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7747" w14:textId="1D48F1C9"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3B2AF1">
        <w:rPr>
          <w:rFonts w:cs="Arial"/>
          <w:bCs/>
          <w:sz w:val="22"/>
          <w:szCs w:val="22"/>
        </w:rPr>
        <w:t>4</w:t>
      </w:r>
      <w:r>
        <w:rPr>
          <w:rFonts w:cs="Arial"/>
          <w:bCs/>
          <w:sz w:val="22"/>
          <w:szCs w:val="22"/>
        </w:rPr>
        <w:tab/>
      </w:r>
      <w:r>
        <w:rPr>
          <w:rFonts w:cs="Arial"/>
          <w:bCs/>
          <w:sz w:val="22"/>
          <w:szCs w:val="22"/>
        </w:rPr>
        <w:tab/>
      </w:r>
      <w:r>
        <w:rPr>
          <w:rFonts w:cs="Arial"/>
          <w:bCs/>
          <w:i/>
          <w:iCs/>
          <w:sz w:val="22"/>
          <w:szCs w:val="22"/>
        </w:rPr>
        <w:t xml:space="preserve"> </w:t>
      </w:r>
      <w:r w:rsidR="00796992" w:rsidRPr="00796992">
        <w:rPr>
          <w:rFonts w:cs="Arial"/>
          <w:bCs/>
          <w:i/>
          <w:iCs/>
          <w:sz w:val="22"/>
          <w:szCs w:val="22"/>
        </w:rPr>
        <w:t>R4-250</w:t>
      </w:r>
      <w:r w:rsidR="00ED0D69">
        <w:rPr>
          <w:rFonts w:cs="Arial"/>
          <w:bCs/>
          <w:i/>
          <w:iCs/>
          <w:sz w:val="22"/>
          <w:szCs w:val="22"/>
        </w:rPr>
        <w:t>2949</w:t>
      </w:r>
    </w:p>
    <w:bookmarkEnd w:id="0"/>
    <w:p w14:paraId="46D9DF85" w14:textId="63162769" w:rsidR="00D015F5" w:rsidRDefault="00CC56BA" w:rsidP="00D015F5">
      <w:pPr>
        <w:pStyle w:val="a3"/>
        <w:tabs>
          <w:tab w:val="right" w:pos="7088"/>
          <w:tab w:val="right" w:pos="9781"/>
        </w:tabs>
        <w:rPr>
          <w:rFonts w:cs="Arial"/>
          <w:bCs/>
          <w:sz w:val="22"/>
          <w:szCs w:val="22"/>
        </w:rPr>
      </w:pPr>
      <w:r>
        <w:rPr>
          <w:rFonts w:eastAsia="新細明體" w:cs="Arial"/>
          <w:bCs/>
          <w:sz w:val="22"/>
          <w:szCs w:val="22"/>
          <w:lang w:eastAsia="zh-TW"/>
        </w:rPr>
        <w:t>Athens</w:t>
      </w:r>
      <w:r>
        <w:rPr>
          <w:rFonts w:cs="Arial"/>
          <w:bCs/>
          <w:sz w:val="22"/>
          <w:szCs w:val="22"/>
        </w:rPr>
        <w:t>, G</w:t>
      </w:r>
      <w:r w:rsidR="000B0C39">
        <w:rPr>
          <w:rFonts w:cs="Arial"/>
          <w:bCs/>
          <w:sz w:val="22"/>
          <w:szCs w:val="22"/>
        </w:rPr>
        <w:t>R</w:t>
      </w:r>
      <w:r>
        <w:rPr>
          <w:rFonts w:cs="Arial"/>
          <w:bCs/>
          <w:sz w:val="22"/>
          <w:szCs w:val="22"/>
        </w:rPr>
        <w:t>, 17</w:t>
      </w:r>
      <w:r>
        <w:rPr>
          <w:rFonts w:cs="Arial"/>
          <w:bCs/>
          <w:sz w:val="22"/>
          <w:szCs w:val="22"/>
          <w:vertAlign w:val="superscript"/>
        </w:rPr>
        <w:t>th</w:t>
      </w:r>
      <w:r>
        <w:rPr>
          <w:rFonts w:cs="Arial"/>
          <w:bCs/>
          <w:sz w:val="22"/>
          <w:szCs w:val="22"/>
        </w:rPr>
        <w:t xml:space="preserve"> – 21</w:t>
      </w:r>
      <w:r>
        <w:rPr>
          <w:rFonts w:cs="Arial"/>
          <w:bCs/>
          <w:sz w:val="22"/>
          <w:szCs w:val="22"/>
          <w:vertAlign w:val="superscript"/>
        </w:rPr>
        <w:t>nd</w:t>
      </w:r>
      <w:r>
        <w:rPr>
          <w:rFonts w:cs="Arial"/>
          <w:bCs/>
          <w:sz w:val="22"/>
          <w:szCs w:val="22"/>
        </w:rPr>
        <w:t xml:space="preserve"> February, 2025</w:t>
      </w:r>
    </w:p>
    <w:p w14:paraId="6A7099AF" w14:textId="77777777" w:rsidR="00027053" w:rsidRPr="00D015F5" w:rsidRDefault="00027053" w:rsidP="00027053">
      <w:pPr>
        <w:pStyle w:val="a3"/>
        <w:tabs>
          <w:tab w:val="right" w:pos="7088"/>
          <w:tab w:val="right" w:pos="9781"/>
        </w:tabs>
        <w:rPr>
          <w:rFonts w:cs="Arial"/>
          <w:bCs/>
          <w:sz w:val="22"/>
          <w:szCs w:val="22"/>
        </w:rPr>
      </w:pPr>
    </w:p>
    <w:p w14:paraId="6AC88961" w14:textId="25B1FF38"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E4F7B">
        <w:rPr>
          <w:rFonts w:ascii="Arial" w:hAnsi="Arial" w:cs="Arial"/>
          <w:sz w:val="22"/>
        </w:rPr>
        <w:t>7.6.3</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6EA4F65C"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36"/>
      <w:bookmarkStart w:id="5" w:name="OLE_LINK35"/>
      <w:bookmarkStart w:id="6" w:name="OLE_LINK5"/>
      <w:r w:rsidR="001E6855">
        <w:rPr>
          <w:rFonts w:ascii="Arial" w:hAnsi="Arial" w:cs="Arial"/>
          <w:sz w:val="22"/>
        </w:rPr>
        <w:t>I</w:t>
      </w:r>
      <w:r w:rsidR="00027053">
        <w:rPr>
          <w:rFonts w:ascii="Arial" w:hAnsi="Arial" w:cs="Arial"/>
          <w:sz w:val="22"/>
        </w:rPr>
        <w:t xml:space="preserve">mpacts </w:t>
      </w:r>
      <w:r w:rsidR="002076EB">
        <w:rPr>
          <w:rFonts w:ascii="Arial" w:hAnsi="Arial" w:cs="Arial"/>
          <w:sz w:val="22"/>
        </w:rPr>
        <w:t xml:space="preserve">on </w:t>
      </w:r>
      <w:r w:rsidR="00627DAA">
        <w:rPr>
          <w:rFonts w:ascii="Arial" w:hAnsi="Arial" w:cs="Arial"/>
          <w:sz w:val="22"/>
        </w:rPr>
        <w:t>UE RF requirements and DL performance impacts</w:t>
      </w:r>
      <w:bookmarkEnd w:id="4"/>
      <w:bookmarkEnd w:id="5"/>
      <w:bookmarkEnd w:id="6"/>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61F3407" w:rsidR="00B1384A" w:rsidRPr="000B25F7" w:rsidRDefault="00B63525" w:rsidP="007611F8">
      <w:pPr>
        <w:rPr>
          <w:rFonts w:ascii="Arial" w:eastAsia="新細明體" w:hAnsi="Arial" w:cs="Arial"/>
          <w:lang w:eastAsia="zh-TW"/>
        </w:rPr>
      </w:pPr>
      <w:r>
        <w:rPr>
          <w:rFonts w:ascii="Arial" w:eastAsia="新細明體" w:hAnsi="Arial" w:cs="Arial"/>
          <w:bCs/>
          <w:iCs/>
          <w:sz w:val="22"/>
          <w:szCs w:val="22"/>
          <w:lang w:eastAsia="zh-TW"/>
        </w:rPr>
        <w:t>In this meeting, w</w:t>
      </w:r>
      <w:r w:rsidR="00CF748E">
        <w:rPr>
          <w:rFonts w:ascii="Arial" w:eastAsia="新細明體" w:hAnsi="Arial" w:cs="Arial"/>
          <w:bCs/>
          <w:iCs/>
          <w:sz w:val="22"/>
          <w:szCs w:val="22"/>
          <w:lang w:eastAsia="zh-TW"/>
        </w:rPr>
        <w:t>e</w:t>
      </w:r>
      <w:r>
        <w:rPr>
          <w:rFonts w:ascii="Arial" w:eastAsia="新細明體" w:hAnsi="Arial" w:cs="Arial"/>
          <w:bCs/>
          <w:iCs/>
          <w:sz w:val="22"/>
          <w:szCs w:val="22"/>
          <w:lang w:eastAsia="zh-TW"/>
        </w:rPr>
        <w:t xml:space="preserve"> </w:t>
      </w:r>
      <w:r w:rsidR="00CF748E">
        <w:rPr>
          <w:rFonts w:ascii="Arial" w:eastAsia="新細明體" w:hAnsi="Arial" w:cs="Arial"/>
          <w:bCs/>
          <w:iCs/>
          <w:sz w:val="22"/>
          <w:szCs w:val="22"/>
          <w:lang w:eastAsia="zh-TW"/>
        </w:rPr>
        <w:t xml:space="preserve">provide our </w:t>
      </w:r>
      <w:r w:rsidR="00BB0361">
        <w:rPr>
          <w:rFonts w:ascii="Arial" w:eastAsia="新細明體" w:hAnsi="Arial" w:cs="Arial"/>
          <w:bCs/>
          <w:iCs/>
          <w:sz w:val="22"/>
          <w:szCs w:val="22"/>
          <w:lang w:eastAsia="zh-TW"/>
        </w:rPr>
        <w:t>RF performance evaluation</w:t>
      </w:r>
      <w:r w:rsidR="00CF748E">
        <w:rPr>
          <w:rFonts w:ascii="Arial" w:eastAsia="新細明體" w:hAnsi="Arial" w:cs="Arial"/>
          <w:bCs/>
          <w:iCs/>
          <w:sz w:val="22"/>
          <w:szCs w:val="22"/>
          <w:lang w:eastAsia="zh-TW"/>
        </w:rPr>
        <w:t xml:space="preserve"> </w:t>
      </w:r>
      <w:r w:rsidR="00627DAA">
        <w:rPr>
          <w:rFonts w:ascii="Arial" w:hAnsi="Arial" w:cs="Arial"/>
          <w:sz w:val="22"/>
        </w:rPr>
        <w:t>on UE RF requirements and DL performance impacts</w:t>
      </w:r>
      <w:r w:rsidR="001A6DE4">
        <w:rPr>
          <w:rFonts w:ascii="Arial" w:hAnsi="Arial" w:cs="Arial"/>
          <w:sz w:val="22"/>
        </w:rPr>
        <w:t xml:space="preserve"> based on agreed assumptions by RAN4</w:t>
      </w:r>
      <w:r w:rsidR="00CF748E">
        <w:rPr>
          <w:rFonts w:ascii="Arial" w:eastAsia="新細明體" w:hAnsi="Arial" w:cs="Arial"/>
          <w:bCs/>
          <w:iCs/>
          <w:sz w:val="22"/>
          <w:szCs w:val="22"/>
          <w:lang w:eastAsia="zh-TW"/>
        </w:rPr>
        <w:t>.</w:t>
      </w:r>
    </w:p>
    <w:p w14:paraId="17731D58" w14:textId="55BAC65C" w:rsidR="00195A10" w:rsidRDefault="00195A10">
      <w:pPr>
        <w:pStyle w:val="1"/>
        <w:rPr>
          <w:rFonts w:eastAsia="新細明體"/>
          <w:lang w:eastAsia="zh-TW"/>
        </w:rPr>
      </w:pPr>
      <w:r>
        <w:rPr>
          <w:rFonts w:eastAsia="新細明體" w:hint="eastAsia"/>
          <w:lang w:eastAsia="zh-TW"/>
        </w:rPr>
        <w:t>T</w:t>
      </w:r>
      <w:r>
        <w:rPr>
          <w:rFonts w:eastAsia="新細明體"/>
          <w:lang w:eastAsia="zh-TW"/>
        </w:rPr>
        <w:t xml:space="preserve">P </w:t>
      </w:r>
      <w:r>
        <w:rPr>
          <w:rFonts w:eastAsia="新細明體" w:hint="eastAsia"/>
          <w:lang w:eastAsia="zh-TW"/>
        </w:rPr>
        <w:t>f</w:t>
      </w:r>
      <w:r>
        <w:rPr>
          <w:rFonts w:eastAsia="新細明體"/>
          <w:lang w:eastAsia="zh-TW"/>
        </w:rPr>
        <w:t>or TR38.755</w:t>
      </w:r>
    </w:p>
    <w:p w14:paraId="6E327240" w14:textId="77777777" w:rsidR="009631C3" w:rsidRDefault="009631C3" w:rsidP="009631C3">
      <w:bookmarkStart w:id="7" w:name="OLE_LINK20"/>
      <w:r>
        <w:rPr>
          <w:i/>
          <w:color w:val="0000FF"/>
        </w:rPr>
        <w:t>&lt;S</w:t>
      </w:r>
      <w:r>
        <w:rPr>
          <w:rFonts w:eastAsia="新細明體"/>
          <w:i/>
          <w:color w:val="0000FF"/>
          <w:lang w:eastAsia="zh-TW"/>
        </w:rPr>
        <w:t>tart of proposed TP</w:t>
      </w:r>
      <w:r>
        <w:rPr>
          <w:i/>
          <w:color w:val="0000FF"/>
        </w:rPr>
        <w:t>&gt;</w:t>
      </w:r>
    </w:p>
    <w:p w14:paraId="559B8B14" w14:textId="59A38911" w:rsidR="00195A10" w:rsidRDefault="009631C3" w:rsidP="009631C3">
      <w:pPr>
        <w:pStyle w:val="1"/>
        <w:pBdr>
          <w:top w:val="none" w:sz="0" w:space="0" w:color="auto"/>
        </w:pBdr>
        <w:rPr>
          <w:ins w:id="8" w:author="Huanren Fu (傅煥仁)" w:date="2025-02-07T14:13:00Z"/>
        </w:rPr>
      </w:pPr>
      <w:bookmarkStart w:id="9" w:name="_Toc174048262"/>
      <w:bookmarkEnd w:id="7"/>
      <w:r>
        <w:t>7</w:t>
      </w:r>
      <w:r>
        <w:tab/>
        <w:t>Study on RF requirements for the inter-operator co-located BS scenario</w:t>
      </w:r>
      <w:bookmarkEnd w:id="9"/>
    </w:p>
    <w:p w14:paraId="69D1B6C1" w14:textId="77777777" w:rsidR="003B203F" w:rsidRDefault="003B203F" w:rsidP="003B203F">
      <w:pPr>
        <w:rPr>
          <w:ins w:id="10" w:author="Huanren Fu (傅煥仁)" w:date="2025-02-07T14:13:00Z"/>
          <w:rFonts w:ascii="Arial" w:eastAsia="新細明體" w:hAnsi="Arial" w:cs="Arial"/>
          <w:lang w:eastAsia="zh-TW"/>
        </w:rPr>
      </w:pPr>
      <w:ins w:id="11" w:author="Huanren Fu (傅煥仁)" w:date="2025-02-07T14:13:00Z">
        <w:r>
          <w:rPr>
            <w:rFonts w:ascii="Arial" w:eastAsia="新細明體" w:hAnsi="Arial" w:cs="Arial"/>
            <w:lang w:eastAsia="zh-TW"/>
          </w:rPr>
          <w:t xml:space="preserve">It has been agreed baseline UE architecture is one Rx RF chain from single antenna to the end of ADC with a single </w:t>
        </w:r>
        <w:proofErr w:type="gramStart"/>
        <w:r>
          <w:rPr>
            <w:rFonts w:ascii="Arial" w:eastAsia="新細明體" w:hAnsi="Arial" w:cs="Arial"/>
            <w:lang w:eastAsia="zh-TW"/>
          </w:rPr>
          <w:t>down-converter</w:t>
        </w:r>
        <w:proofErr w:type="gramEnd"/>
        <w:r>
          <w:rPr>
            <w:rFonts w:ascii="Arial" w:eastAsia="新細明體" w:hAnsi="Arial" w:cs="Arial"/>
            <w:lang w:eastAsia="zh-TW"/>
          </w:rPr>
          <w:t>. The evaluation assumptions were also agreed as summarized and re-organized bellow[4][5]:</w:t>
        </w:r>
      </w:ins>
    </w:p>
    <w:p w14:paraId="2D5D0A18" w14:textId="77777777" w:rsidR="003B203F" w:rsidRDefault="003B203F" w:rsidP="003B203F">
      <w:pPr>
        <w:pStyle w:val="af7"/>
        <w:numPr>
          <w:ilvl w:val="0"/>
          <w:numId w:val="83"/>
        </w:numPr>
        <w:ind w:leftChars="0"/>
        <w:rPr>
          <w:ins w:id="12" w:author="Huanren Fu (傅煥仁)" w:date="2025-02-07T14:13:00Z"/>
          <w:rFonts w:ascii="Arial" w:eastAsia="新細明體" w:hAnsi="Arial" w:cs="Arial"/>
          <w:lang w:eastAsia="zh-TW"/>
        </w:rPr>
      </w:pPr>
      <w:ins w:id="13" w:author="Huanren Fu (傅煥仁)" w:date="2025-02-07T14:13:00Z">
        <w:r>
          <w:rPr>
            <w:rFonts w:ascii="Arial" w:eastAsia="新細明體" w:hAnsi="Arial" w:cs="Arial"/>
            <w:lang w:eastAsia="zh-TW"/>
          </w:rPr>
          <w:t xml:space="preserve">Example bands and CBW/BCS assumptions: </w:t>
        </w:r>
      </w:ins>
    </w:p>
    <w:p w14:paraId="6558F77C" w14:textId="77777777" w:rsidR="003B203F" w:rsidRDefault="003B203F" w:rsidP="003B203F">
      <w:pPr>
        <w:pStyle w:val="af7"/>
        <w:numPr>
          <w:ilvl w:val="1"/>
          <w:numId w:val="83"/>
        </w:numPr>
        <w:ind w:leftChars="0"/>
        <w:rPr>
          <w:ins w:id="14" w:author="Huanren Fu (傅煥仁)" w:date="2025-02-07T14:13:00Z"/>
          <w:rFonts w:ascii="Arial" w:eastAsia="新細明體" w:hAnsi="Arial" w:cs="Arial"/>
          <w:lang w:eastAsia="zh-TW"/>
        </w:rPr>
      </w:pPr>
      <w:ins w:id="15" w:author="Huanren Fu (傅煥仁)" w:date="2025-02-07T14:13:00Z">
        <w:r>
          <w:rPr>
            <w:rFonts w:ascii="Arial" w:eastAsia="新細明體" w:hAnsi="Arial" w:cs="Arial"/>
            <w:lang w:eastAsia="zh-TW"/>
          </w:rPr>
          <w:t>n2/n25, n3, n7, n66, n41, n26</w:t>
        </w:r>
      </w:ins>
    </w:p>
    <w:p w14:paraId="211B35CD" w14:textId="77777777" w:rsidR="003B203F" w:rsidRDefault="003B203F" w:rsidP="003B203F">
      <w:pPr>
        <w:pStyle w:val="af7"/>
        <w:numPr>
          <w:ilvl w:val="1"/>
          <w:numId w:val="83"/>
        </w:numPr>
        <w:ind w:leftChars="0"/>
        <w:rPr>
          <w:ins w:id="16" w:author="Huanren Fu (傅煥仁)" w:date="2025-02-07T14:13:00Z"/>
          <w:rFonts w:ascii="Arial" w:eastAsia="新細明體" w:hAnsi="Arial" w:cs="Arial"/>
          <w:lang w:eastAsia="zh-TW"/>
        </w:rPr>
      </w:pPr>
      <w:ins w:id="17" w:author="Huanren Fu (傅煥仁)" w:date="2025-02-07T14:13:00Z">
        <w:r>
          <w:rPr>
            <w:rFonts w:ascii="Arial" w:eastAsia="新細明體" w:hAnsi="Arial" w:cs="Arial"/>
            <w:lang w:eastAsia="zh-TW"/>
          </w:rPr>
          <w:t xml:space="preserve">Prioritize the frequency bands of </w:t>
        </w:r>
        <w:r>
          <w:rPr>
            <w:rFonts w:ascii="Times New Roman" w:eastAsia="新細明體" w:hAnsi="Times New Roman"/>
            <w:lang w:eastAsia="zh-TW"/>
          </w:rPr>
          <w:t>≤</w:t>
        </w:r>
        <w:r>
          <w:rPr>
            <w:rFonts w:ascii="Arial" w:eastAsia="新細明體" w:hAnsi="Arial" w:cs="Arial"/>
            <w:lang w:eastAsia="zh-TW"/>
          </w:rPr>
          <w:t>2700MHz</w:t>
        </w:r>
      </w:ins>
    </w:p>
    <w:p w14:paraId="2BEBC693" w14:textId="77777777" w:rsidR="003B203F" w:rsidRDefault="003B203F" w:rsidP="003B203F">
      <w:pPr>
        <w:pStyle w:val="af7"/>
        <w:numPr>
          <w:ilvl w:val="1"/>
          <w:numId w:val="83"/>
        </w:numPr>
        <w:ind w:leftChars="0"/>
        <w:rPr>
          <w:ins w:id="18" w:author="Huanren Fu (傅煥仁)" w:date="2025-02-07T14:13:00Z"/>
          <w:rFonts w:ascii="Arial" w:eastAsia="新細明體" w:hAnsi="Arial" w:cs="Arial"/>
          <w:lang w:eastAsia="zh-TW"/>
        </w:rPr>
      </w:pPr>
      <w:ins w:id="19" w:author="Huanren Fu (傅煥仁)" w:date="2025-02-07T14:13:00Z">
        <w:r>
          <w:rPr>
            <w:rFonts w:ascii="Arial" w:eastAsia="新細明體" w:hAnsi="Arial" w:cs="Arial"/>
            <w:lang w:eastAsia="zh-TW"/>
          </w:rPr>
          <w:t>The example band(s) should already have NC DLCA specified</w:t>
        </w:r>
      </w:ins>
    </w:p>
    <w:p w14:paraId="0F2DCBB9" w14:textId="77777777" w:rsidR="003B203F" w:rsidRDefault="003B203F" w:rsidP="003B203F">
      <w:pPr>
        <w:pStyle w:val="af7"/>
        <w:numPr>
          <w:ilvl w:val="1"/>
          <w:numId w:val="83"/>
        </w:numPr>
        <w:ind w:leftChars="0"/>
        <w:rPr>
          <w:ins w:id="20" w:author="Huanren Fu (傅煥仁)" w:date="2025-02-07T14:13:00Z"/>
          <w:rFonts w:ascii="Arial" w:eastAsia="新細明體" w:hAnsi="Arial" w:cs="Arial"/>
          <w:lang w:eastAsia="zh-TW"/>
        </w:rPr>
      </w:pPr>
      <w:ins w:id="21" w:author="Huanren Fu (傅煥仁)" w:date="2025-02-07T14:13:00Z">
        <w:r>
          <w:rPr>
            <w:rFonts w:ascii="Arial" w:eastAsia="新細明體" w:hAnsi="Arial" w:cs="Arial"/>
            <w:lang w:eastAsia="zh-TW"/>
          </w:rPr>
          <w:t>Don’t consider 3MHz channel bandwidth for fragmented carriers</w:t>
        </w:r>
      </w:ins>
    </w:p>
    <w:p w14:paraId="6AED3545" w14:textId="77777777" w:rsidR="003B203F" w:rsidRDefault="003B203F" w:rsidP="003B203F">
      <w:pPr>
        <w:pStyle w:val="af7"/>
        <w:numPr>
          <w:ilvl w:val="1"/>
          <w:numId w:val="83"/>
        </w:numPr>
        <w:ind w:leftChars="0"/>
        <w:rPr>
          <w:ins w:id="22" w:author="Huanren Fu (傅煥仁)" w:date="2025-02-07T14:13:00Z"/>
          <w:rFonts w:ascii="Arial" w:eastAsia="新細明體" w:hAnsi="Arial" w:cs="Arial"/>
          <w:lang w:eastAsia="zh-TW"/>
        </w:rPr>
      </w:pPr>
      <w:ins w:id="23" w:author="Huanren Fu (傅煥仁)" w:date="2025-02-07T14:13:00Z">
        <w:r>
          <w:rPr>
            <w:rFonts w:ascii="Arial" w:eastAsia="新細明體" w:hAnsi="Arial" w:cs="Arial"/>
            <w:lang w:eastAsia="zh-TW"/>
          </w:rPr>
          <w:t>Both the symmetric CC scenario and the asymmetric CC scenario should be considered in the FC SI, and companies are encouraged, but not limited, to study the CC scenarios shared by the operators</w:t>
        </w:r>
      </w:ins>
    </w:p>
    <w:p w14:paraId="292199B2" w14:textId="77777777" w:rsidR="003B203F" w:rsidRDefault="003B203F" w:rsidP="003B203F">
      <w:pPr>
        <w:pStyle w:val="af7"/>
        <w:numPr>
          <w:ilvl w:val="0"/>
          <w:numId w:val="83"/>
        </w:numPr>
        <w:ind w:leftChars="0"/>
        <w:rPr>
          <w:ins w:id="24" w:author="Huanren Fu (傅煥仁)" w:date="2025-02-07T14:13:00Z"/>
          <w:rFonts w:ascii="Arial" w:eastAsia="新細明體" w:hAnsi="Arial" w:cs="Arial"/>
          <w:lang w:eastAsia="zh-TW"/>
        </w:rPr>
      </w:pPr>
      <w:ins w:id="25" w:author="Huanren Fu (傅煥仁)" w:date="2025-02-07T14:13:00Z">
        <w:r>
          <w:rPr>
            <w:rFonts w:ascii="Arial" w:eastAsia="新細明體" w:hAnsi="Arial" w:cs="Arial"/>
            <w:lang w:eastAsia="zh-TW"/>
          </w:rPr>
          <w:t>Assumptions for collocated adjacent channel inter-operator:</w:t>
        </w:r>
      </w:ins>
    </w:p>
    <w:p w14:paraId="0911FE6F" w14:textId="77777777" w:rsidR="003B203F" w:rsidRDefault="003B203F" w:rsidP="003B203F">
      <w:pPr>
        <w:pStyle w:val="af7"/>
        <w:numPr>
          <w:ilvl w:val="1"/>
          <w:numId w:val="83"/>
        </w:numPr>
        <w:ind w:leftChars="0"/>
        <w:rPr>
          <w:ins w:id="26" w:author="Huanren Fu (傅煥仁)" w:date="2025-02-07T14:13:00Z"/>
          <w:rFonts w:ascii="Arial" w:eastAsia="新細明體" w:hAnsi="Arial" w:cs="Arial"/>
          <w:lang w:eastAsia="zh-TW"/>
        </w:rPr>
      </w:pPr>
      <w:ins w:id="27" w:author="Huanren Fu (傅煥仁)" w:date="2025-02-07T14:13:00Z">
        <w:r>
          <w:rPr>
            <w:rFonts w:ascii="Arial" w:eastAsia="新細明體" w:hAnsi="Arial" w:cs="Arial"/>
            <w:lang w:eastAsia="zh-TW"/>
          </w:rPr>
          <w:t>To evaluate acceptable [PSD] difference from UE side between wanted signal and un-wanted signal based on the deployment where BSs from different operators are collocated but their radio units (RUs) are not shared.</w:t>
        </w:r>
      </w:ins>
    </w:p>
    <w:p w14:paraId="125AA7B7" w14:textId="77777777" w:rsidR="003B203F" w:rsidRDefault="003B203F" w:rsidP="003B203F">
      <w:pPr>
        <w:pStyle w:val="af7"/>
        <w:numPr>
          <w:ilvl w:val="2"/>
          <w:numId w:val="83"/>
        </w:numPr>
        <w:ind w:leftChars="0"/>
        <w:rPr>
          <w:ins w:id="28" w:author="Huanren Fu (傅煥仁)" w:date="2025-02-07T14:13:00Z"/>
          <w:rFonts w:ascii="Arial" w:eastAsia="新細明體" w:hAnsi="Arial" w:cs="Arial"/>
          <w:lang w:eastAsia="zh-TW"/>
        </w:rPr>
      </w:pPr>
      <w:ins w:id="29" w:author="Huanren Fu (傅煥仁)" w:date="2025-02-07T14:13:00Z">
        <w:r>
          <w:rPr>
            <w:rFonts w:ascii="Arial" w:eastAsia="新細明體" w:hAnsi="Arial" w:cs="Arial"/>
            <w:lang w:eastAsia="zh-TW"/>
          </w:rPr>
          <w:t>The [PSD] difference means the difference between unwanted signal and the wanted carrier with the lower PSD</w:t>
        </w:r>
      </w:ins>
    </w:p>
    <w:p w14:paraId="3AE0E495" w14:textId="77777777" w:rsidR="003B203F" w:rsidRDefault="003B203F" w:rsidP="003B203F">
      <w:pPr>
        <w:pStyle w:val="af7"/>
        <w:numPr>
          <w:ilvl w:val="2"/>
          <w:numId w:val="83"/>
        </w:numPr>
        <w:ind w:leftChars="0"/>
        <w:rPr>
          <w:ins w:id="30" w:author="Huanren Fu (傅煥仁)" w:date="2025-02-07T14:13:00Z"/>
          <w:rFonts w:ascii="Arial" w:eastAsia="新細明體" w:hAnsi="Arial" w:cs="Arial"/>
          <w:lang w:eastAsia="zh-TW"/>
        </w:rPr>
      </w:pPr>
      <w:ins w:id="31" w:author="Huanren Fu (傅煥仁)" w:date="2025-02-07T14:13:00Z">
        <w:r>
          <w:rPr>
            <w:rFonts w:ascii="Arial" w:eastAsia="新細明體" w:hAnsi="Arial" w:cs="Arial"/>
            <w:lang w:eastAsia="zh-TW"/>
          </w:rPr>
          <w:t>Start evaluation with wanted signal level currently existing ACS requirements as baseline and to see the performance difference</w:t>
        </w:r>
      </w:ins>
    </w:p>
    <w:p w14:paraId="60ADFE72" w14:textId="77777777" w:rsidR="003B203F" w:rsidRDefault="003B203F" w:rsidP="003B203F">
      <w:pPr>
        <w:pStyle w:val="af7"/>
        <w:numPr>
          <w:ilvl w:val="0"/>
          <w:numId w:val="83"/>
        </w:numPr>
        <w:ind w:leftChars="0"/>
        <w:rPr>
          <w:ins w:id="32" w:author="Huanren Fu (傅煥仁)" w:date="2025-02-07T14:13:00Z"/>
          <w:rFonts w:ascii="Arial" w:eastAsia="新細明體" w:hAnsi="Arial" w:cs="Arial"/>
          <w:lang w:eastAsia="zh-TW"/>
        </w:rPr>
      </w:pPr>
      <w:ins w:id="33" w:author="Huanren Fu (傅煥仁)" w:date="2025-02-07T14:13:00Z">
        <w:r>
          <w:rPr>
            <w:rFonts w:ascii="Arial" w:eastAsia="新細明體" w:hAnsi="Arial" w:cs="Arial"/>
            <w:lang w:eastAsia="zh-TW"/>
          </w:rPr>
          <w:t>Assumptions for Tx:</w:t>
        </w:r>
      </w:ins>
    </w:p>
    <w:p w14:paraId="0E073ED9" w14:textId="77777777" w:rsidR="003B203F" w:rsidRDefault="003B203F" w:rsidP="003B203F">
      <w:pPr>
        <w:pStyle w:val="af7"/>
        <w:numPr>
          <w:ilvl w:val="0"/>
          <w:numId w:val="84"/>
        </w:numPr>
        <w:ind w:leftChars="0"/>
        <w:rPr>
          <w:ins w:id="34" w:author="Huanren Fu (傅煥仁)" w:date="2025-02-07T14:13:00Z"/>
          <w:rFonts w:ascii="Arial" w:eastAsia="新細明體" w:hAnsi="Arial" w:cs="Arial"/>
          <w:lang w:eastAsia="zh-TW"/>
        </w:rPr>
      </w:pPr>
      <w:ins w:id="35" w:author="Huanren Fu (傅煥仁)" w:date="2025-02-07T14:13:00Z">
        <w:r>
          <w:rPr>
            <w:rFonts w:ascii="Arial" w:eastAsia="新細明體" w:hAnsi="Arial" w:cs="Arial"/>
            <w:lang w:eastAsia="zh-TW"/>
          </w:rPr>
          <w:t>Re-use same assumptions for NR PC3 PA i.e., ACLR=30dB, with MPR=1dB, Full RB allocation. Tx LO leakage and image rejection ratio are 28dB</w:t>
        </w:r>
      </w:ins>
    </w:p>
    <w:p w14:paraId="4702BFBB" w14:textId="77777777" w:rsidR="003B203F" w:rsidRDefault="003B203F" w:rsidP="003B203F">
      <w:pPr>
        <w:pStyle w:val="af7"/>
        <w:numPr>
          <w:ilvl w:val="0"/>
          <w:numId w:val="84"/>
        </w:numPr>
        <w:ind w:leftChars="0"/>
        <w:rPr>
          <w:ins w:id="36" w:author="Huanren Fu (傅煥仁)" w:date="2025-02-07T14:13:00Z"/>
          <w:rFonts w:ascii="Arial" w:eastAsia="新細明體" w:hAnsi="Arial" w:cs="Arial"/>
          <w:lang w:eastAsia="zh-TW"/>
        </w:rPr>
      </w:pPr>
      <w:ins w:id="37" w:author="Huanren Fu (傅煥仁)" w:date="2025-02-07T14:13:00Z">
        <w:r>
          <w:rPr>
            <w:rFonts w:ascii="Arial" w:eastAsia="新細明體" w:hAnsi="Arial" w:cs="Arial"/>
            <w:lang w:eastAsia="zh-TW"/>
          </w:rPr>
          <w:t>One UL carrier is prioritized</w:t>
        </w:r>
      </w:ins>
    </w:p>
    <w:p w14:paraId="4F824BEA" w14:textId="77777777" w:rsidR="003B203F" w:rsidRDefault="003B203F" w:rsidP="003B203F">
      <w:pPr>
        <w:pStyle w:val="af7"/>
        <w:numPr>
          <w:ilvl w:val="0"/>
          <w:numId w:val="84"/>
        </w:numPr>
        <w:ind w:leftChars="0"/>
        <w:rPr>
          <w:ins w:id="38" w:author="Huanren Fu (傅煥仁)" w:date="2025-02-07T14:13:00Z"/>
          <w:rFonts w:ascii="Arial" w:eastAsia="新細明體" w:hAnsi="Arial" w:cs="Arial"/>
          <w:lang w:eastAsia="zh-TW"/>
        </w:rPr>
      </w:pPr>
      <w:ins w:id="39" w:author="Huanren Fu (傅煥仁)" w:date="2025-02-07T14:13:00Z">
        <w:r>
          <w:rPr>
            <w:rFonts w:ascii="Arial" w:eastAsia="新細明體" w:hAnsi="Arial" w:cs="Arial"/>
            <w:lang w:eastAsia="zh-TW"/>
          </w:rPr>
          <w:t>UL power class PC3 is prioritized. Both PC3 and PC2 should be considered</w:t>
        </w:r>
      </w:ins>
    </w:p>
    <w:p w14:paraId="54A727D3" w14:textId="77777777" w:rsidR="003B203F" w:rsidRDefault="003B203F" w:rsidP="003B203F">
      <w:pPr>
        <w:pStyle w:val="af7"/>
        <w:numPr>
          <w:ilvl w:val="0"/>
          <w:numId w:val="84"/>
        </w:numPr>
        <w:ind w:leftChars="0"/>
        <w:rPr>
          <w:ins w:id="40" w:author="Huanren Fu (傅煥仁)" w:date="2025-02-07T14:13:00Z"/>
          <w:rFonts w:ascii="Arial" w:eastAsia="新細明體" w:hAnsi="Arial" w:cs="Arial"/>
          <w:lang w:eastAsia="zh-TW"/>
        </w:rPr>
      </w:pPr>
      <w:ins w:id="41" w:author="Huanren Fu (傅煥仁)" w:date="2025-02-07T14:13:00Z">
        <w:r>
          <w:rPr>
            <w:rFonts w:ascii="Arial" w:eastAsia="新細明體" w:hAnsi="Arial" w:cs="Arial"/>
            <w:lang w:eastAsia="zh-TW"/>
          </w:rPr>
          <w:t>No relaxation on any Tx RF requirements should be assumed in this study item</w:t>
        </w:r>
      </w:ins>
    </w:p>
    <w:p w14:paraId="2BAF9EFF" w14:textId="77777777" w:rsidR="003B203F" w:rsidRDefault="003B203F" w:rsidP="003B203F">
      <w:pPr>
        <w:pStyle w:val="af7"/>
        <w:numPr>
          <w:ilvl w:val="0"/>
          <w:numId w:val="83"/>
        </w:numPr>
        <w:ind w:leftChars="0"/>
        <w:rPr>
          <w:ins w:id="42" w:author="Huanren Fu (傅煥仁)" w:date="2025-02-07T14:13:00Z"/>
          <w:rFonts w:ascii="Arial" w:eastAsia="新細明體" w:hAnsi="Arial" w:cs="Arial"/>
          <w:lang w:eastAsia="zh-TW"/>
        </w:rPr>
      </w:pPr>
      <w:ins w:id="43" w:author="Huanren Fu (傅煥仁)" w:date="2025-02-07T14:13:00Z">
        <w:r>
          <w:rPr>
            <w:rFonts w:ascii="Arial" w:eastAsia="新細明體" w:hAnsi="Arial" w:cs="Arial"/>
            <w:lang w:eastAsia="zh-TW"/>
          </w:rPr>
          <w:t>Assumptions for Rx:</w:t>
        </w:r>
      </w:ins>
    </w:p>
    <w:p w14:paraId="0B737235" w14:textId="77777777" w:rsidR="003B203F" w:rsidRDefault="003B203F" w:rsidP="003B203F">
      <w:pPr>
        <w:pStyle w:val="af7"/>
        <w:numPr>
          <w:ilvl w:val="1"/>
          <w:numId w:val="83"/>
        </w:numPr>
        <w:ind w:leftChars="0"/>
        <w:rPr>
          <w:ins w:id="44" w:author="Huanren Fu (傅煥仁)" w:date="2025-02-07T14:13:00Z"/>
          <w:rFonts w:ascii="Arial" w:eastAsia="新細明體" w:hAnsi="Arial" w:cs="Arial"/>
          <w:lang w:eastAsia="zh-TW"/>
        </w:rPr>
      </w:pPr>
      <w:ins w:id="45" w:author="Huanren Fu (傅煥仁)" w:date="2025-02-07T14:13:00Z">
        <w:r>
          <w:rPr>
            <w:rFonts w:ascii="Arial" w:eastAsia="新細明體" w:hAnsi="Arial" w:cs="Arial"/>
            <w:lang w:eastAsia="zh-TW"/>
          </w:rPr>
          <w:t>One Rx RF chain (fully shared Rx) is assumed</w:t>
        </w:r>
      </w:ins>
    </w:p>
    <w:p w14:paraId="66F11F5D" w14:textId="77777777" w:rsidR="003B203F" w:rsidRDefault="003B203F" w:rsidP="003B203F">
      <w:pPr>
        <w:pStyle w:val="af7"/>
        <w:numPr>
          <w:ilvl w:val="1"/>
          <w:numId w:val="83"/>
        </w:numPr>
        <w:ind w:leftChars="0"/>
        <w:rPr>
          <w:ins w:id="46" w:author="Huanren Fu (傅煥仁)" w:date="2025-02-07T14:13:00Z"/>
          <w:rFonts w:ascii="Arial" w:eastAsia="新細明體" w:hAnsi="Arial" w:cs="Arial"/>
          <w:lang w:eastAsia="zh-TW"/>
        </w:rPr>
      </w:pPr>
      <w:ins w:id="47" w:author="Huanren Fu (傅煥仁)" w:date="2025-02-07T14:13:00Z">
        <w:r>
          <w:rPr>
            <w:rFonts w:ascii="Arial" w:eastAsia="新細明體" w:hAnsi="Arial" w:cs="Arial"/>
            <w:lang w:eastAsia="zh-TW"/>
          </w:rPr>
          <w:t>Reuse the Rx chain image rejection, which is 25dB, as the starting point</w:t>
        </w:r>
      </w:ins>
    </w:p>
    <w:p w14:paraId="4B4D10E5" w14:textId="77777777" w:rsidR="003B203F" w:rsidRDefault="003B203F" w:rsidP="003B203F">
      <w:pPr>
        <w:pStyle w:val="af7"/>
        <w:numPr>
          <w:ilvl w:val="0"/>
          <w:numId w:val="83"/>
        </w:numPr>
        <w:ind w:leftChars="0"/>
        <w:rPr>
          <w:ins w:id="48" w:author="Huanren Fu (傅煥仁)" w:date="2025-02-07T14:13:00Z"/>
          <w:rFonts w:ascii="Arial" w:eastAsia="新細明體" w:hAnsi="Arial" w:cs="Arial"/>
          <w:lang w:eastAsia="zh-TW"/>
        </w:rPr>
      </w:pPr>
      <w:ins w:id="49" w:author="Huanren Fu (傅煥仁)" w:date="2025-02-07T14:13:00Z">
        <w:r>
          <w:rPr>
            <w:rFonts w:ascii="Arial" w:eastAsia="新細明體" w:hAnsi="Arial" w:cs="Arial"/>
            <w:lang w:eastAsia="zh-TW"/>
          </w:rPr>
          <w:t>Baseband assumptions:</w:t>
        </w:r>
      </w:ins>
    </w:p>
    <w:p w14:paraId="668E006C" w14:textId="77777777" w:rsidR="003B203F" w:rsidRDefault="003B203F" w:rsidP="003B203F">
      <w:pPr>
        <w:pStyle w:val="af7"/>
        <w:numPr>
          <w:ilvl w:val="1"/>
          <w:numId w:val="83"/>
        </w:numPr>
        <w:ind w:leftChars="0"/>
        <w:rPr>
          <w:ins w:id="50" w:author="Huanren Fu (傅煥仁)" w:date="2025-02-07T14:13:00Z"/>
          <w:rFonts w:ascii="Arial" w:eastAsia="新細明體" w:hAnsi="Arial" w:cs="Arial"/>
          <w:lang w:eastAsia="zh-TW"/>
        </w:rPr>
      </w:pPr>
      <w:ins w:id="51" w:author="Huanren Fu (傅煥仁)" w:date="2025-02-07T14:13:00Z">
        <w:r>
          <w:rPr>
            <w:rFonts w:ascii="Arial" w:eastAsia="新細明體" w:hAnsi="Arial" w:cs="Arial"/>
            <w:lang w:eastAsia="zh-TW"/>
          </w:rPr>
          <w:t>Consider only same SCS for both CCs for one Rx RF chain architecture in this SI</w:t>
        </w:r>
      </w:ins>
    </w:p>
    <w:p w14:paraId="70B32A44" w14:textId="77777777" w:rsidR="003B203F" w:rsidRDefault="003B203F" w:rsidP="003B203F">
      <w:pPr>
        <w:pStyle w:val="af7"/>
        <w:numPr>
          <w:ilvl w:val="2"/>
          <w:numId w:val="83"/>
        </w:numPr>
        <w:ind w:leftChars="0"/>
        <w:rPr>
          <w:ins w:id="52" w:author="Huanren Fu (傅煥仁)" w:date="2025-02-07T14:13:00Z"/>
          <w:rFonts w:ascii="Arial" w:eastAsia="新細明體" w:hAnsi="Arial" w:cs="Arial"/>
          <w:lang w:eastAsia="zh-TW"/>
        </w:rPr>
      </w:pPr>
      <w:ins w:id="53" w:author="Huanren Fu (傅煥仁)" w:date="2025-02-07T14:13:00Z">
        <w:r>
          <w:rPr>
            <w:rFonts w:ascii="Arial" w:eastAsia="新細明體" w:hAnsi="Arial" w:cs="Arial"/>
            <w:lang w:eastAsia="zh-TW"/>
          </w:rPr>
          <w:t>15KHz SCS is used as the starting point</w:t>
        </w:r>
      </w:ins>
    </w:p>
    <w:p w14:paraId="24695649" w14:textId="77777777" w:rsidR="003B203F" w:rsidRDefault="003B203F" w:rsidP="003B203F">
      <w:pPr>
        <w:pStyle w:val="af7"/>
        <w:numPr>
          <w:ilvl w:val="1"/>
          <w:numId w:val="83"/>
        </w:numPr>
        <w:ind w:leftChars="0"/>
        <w:rPr>
          <w:ins w:id="54" w:author="Huanren Fu (傅煥仁)" w:date="2025-02-07T14:13:00Z"/>
          <w:rFonts w:ascii="Arial" w:eastAsia="新細明體" w:hAnsi="Arial" w:cs="Arial"/>
          <w:lang w:eastAsia="zh-TW"/>
        </w:rPr>
      </w:pPr>
      <w:ins w:id="55" w:author="Huanren Fu (傅煥仁)" w:date="2025-02-07T14:13:00Z">
        <w:r>
          <w:rPr>
            <w:rFonts w:ascii="Arial" w:eastAsia="新細明體" w:hAnsi="Arial" w:cs="Arial"/>
            <w:lang w:eastAsia="zh-TW"/>
          </w:rPr>
          <w:t>Single FFT or separate FFT can be left to UE implementation, and however the condition of single FFT compared to separate FFT can be captured in the TR</w:t>
        </w:r>
      </w:ins>
    </w:p>
    <w:p w14:paraId="781FF16D" w14:textId="77777777" w:rsidR="003B203F" w:rsidRDefault="003B203F" w:rsidP="003B203F">
      <w:pPr>
        <w:pStyle w:val="af7"/>
        <w:numPr>
          <w:ilvl w:val="0"/>
          <w:numId w:val="83"/>
        </w:numPr>
        <w:ind w:leftChars="0"/>
        <w:rPr>
          <w:ins w:id="56" w:author="Huanren Fu (傅煥仁)" w:date="2025-02-07T14:13:00Z"/>
          <w:rFonts w:ascii="Arial" w:eastAsia="新細明體" w:hAnsi="Arial" w:cs="Arial"/>
          <w:lang w:eastAsia="zh-TW"/>
        </w:rPr>
      </w:pPr>
      <w:ins w:id="57" w:author="Huanren Fu (傅煥仁)" w:date="2025-02-07T14:13:00Z">
        <w:r>
          <w:rPr>
            <w:rFonts w:ascii="Arial" w:eastAsia="新細明體" w:hAnsi="Arial" w:cs="Arial"/>
            <w:lang w:eastAsia="zh-TW"/>
          </w:rPr>
          <w:t>Assumptions for test conditions:</w:t>
        </w:r>
      </w:ins>
    </w:p>
    <w:p w14:paraId="7C7DEAAA" w14:textId="77777777" w:rsidR="003B203F" w:rsidRDefault="003B203F" w:rsidP="003B203F">
      <w:pPr>
        <w:pStyle w:val="af7"/>
        <w:numPr>
          <w:ilvl w:val="1"/>
          <w:numId w:val="83"/>
        </w:numPr>
        <w:ind w:leftChars="0"/>
        <w:rPr>
          <w:ins w:id="58" w:author="Huanren Fu (傅煥仁)" w:date="2025-02-07T14:13:00Z"/>
          <w:rFonts w:ascii="Arial" w:eastAsia="新細明體" w:hAnsi="Arial" w:cs="Arial"/>
          <w:lang w:eastAsia="zh-TW"/>
        </w:rPr>
      </w:pPr>
      <w:ins w:id="59" w:author="Huanren Fu (傅煥仁)" w:date="2025-02-07T14:13:00Z">
        <w:r>
          <w:rPr>
            <w:rFonts w:ascii="Arial" w:eastAsia="新細明體" w:hAnsi="Arial" w:cs="Arial"/>
            <w:lang w:eastAsia="zh-TW"/>
          </w:rPr>
          <w:lastRenderedPageBreak/>
          <w:t>The configuration defined in Table 7.3A.2.2-1 and Table 7.3A.2.2-2 of TS 38.101-1 could be re-used</w:t>
        </w:r>
      </w:ins>
    </w:p>
    <w:p w14:paraId="05A07692" w14:textId="77777777" w:rsidR="003B203F" w:rsidRDefault="003B203F" w:rsidP="003B203F">
      <w:pPr>
        <w:pStyle w:val="af7"/>
        <w:numPr>
          <w:ilvl w:val="1"/>
          <w:numId w:val="83"/>
        </w:numPr>
        <w:ind w:leftChars="0"/>
        <w:rPr>
          <w:ins w:id="60" w:author="Huanren Fu (傅煥仁)" w:date="2025-02-07T14:13:00Z"/>
          <w:rFonts w:ascii="Arial" w:eastAsia="新細明體" w:hAnsi="Arial" w:cs="Arial"/>
          <w:lang w:eastAsia="zh-TW"/>
        </w:rPr>
      </w:pPr>
      <w:ins w:id="61" w:author="Huanren Fu (傅煥仁)" w:date="2025-02-07T14:13:00Z">
        <w:r>
          <w:rPr>
            <w:rFonts w:ascii="Arial" w:eastAsia="新細明體" w:hAnsi="Arial" w:cs="Arial"/>
            <w:lang w:eastAsia="zh-TW"/>
          </w:rPr>
          <w:t xml:space="preserve">Evaluation may consider impairment factors such as ACLR, phase noise or </w:t>
        </w:r>
        <w:proofErr w:type="spellStart"/>
        <w:r>
          <w:rPr>
            <w:rFonts w:ascii="Arial" w:eastAsia="新細明體" w:hAnsi="Arial" w:cs="Arial"/>
            <w:lang w:eastAsia="zh-TW"/>
          </w:rPr>
          <w:t>IMDx</w:t>
        </w:r>
        <w:proofErr w:type="spellEnd"/>
        <w:r>
          <w:rPr>
            <w:rFonts w:ascii="Arial" w:eastAsia="新細明體" w:hAnsi="Arial" w:cs="Arial"/>
            <w:lang w:eastAsia="zh-TW"/>
          </w:rPr>
          <w:t xml:space="preserve"> of aggressor ability, duplexer isolation…</w:t>
        </w:r>
        <w:proofErr w:type="gramStart"/>
        <w:r>
          <w:rPr>
            <w:rFonts w:ascii="Arial" w:eastAsia="新細明體" w:hAnsi="Arial" w:cs="Arial"/>
            <w:lang w:eastAsia="zh-TW"/>
          </w:rPr>
          <w:t>etc</w:t>
        </w:r>
        <w:proofErr w:type="gramEnd"/>
      </w:ins>
    </w:p>
    <w:p w14:paraId="77F1676C" w14:textId="77777777" w:rsidR="003B203F" w:rsidRDefault="003B203F" w:rsidP="003B203F">
      <w:pPr>
        <w:pStyle w:val="af7"/>
        <w:numPr>
          <w:ilvl w:val="1"/>
          <w:numId w:val="83"/>
        </w:numPr>
        <w:ind w:leftChars="0"/>
        <w:rPr>
          <w:ins w:id="62" w:author="Huanren Fu (傅煥仁)" w:date="2025-02-07T14:13:00Z"/>
          <w:rFonts w:ascii="Arial" w:eastAsia="新細明體" w:hAnsi="Arial" w:cs="Arial"/>
          <w:lang w:eastAsia="zh-TW"/>
        </w:rPr>
      </w:pPr>
      <w:ins w:id="63" w:author="Huanren Fu (傅煥仁)" w:date="2025-02-07T14:13:00Z">
        <w:r>
          <w:rPr>
            <w:rFonts w:ascii="Arial" w:eastAsia="新細明體" w:hAnsi="Arial" w:cs="Arial"/>
            <w:lang w:eastAsia="zh-TW"/>
          </w:rPr>
          <w:t xml:space="preserve">The minimum </w:t>
        </w:r>
        <w:proofErr w:type="spellStart"/>
        <w:r>
          <w:rPr>
            <w:rFonts w:ascii="Arial" w:eastAsia="新細明體" w:hAnsi="Arial" w:cs="Arial"/>
            <w:lang w:eastAsia="zh-TW"/>
          </w:rPr>
          <w:t>Wgap</w:t>
        </w:r>
        <w:proofErr w:type="spellEnd"/>
        <w:r>
          <w:rPr>
            <w:rFonts w:ascii="Arial" w:eastAsia="新細明體" w:hAnsi="Arial" w:cs="Arial"/>
            <w:lang w:eastAsia="zh-TW"/>
          </w:rPr>
          <w:t xml:space="preserve"> for ACS, narrow band blocking and in-band blocking verification should </w:t>
        </w:r>
        <w:proofErr w:type="gramStart"/>
        <w:r>
          <w:rPr>
            <w:rFonts w:ascii="Arial" w:eastAsia="新細明體" w:hAnsi="Arial" w:cs="Arial"/>
            <w:lang w:eastAsia="zh-TW"/>
          </w:rPr>
          <w:t>meet</w:t>
        </w:r>
        <w:proofErr w:type="gramEnd"/>
      </w:ins>
    </w:p>
    <w:p w14:paraId="031996C5" w14:textId="77777777" w:rsidR="003B203F" w:rsidRDefault="003B203F" w:rsidP="003B203F">
      <w:pPr>
        <w:pStyle w:val="af7"/>
        <w:numPr>
          <w:ilvl w:val="2"/>
          <w:numId w:val="85"/>
        </w:numPr>
        <w:ind w:leftChars="0"/>
        <w:rPr>
          <w:ins w:id="64" w:author="Huanren Fu (傅煥仁)" w:date="2025-02-07T14:13:00Z"/>
          <w:rFonts w:ascii="Arial" w:eastAsia="新細明體" w:hAnsi="Arial" w:cs="Arial"/>
          <w:lang w:eastAsia="zh-TW"/>
        </w:rPr>
      </w:pPr>
      <w:proofErr w:type="spellStart"/>
      <w:ins w:id="65" w:author="Huanren Fu (傅煥仁)" w:date="2025-02-07T14:13:00Z">
        <w:r>
          <w:rPr>
            <w:rFonts w:ascii="Arial" w:eastAsia="新細明體" w:hAnsi="Arial" w:cs="Arial"/>
            <w:lang w:eastAsia="zh-TW"/>
          </w:rPr>
          <w:t>Wgap</w:t>
        </w:r>
        <w:proofErr w:type="spellEnd"/>
        <w:r>
          <w:rPr>
            <w:rFonts w:ascii="Arial" w:eastAsia="新細明體" w:hAnsi="Arial" w:cs="Arial"/>
            <w:lang w:eastAsia="zh-TW"/>
          </w:rPr>
          <w:t xml:space="preserve"> </w:t>
        </w:r>
        <w:r>
          <w:rPr>
            <w:rFonts w:ascii="Times New Roman" w:eastAsia="新細明體" w:hAnsi="Times New Roman"/>
            <w:lang w:eastAsia="zh-TW"/>
          </w:rPr>
          <w:t>≥</w:t>
        </w:r>
        <w:r>
          <w:rPr>
            <w:rFonts w:ascii="Arial" w:eastAsia="新細明體" w:hAnsi="Arial" w:cs="Arial"/>
            <w:lang w:eastAsia="zh-TW"/>
          </w:rPr>
          <w:t xml:space="preserve"> 2∙|</w:t>
        </w:r>
        <w:proofErr w:type="spellStart"/>
        <w:r>
          <w:rPr>
            <w:rFonts w:ascii="Arial" w:eastAsia="新細明體" w:hAnsi="Arial" w:cs="Arial"/>
            <w:lang w:eastAsia="zh-TW"/>
          </w:rPr>
          <w:t>FInterferer</w:t>
        </w:r>
        <w:proofErr w:type="spellEnd"/>
        <w:r>
          <w:rPr>
            <w:rFonts w:ascii="Arial" w:eastAsia="新細明體" w:hAnsi="Arial" w:cs="Arial"/>
            <w:lang w:eastAsia="zh-TW"/>
          </w:rPr>
          <w:t xml:space="preserve"> (offset</w:t>
        </w:r>
        <w:proofErr w:type="gramStart"/>
        <w:r>
          <w:rPr>
            <w:rFonts w:ascii="Arial" w:eastAsia="新細明體" w:hAnsi="Arial" w:cs="Arial"/>
            <w:lang w:eastAsia="zh-TW"/>
          </w:rPr>
          <w:t>),</w:t>
        </w:r>
        <w:r>
          <w:rPr>
            <w:rFonts w:ascii="Arial" w:eastAsia="新細明體" w:hAnsi="Arial" w:cs="Arial"/>
            <w:vertAlign w:val="subscript"/>
            <w:lang w:eastAsia="zh-TW"/>
          </w:rPr>
          <w:t>j</w:t>
        </w:r>
        <w:proofErr w:type="gramEnd"/>
        <w:r>
          <w:rPr>
            <w:rFonts w:ascii="Arial" w:eastAsia="新細明體" w:hAnsi="Arial" w:cs="Arial"/>
            <w:lang w:eastAsia="zh-TW"/>
          </w:rPr>
          <w:t xml:space="preserve">|  – </w:t>
        </w:r>
        <w:proofErr w:type="spellStart"/>
        <w:r>
          <w:rPr>
            <w:rFonts w:ascii="Arial" w:eastAsia="新細明體" w:hAnsi="Arial" w:cs="Arial"/>
            <w:lang w:eastAsia="zh-TW"/>
          </w:rPr>
          <w:t>BWChannel</w:t>
        </w:r>
        <w:proofErr w:type="spellEnd"/>
        <w:r>
          <w:rPr>
            <w:rFonts w:ascii="Arial" w:eastAsia="新細明體" w:hAnsi="Arial" w:cs="Arial"/>
            <w:lang w:eastAsia="zh-TW"/>
          </w:rPr>
          <w:t>(</w:t>
        </w:r>
        <w:r>
          <w:rPr>
            <w:rFonts w:ascii="Arial" w:eastAsia="新細明體" w:hAnsi="Arial" w:cs="Arial"/>
            <w:vertAlign w:val="subscript"/>
            <w:lang w:eastAsia="zh-TW"/>
          </w:rPr>
          <w:t>j</w:t>
        </w:r>
        <w:r>
          <w:rPr>
            <w:rFonts w:ascii="Arial" w:eastAsia="新細明體" w:hAnsi="Arial" w:cs="Arial"/>
            <w:lang w:eastAsia="zh-TW"/>
          </w:rPr>
          <w:t>)</w:t>
        </w:r>
      </w:ins>
    </w:p>
    <w:p w14:paraId="07B9B2DA" w14:textId="77777777" w:rsidR="003B203F" w:rsidRDefault="003B203F" w:rsidP="003B203F">
      <w:pPr>
        <w:pStyle w:val="af7"/>
        <w:numPr>
          <w:ilvl w:val="2"/>
          <w:numId w:val="85"/>
        </w:numPr>
        <w:ind w:leftChars="0"/>
        <w:rPr>
          <w:ins w:id="66" w:author="Huanren Fu (傅煥仁)" w:date="2025-02-07T14:13:00Z"/>
          <w:rFonts w:ascii="Arial" w:eastAsia="新細明體" w:hAnsi="Arial" w:cs="Arial"/>
          <w:lang w:eastAsia="zh-TW"/>
        </w:rPr>
      </w:pPr>
      <w:ins w:id="67" w:author="Huanren Fu (傅煥仁)" w:date="2025-02-07T14:13:00Z">
        <w:r>
          <w:rPr>
            <w:rFonts w:ascii="Arial" w:eastAsia="新細明體" w:hAnsi="Arial" w:cs="Arial"/>
            <w:lang w:eastAsia="zh-TW"/>
          </w:rPr>
          <w:t xml:space="preserve">It is the condition to apply the </w:t>
        </w:r>
        <w:proofErr w:type="gramStart"/>
        <w:r>
          <w:rPr>
            <w:rFonts w:ascii="Arial" w:eastAsia="新細明體" w:hAnsi="Arial" w:cs="Arial"/>
            <w:lang w:eastAsia="zh-TW"/>
          </w:rPr>
          <w:t>requirements</w:t>
        </w:r>
        <w:proofErr w:type="gramEnd"/>
      </w:ins>
    </w:p>
    <w:p w14:paraId="7A0EF9E9" w14:textId="77777777" w:rsidR="003B203F" w:rsidRDefault="003B203F" w:rsidP="003B203F">
      <w:pPr>
        <w:pStyle w:val="af7"/>
        <w:numPr>
          <w:ilvl w:val="0"/>
          <w:numId w:val="83"/>
        </w:numPr>
        <w:ind w:leftChars="0"/>
        <w:rPr>
          <w:ins w:id="68" w:author="Huanren Fu (傅煥仁)" w:date="2025-02-07T14:13:00Z"/>
          <w:rFonts w:ascii="Arial" w:eastAsia="新細明體" w:hAnsi="Arial" w:cs="Arial"/>
          <w:lang w:eastAsia="zh-TW"/>
        </w:rPr>
      </w:pPr>
      <w:ins w:id="69" w:author="Huanren Fu (傅煥仁)" w:date="2025-02-07T14:13:00Z">
        <w:r>
          <w:rPr>
            <w:rFonts w:ascii="Arial" w:eastAsia="新細明體" w:hAnsi="Arial" w:cs="Arial"/>
            <w:lang w:eastAsia="zh-TW"/>
          </w:rPr>
          <w:t>[Adjusted requirements for fragmented carriers, if any, shall be separated from the existing requirements]</w:t>
        </w:r>
      </w:ins>
    </w:p>
    <w:p w14:paraId="2B9650A1" w14:textId="77777777" w:rsidR="003B203F" w:rsidRDefault="003B203F" w:rsidP="003B203F">
      <w:pPr>
        <w:rPr>
          <w:ins w:id="70" w:author="Huanren Fu (傅煥仁)" w:date="2025-02-07T14:13:00Z"/>
          <w:rFonts w:ascii="Arial" w:eastAsia="新細明體" w:hAnsi="Arial" w:cs="Arial"/>
          <w:lang w:eastAsia="zh-TW"/>
        </w:rPr>
      </w:pPr>
    </w:p>
    <w:p w14:paraId="6B3DADD8" w14:textId="40A5D0A5" w:rsidR="003B203F" w:rsidRPr="003B203F" w:rsidRDefault="003B203F">
      <w:pPr>
        <w:rPr>
          <w:rFonts w:eastAsia="新細明體" w:cs="Arial"/>
          <w:lang w:eastAsia="zh-TW"/>
          <w:rPrChange w:id="71" w:author="Huanren Fu (傅煥仁)" w:date="2025-02-07T14:13:00Z">
            <w:rPr>
              <w:rFonts w:eastAsia="新細明體"/>
              <w:lang w:eastAsia="en-US"/>
            </w:rPr>
          </w:rPrChange>
        </w:rPr>
        <w:pPrChange w:id="72" w:author="Huanren Fu (傅煥仁)" w:date="2025-02-07T14:13:00Z">
          <w:pPr>
            <w:pStyle w:val="1"/>
            <w:pBdr>
              <w:top w:val="none" w:sz="0" w:space="0" w:color="auto"/>
            </w:pBdr>
          </w:pPr>
        </w:pPrChange>
      </w:pPr>
      <w:ins w:id="73" w:author="Huanren Fu (傅煥仁)" w:date="2025-02-07T14:13:00Z">
        <w:r>
          <w:rPr>
            <w:rFonts w:ascii="Arial" w:eastAsia="新細明體" w:hAnsi="Arial" w:cs="Arial"/>
            <w:lang w:eastAsia="zh-TW"/>
          </w:rPr>
          <w:t>RAN4 also agreed a common table format to demonstrate evaluation parameters and results. Company A provide evaluation results for example bands in bellow:</w:t>
        </w:r>
      </w:ins>
    </w:p>
    <w:p w14:paraId="41678442" w14:textId="34C57BFB" w:rsidR="004558AA" w:rsidRDefault="004558AA">
      <w:pPr>
        <w:pStyle w:val="2"/>
        <w:rPr>
          <w:ins w:id="74" w:author="Huanren Fu (傅煥仁)" w:date="2025-02-07T11:52:00Z"/>
        </w:rPr>
      </w:pPr>
      <w:ins w:id="75" w:author="Huanren Fu (傅煥仁)" w:date="2025-02-07T11:52:00Z">
        <w:r>
          <w:rPr>
            <w:rFonts w:eastAsia="新細明體"/>
            <w:lang w:eastAsia="zh-TW"/>
          </w:rPr>
          <w:t>7.1 RF requirements evaluation from company A</w:t>
        </w:r>
      </w:ins>
    </w:p>
    <w:p w14:paraId="69313E47" w14:textId="1F16C23C" w:rsidR="004558AA" w:rsidRDefault="004558AA">
      <w:pPr>
        <w:pStyle w:val="3"/>
        <w:rPr>
          <w:ins w:id="76" w:author="Huanren Fu (傅煥仁)" w:date="2025-02-07T11:51:00Z"/>
          <w:rFonts w:eastAsia="新細明體"/>
          <w:lang w:eastAsia="zh-TW"/>
        </w:rPr>
        <w:pPrChange w:id="77" w:author="Huanren Fu (傅煥仁)" w:date="2025-02-07T11:54:00Z">
          <w:pPr>
            <w:pStyle w:val="2"/>
          </w:pPr>
        </w:pPrChange>
      </w:pPr>
      <w:bookmarkStart w:id="78" w:name="OLE_LINK23"/>
      <w:ins w:id="79" w:author="Huanren Fu (傅煥仁)" w:date="2025-02-07T11:53:00Z">
        <w:r>
          <w:rPr>
            <w:rFonts w:eastAsia="新細明體"/>
            <w:lang w:eastAsia="zh-TW"/>
          </w:rPr>
          <w:t>7</w:t>
        </w:r>
      </w:ins>
      <w:ins w:id="80" w:author="Huanren Fu (傅煥仁)" w:date="2025-02-07T11:51:00Z">
        <w:r>
          <w:rPr>
            <w:rFonts w:eastAsia="新細明體"/>
            <w:lang w:eastAsia="zh-TW"/>
          </w:rPr>
          <w:t>.1</w:t>
        </w:r>
      </w:ins>
      <w:ins w:id="81" w:author="Huanren Fu (傅煥仁)" w:date="2025-02-07T11:53:00Z">
        <w:r>
          <w:rPr>
            <w:rFonts w:eastAsia="新細明體"/>
            <w:lang w:eastAsia="zh-TW"/>
          </w:rPr>
          <w:t>.</w:t>
        </w:r>
        <w:bookmarkEnd w:id="78"/>
        <w:r>
          <w:rPr>
            <w:rFonts w:eastAsia="新細明體"/>
            <w:lang w:eastAsia="zh-TW"/>
          </w:rPr>
          <w:t>1</w:t>
        </w:r>
      </w:ins>
      <w:ins w:id="82" w:author="Huanren Fu (傅煥仁)" w:date="2025-02-07T11:51:00Z">
        <w:r>
          <w:rPr>
            <w:rFonts w:eastAsia="新細明體"/>
            <w:lang w:eastAsia="zh-TW"/>
          </w:rPr>
          <w:t xml:space="preserve"> Analysis on Band </w:t>
        </w:r>
        <w:r>
          <w:rPr>
            <w:rFonts w:eastAsia="Malgun Gothic"/>
            <w:lang w:eastAsia="ko-KR"/>
          </w:rPr>
          <w:t>n</w:t>
        </w:r>
        <w:r>
          <w:rPr>
            <w:rFonts w:eastAsia="新細明體"/>
            <w:lang w:eastAsia="zh-TW"/>
          </w:rPr>
          <w:t>25</w:t>
        </w:r>
      </w:ins>
    </w:p>
    <w:p w14:paraId="212F2AAC" w14:textId="77777777" w:rsidR="004558AA" w:rsidRDefault="004558AA" w:rsidP="00076509">
      <w:pPr>
        <w:rPr>
          <w:ins w:id="83" w:author="Huanren Fu (傅煥仁)" w:date="2025-02-07T11:51:00Z"/>
          <w:del w:id="84" w:author="Suhwan Lim (임수환)" w:date="2025-02-07T10:25:00Z"/>
          <w:rFonts w:ascii="Arial" w:eastAsia="新細明體" w:hAnsi="Arial" w:cs="Arial"/>
          <w:b/>
          <w:bCs/>
          <w:lang w:eastAsia="zh-TW"/>
        </w:rPr>
      </w:pPr>
      <w:ins w:id="85" w:author="Huanren Fu (傅煥仁)" w:date="2025-02-07T11:51:00Z">
        <w:del w:id="86" w:author="Suhwan Lim (임수환)" w:date="2025-02-07T10:25:00Z">
          <w:r>
            <w:rPr>
              <w:rFonts w:ascii="Arial" w:eastAsia="新細明體" w:hAnsi="Arial" w:cs="Arial"/>
              <w:b/>
              <w:bCs/>
              <w:lang w:eastAsia="zh-TW"/>
            </w:rPr>
            <w:delText>Band n25:</w:delText>
          </w:r>
        </w:del>
      </w:ins>
    </w:p>
    <w:p w14:paraId="2984CC25" w14:textId="77777777" w:rsidR="004558AA" w:rsidRDefault="004558AA" w:rsidP="004558AA">
      <w:pPr>
        <w:rPr>
          <w:ins w:id="87" w:author="Huanren Fu (傅煥仁)" w:date="2025-02-07T11:51:00Z"/>
          <w:rFonts w:ascii="Arial" w:eastAsia="新細明體" w:hAnsi="Arial" w:cs="Arial"/>
          <w:lang w:eastAsia="zh-TW"/>
        </w:rPr>
      </w:pPr>
      <w:ins w:id="88" w:author="Huanren Fu (傅煥仁)" w:date="2025-02-07T11:51:00Z">
        <w:r>
          <w:rPr>
            <w:rFonts w:ascii="Arial" w:eastAsia="新細明體" w:hAnsi="Arial" w:cs="Arial"/>
            <w:lang w:eastAsia="zh-TW"/>
          </w:rPr>
          <w:t>If the Rx chain is shared by the two non-contiguous CCs, (</w:t>
        </w:r>
        <w:proofErr w:type="gramStart"/>
        <w:r>
          <w:rPr>
            <w:rFonts w:ascii="Arial" w:eastAsia="新細明體" w:hAnsi="Arial" w:cs="Arial"/>
            <w:lang w:eastAsia="zh-TW"/>
          </w:rPr>
          <w:t>fully-shared</w:t>
        </w:r>
        <w:proofErr w:type="gramEnd"/>
        <w:r>
          <w:rPr>
            <w:rFonts w:ascii="Arial" w:eastAsia="新細明體" w:hAnsi="Arial" w:cs="Arial"/>
            <w:lang w:eastAsia="zh-TW"/>
          </w:rPr>
          <w:t xml:space="preserve"> Rx chain), the channel selection filter would need to be adjusted to wider bandwidth to accommodate the two DL carriers including </w:t>
        </w:r>
        <w:proofErr w:type="spellStart"/>
        <w:r>
          <w:rPr>
            <w:rFonts w:ascii="Arial" w:eastAsia="新細明體" w:hAnsi="Arial" w:cs="Arial"/>
            <w:lang w:eastAsia="zh-TW"/>
          </w:rPr>
          <w:t>Wgap</w:t>
        </w:r>
        <w:proofErr w:type="spellEnd"/>
        <w:r>
          <w:rPr>
            <w:rFonts w:ascii="Arial" w:eastAsia="新細明體" w:hAnsi="Arial" w:cs="Arial"/>
            <w:lang w:eastAsia="zh-TW"/>
          </w:rPr>
          <w:t xml:space="preserve"> between the two CCs. The Tx rejection of shared Rx chain would be much worse. Not only SCC would still </w:t>
        </w:r>
        <w:proofErr w:type="gramStart"/>
        <w:r>
          <w:rPr>
            <w:rFonts w:ascii="Arial" w:eastAsia="新細明體" w:hAnsi="Arial" w:cs="Arial"/>
            <w:lang w:eastAsia="zh-TW"/>
          </w:rPr>
          <w:t>impacted</w:t>
        </w:r>
        <w:proofErr w:type="gramEnd"/>
        <w:r>
          <w:rPr>
            <w:rFonts w:ascii="Arial" w:eastAsia="新細明體" w:hAnsi="Arial" w:cs="Arial"/>
            <w:lang w:eastAsia="zh-TW"/>
          </w:rPr>
          <w:t xml:space="preserve"> by self-band UL Tx, PCC may also be impacted due to worse filter rejection ratio toward UL Tx transmission. It is foreseen the DL AGC would need to be adjusted to tolerate larger Tx leakage portion thus the gain setting would become lower that brings noise level raised up for both PCC and SCC. Another potential degradation may happen on in-gap ACS/IBB/NBB performance, these requirements would also need to be evaluated.</w:t>
        </w:r>
      </w:ins>
    </w:p>
    <w:p w14:paraId="6698821A" w14:textId="5102B109" w:rsidR="004558AA" w:rsidRDefault="004558AA" w:rsidP="004558AA">
      <w:pPr>
        <w:jc w:val="center"/>
        <w:rPr>
          <w:ins w:id="89" w:author="Huanren Fu (傅煥仁)" w:date="2025-02-07T11:51:00Z"/>
          <w:rFonts w:ascii="Arial" w:eastAsia="新細明體" w:hAnsi="Arial" w:cs="Arial"/>
          <w:b/>
          <w:bCs/>
          <w:i/>
          <w:iCs/>
          <w:lang w:eastAsia="zh-TW"/>
        </w:rPr>
      </w:pPr>
      <w:ins w:id="90" w:author="Huanren Fu (傅煥仁)" w:date="2025-02-07T11:51:00Z">
        <w:r>
          <w:rPr>
            <w:rFonts w:ascii="Arial" w:eastAsia="新細明體" w:hAnsi="Arial" w:cs="Arial"/>
            <w:b/>
            <w:i/>
            <w:noProof/>
            <w:lang w:eastAsia="zh-TW"/>
          </w:rPr>
          <w:drawing>
            <wp:inline distT="0" distB="0" distL="0" distR="0" wp14:anchorId="670F4957" wp14:editId="66010AA8">
              <wp:extent cx="3338830" cy="1559560"/>
              <wp:effectExtent l="0" t="0" r="0" b="254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8830" cy="1559560"/>
                      </a:xfrm>
                      <a:prstGeom prst="rect">
                        <a:avLst/>
                      </a:prstGeom>
                      <a:noFill/>
                      <a:ln>
                        <a:noFill/>
                      </a:ln>
                    </pic:spPr>
                  </pic:pic>
                </a:graphicData>
              </a:graphic>
            </wp:inline>
          </w:drawing>
        </w:r>
      </w:ins>
    </w:p>
    <w:p w14:paraId="03C41769" w14:textId="4F5A7BDB" w:rsidR="004558AA" w:rsidRDefault="004558AA" w:rsidP="004558AA">
      <w:pPr>
        <w:jc w:val="center"/>
        <w:rPr>
          <w:ins w:id="91" w:author="Huanren Fu (傅煥仁)" w:date="2025-02-07T11:51:00Z"/>
          <w:rFonts w:ascii="Arial" w:eastAsia="新細明體" w:hAnsi="Arial" w:cs="Arial"/>
          <w:b/>
          <w:bCs/>
          <w:lang w:eastAsia="zh-TW"/>
        </w:rPr>
      </w:pPr>
      <w:bookmarkStart w:id="92" w:name="OLE_LINK18"/>
      <w:ins w:id="93" w:author="Huanren Fu (傅煥仁)" w:date="2025-02-07T11:51:00Z">
        <w:r>
          <w:rPr>
            <w:rFonts w:ascii="Arial" w:eastAsia="新細明體" w:hAnsi="Arial" w:cs="Arial"/>
            <w:b/>
            <w:bCs/>
            <w:lang w:eastAsia="zh-TW"/>
          </w:rPr>
          <w:t xml:space="preserve">Figure </w:t>
        </w:r>
      </w:ins>
      <w:bookmarkStart w:id="94" w:name="OLE_LINK19"/>
      <w:ins w:id="95" w:author="Huanren Fu (傅煥仁)" w:date="2025-02-07T11:53:00Z">
        <w:r>
          <w:rPr>
            <w:rFonts w:ascii="Arial" w:eastAsia="新細明體" w:hAnsi="Arial" w:cs="Arial"/>
            <w:b/>
            <w:bCs/>
            <w:lang w:eastAsia="zh-TW"/>
          </w:rPr>
          <w:t>7.1.1-</w:t>
        </w:r>
      </w:ins>
      <w:bookmarkEnd w:id="92"/>
      <w:bookmarkEnd w:id="94"/>
      <w:ins w:id="96" w:author="Huanren Fu (傅煥仁)" w:date="2025-02-07T11:51:00Z">
        <w:r>
          <w:rPr>
            <w:rFonts w:ascii="Arial" w:eastAsia="新細明體" w:hAnsi="Arial" w:cs="Arial"/>
            <w:b/>
            <w:bCs/>
            <w:lang w:eastAsia="zh-TW"/>
          </w:rPr>
          <w:t>1</w:t>
        </w:r>
      </w:ins>
      <w:ins w:id="97" w:author="Huanren Fu (傅煥仁)" w:date="2025-02-07T11:53:00Z">
        <w:r>
          <w:rPr>
            <w:rFonts w:ascii="Arial" w:eastAsia="新細明體" w:hAnsi="Arial" w:cs="Arial"/>
            <w:b/>
            <w:bCs/>
            <w:lang w:eastAsia="zh-TW"/>
          </w:rPr>
          <w:t>:</w:t>
        </w:r>
      </w:ins>
      <w:ins w:id="98" w:author="Huanren Fu (傅煥仁)" w:date="2025-02-07T11:51:00Z">
        <w:r>
          <w:rPr>
            <w:rFonts w:ascii="Arial" w:eastAsia="新細明體" w:hAnsi="Arial" w:cs="Arial"/>
            <w:b/>
            <w:bCs/>
            <w:lang w:eastAsia="zh-TW"/>
          </w:rPr>
          <w:t xml:space="preserve"> Rx requirements to be </w:t>
        </w:r>
        <w:proofErr w:type="gramStart"/>
        <w:r>
          <w:rPr>
            <w:rFonts w:ascii="Arial" w:eastAsia="新細明體" w:hAnsi="Arial" w:cs="Arial"/>
            <w:b/>
            <w:bCs/>
            <w:lang w:eastAsia="zh-TW"/>
          </w:rPr>
          <w:t>evaluated</w:t>
        </w:r>
        <w:proofErr w:type="gramEnd"/>
      </w:ins>
    </w:p>
    <w:p w14:paraId="14C2C335" w14:textId="77777777" w:rsidR="004558AA" w:rsidRDefault="004558AA" w:rsidP="004558AA">
      <w:pPr>
        <w:rPr>
          <w:ins w:id="99" w:author="Huanren Fu (傅煥仁)" w:date="2025-02-07T11:51:00Z"/>
          <w:rFonts w:ascii="Arial" w:eastAsia="新細明體" w:hAnsi="Arial" w:cs="Arial"/>
          <w:lang w:eastAsia="zh-TW"/>
        </w:rPr>
      </w:pPr>
    </w:p>
    <w:p w14:paraId="0EC7743D" w14:textId="0299C1BA" w:rsidR="004558AA" w:rsidRDefault="004558AA" w:rsidP="004558AA">
      <w:pPr>
        <w:jc w:val="center"/>
        <w:rPr>
          <w:ins w:id="100" w:author="Huanren Fu (傅煥仁)" w:date="2025-02-07T11:51:00Z"/>
          <w:rFonts w:ascii="Arial" w:eastAsia="新細明體" w:hAnsi="Arial" w:cs="Arial"/>
          <w:lang w:eastAsia="zh-TW"/>
        </w:rPr>
      </w:pPr>
      <w:ins w:id="101" w:author="Huanren Fu (傅煥仁)" w:date="2025-02-07T11:51:00Z">
        <w:r>
          <w:rPr>
            <w:rFonts w:ascii="Arial" w:eastAsia="新細明體" w:hAnsi="Arial" w:cs="Arial"/>
            <w:noProof/>
            <w:lang w:eastAsia="zh-TW"/>
          </w:rPr>
          <w:drawing>
            <wp:inline distT="0" distB="0" distL="0" distR="0" wp14:anchorId="507D6FDD" wp14:editId="63A66C68">
              <wp:extent cx="1481455" cy="800735"/>
              <wp:effectExtent l="0" t="0" r="4445"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1455" cy="800735"/>
                      </a:xfrm>
                      <a:prstGeom prst="rect">
                        <a:avLst/>
                      </a:prstGeom>
                      <a:noFill/>
                      <a:ln>
                        <a:noFill/>
                      </a:ln>
                    </pic:spPr>
                  </pic:pic>
                </a:graphicData>
              </a:graphic>
            </wp:inline>
          </w:drawing>
        </w:r>
        <w:r>
          <w:rPr>
            <w:rFonts w:ascii="Arial" w:eastAsia="新細明體" w:hAnsi="Arial" w:cs="Arial"/>
            <w:lang w:eastAsia="zh-TW"/>
          </w:rPr>
          <w:t xml:space="preserve">                        </w:t>
        </w:r>
        <w:r>
          <w:rPr>
            <w:rFonts w:ascii="Arial" w:eastAsia="新細明體" w:hAnsi="Arial" w:cs="Arial"/>
            <w:noProof/>
            <w:lang w:eastAsia="zh-TW"/>
          </w:rPr>
          <w:drawing>
            <wp:inline distT="0" distB="0" distL="0" distR="0" wp14:anchorId="77394248" wp14:editId="164B2DFD">
              <wp:extent cx="1701165" cy="822325"/>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1165" cy="822325"/>
                      </a:xfrm>
                      <a:prstGeom prst="rect">
                        <a:avLst/>
                      </a:prstGeom>
                      <a:noFill/>
                      <a:ln>
                        <a:noFill/>
                      </a:ln>
                    </pic:spPr>
                  </pic:pic>
                </a:graphicData>
              </a:graphic>
            </wp:inline>
          </w:drawing>
        </w:r>
      </w:ins>
    </w:p>
    <w:p w14:paraId="14C3138A" w14:textId="1A6E0F88" w:rsidR="004558AA" w:rsidRDefault="004558AA" w:rsidP="004558AA">
      <w:pPr>
        <w:jc w:val="center"/>
        <w:rPr>
          <w:ins w:id="102" w:author="Huanren Fu (傅煥仁)" w:date="2025-02-07T11:51:00Z"/>
          <w:rFonts w:ascii="Arial" w:eastAsia="新細明體" w:hAnsi="Arial" w:cs="Arial"/>
          <w:b/>
          <w:bCs/>
          <w:lang w:eastAsia="zh-TW"/>
        </w:rPr>
      </w:pPr>
      <w:ins w:id="103" w:author="Huanren Fu (傅煥仁)" w:date="2025-02-07T11:51:00Z">
        <w:r>
          <w:rPr>
            <w:rFonts w:ascii="Arial" w:eastAsia="新細明體" w:hAnsi="Arial" w:cs="Arial"/>
            <w:b/>
            <w:bCs/>
            <w:lang w:eastAsia="zh-TW"/>
          </w:rPr>
          <w:t xml:space="preserve">Figure </w:t>
        </w:r>
      </w:ins>
      <w:ins w:id="104" w:author="Huanren Fu (傅煥仁)" w:date="2025-02-07T11:53:00Z">
        <w:r>
          <w:rPr>
            <w:rFonts w:ascii="Arial" w:eastAsia="新細明體" w:hAnsi="Arial" w:cs="Arial"/>
            <w:b/>
            <w:bCs/>
            <w:lang w:eastAsia="zh-TW"/>
          </w:rPr>
          <w:t>7.1.1-</w:t>
        </w:r>
      </w:ins>
      <w:ins w:id="105" w:author="Huanren Fu (傅煥仁)" w:date="2025-02-07T11:51:00Z">
        <w:r>
          <w:rPr>
            <w:rFonts w:ascii="Arial" w:eastAsia="新細明體" w:hAnsi="Arial" w:cs="Arial"/>
            <w:b/>
            <w:bCs/>
            <w:lang w:eastAsia="zh-TW"/>
          </w:rPr>
          <w:t>2</w:t>
        </w:r>
      </w:ins>
      <w:ins w:id="106" w:author="Huanren Fu (傅煥仁)" w:date="2025-02-07T11:53:00Z">
        <w:r>
          <w:rPr>
            <w:rFonts w:ascii="Arial" w:eastAsia="新細明體" w:hAnsi="Arial" w:cs="Arial"/>
            <w:b/>
            <w:bCs/>
            <w:lang w:eastAsia="zh-TW"/>
          </w:rPr>
          <w:t>:</w:t>
        </w:r>
      </w:ins>
      <w:ins w:id="107" w:author="Huanren Fu (傅煥仁)" w:date="2025-02-07T11:51:00Z">
        <w:r>
          <w:rPr>
            <w:rFonts w:ascii="Arial" w:eastAsia="新細明體" w:hAnsi="Arial" w:cs="Arial"/>
            <w:b/>
            <w:bCs/>
            <w:lang w:eastAsia="zh-TW"/>
          </w:rPr>
          <w:t xml:space="preserve"> Illustration on the two BCS for DL NCCA test</w:t>
        </w:r>
      </w:ins>
    </w:p>
    <w:p w14:paraId="1AD164A2" w14:textId="77777777" w:rsidR="004558AA" w:rsidRDefault="004558AA" w:rsidP="004558AA">
      <w:pPr>
        <w:rPr>
          <w:ins w:id="108" w:author="Huanren Fu (傅煥仁)" w:date="2025-02-07T11:51:00Z"/>
          <w:rFonts w:ascii="Arial" w:eastAsia="新細明體" w:hAnsi="Arial" w:cs="Arial"/>
          <w:lang w:eastAsia="zh-TW"/>
        </w:rPr>
      </w:pPr>
      <w:ins w:id="109" w:author="Huanren Fu (傅煥仁)" w:date="2025-02-07T11:51:00Z">
        <w:r>
          <w:rPr>
            <w:rFonts w:ascii="Arial" w:eastAsia="新細明體" w:hAnsi="Arial" w:cs="Arial"/>
            <w:lang w:eastAsia="zh-TW"/>
          </w:rPr>
          <w:t>The existing requirements of n25(2A) is copied below: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173"/>
        <w:gridCol w:w="2296"/>
        <w:gridCol w:w="1971"/>
        <w:gridCol w:w="1271"/>
        <w:gridCol w:w="855"/>
        <w:gridCol w:w="891"/>
      </w:tblGrid>
      <w:tr w:rsidR="004558AA" w14:paraId="0019640B" w14:textId="77777777" w:rsidTr="004558AA">
        <w:trPr>
          <w:trHeight w:val="187"/>
          <w:jc w:val="center"/>
          <w:ins w:id="110" w:author="Huanren Fu (傅煥仁)" w:date="2025-02-07T11:51:00Z"/>
        </w:trPr>
        <w:tc>
          <w:tcPr>
            <w:tcW w:w="709" w:type="pct"/>
            <w:tcBorders>
              <w:top w:val="single" w:sz="4" w:space="0" w:color="auto"/>
              <w:left w:val="single" w:sz="4" w:space="0" w:color="auto"/>
              <w:bottom w:val="single" w:sz="4" w:space="0" w:color="auto"/>
              <w:right w:val="single" w:sz="4" w:space="0" w:color="auto"/>
            </w:tcBorders>
            <w:hideMark/>
          </w:tcPr>
          <w:p w14:paraId="6E0E69F9" w14:textId="77777777" w:rsidR="004558AA" w:rsidRDefault="004558AA" w:rsidP="004558AA">
            <w:pPr>
              <w:pStyle w:val="TAH"/>
              <w:rPr>
                <w:ins w:id="111" w:author="Huanren Fu (傅煥仁)" w:date="2025-02-07T11:51:00Z"/>
                <w:rFonts w:cs="Arial"/>
              </w:rPr>
            </w:pPr>
            <w:ins w:id="112" w:author="Huanren Fu (傅煥仁)" w:date="2025-02-07T11:51:00Z">
              <w:r>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3A046E78" w14:textId="77777777" w:rsidR="004558AA" w:rsidRDefault="004558AA" w:rsidP="004558AA">
            <w:pPr>
              <w:pStyle w:val="TAH"/>
              <w:rPr>
                <w:ins w:id="113" w:author="Huanren Fu (傅煥仁)" w:date="2025-02-07T11:51:00Z"/>
                <w:rFonts w:cs="Arial"/>
              </w:rPr>
            </w:pPr>
            <w:ins w:id="114" w:author="Huanren Fu (傅煥仁)" w:date="2025-02-07T11:51:00Z">
              <w:r>
                <w:rPr>
                  <w:rFonts w:cs="Arial"/>
                </w:rPr>
                <w:t>SCS</w:t>
              </w:r>
            </w:ins>
          </w:p>
          <w:p w14:paraId="570EB28E" w14:textId="77777777" w:rsidR="004558AA" w:rsidRDefault="004558AA" w:rsidP="004558AA">
            <w:pPr>
              <w:pStyle w:val="TAH"/>
              <w:rPr>
                <w:ins w:id="115" w:author="Huanren Fu (傅煥仁)" w:date="2025-02-07T11:51:00Z"/>
                <w:rFonts w:cs="Arial"/>
              </w:rPr>
            </w:pPr>
            <w:ins w:id="116" w:author="Huanren Fu (傅煥仁)" w:date="2025-02-07T11:51:00Z">
              <w:r>
                <w:rPr>
                  <w:rFonts w:cs="Arial"/>
                </w:rPr>
                <w:t>(PCC/SCC)</w:t>
              </w:r>
            </w:ins>
          </w:p>
          <w:p w14:paraId="69E4DDEE" w14:textId="77777777" w:rsidR="004558AA" w:rsidRDefault="004558AA" w:rsidP="004558AA">
            <w:pPr>
              <w:pStyle w:val="TAH"/>
              <w:rPr>
                <w:ins w:id="117" w:author="Huanren Fu (傅煥仁)" w:date="2025-02-07T11:51:00Z"/>
                <w:rFonts w:cs="Arial"/>
              </w:rPr>
            </w:pPr>
            <w:ins w:id="118" w:author="Huanren Fu (傅煥仁)" w:date="2025-02-07T11:51:00Z">
              <w:r>
                <w:rPr>
                  <w:rFonts w:cs="Arial"/>
                </w:rPr>
                <w:t>(kHz)</w:t>
              </w:r>
            </w:ins>
          </w:p>
        </w:tc>
        <w:tc>
          <w:tcPr>
            <w:tcW w:w="1165" w:type="pct"/>
            <w:tcBorders>
              <w:top w:val="single" w:sz="4" w:space="0" w:color="auto"/>
              <w:left w:val="single" w:sz="4" w:space="0" w:color="auto"/>
              <w:bottom w:val="single" w:sz="4" w:space="0" w:color="auto"/>
              <w:right w:val="single" w:sz="4" w:space="0" w:color="auto"/>
            </w:tcBorders>
            <w:hideMark/>
          </w:tcPr>
          <w:p w14:paraId="0C22E654" w14:textId="77777777" w:rsidR="004558AA" w:rsidRDefault="004558AA" w:rsidP="004558AA">
            <w:pPr>
              <w:pStyle w:val="TAH"/>
              <w:rPr>
                <w:ins w:id="119" w:author="Huanren Fu (傅煥仁)" w:date="2025-02-07T11:51:00Z"/>
                <w:rFonts w:cs="Arial"/>
              </w:rPr>
            </w:pPr>
            <w:ins w:id="120" w:author="Huanren Fu (傅煥仁)" w:date="2025-02-07T11:51:00Z">
              <w:r>
                <w:rPr>
                  <w:rFonts w:cs="Arial"/>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
          <w:p w14:paraId="31EAE973" w14:textId="77777777" w:rsidR="004558AA" w:rsidRDefault="004558AA" w:rsidP="004558AA">
            <w:pPr>
              <w:pStyle w:val="TAH"/>
              <w:rPr>
                <w:ins w:id="121" w:author="Huanren Fu (傅煥仁)" w:date="2025-02-07T11:51:00Z"/>
                <w:rFonts w:cs="Arial"/>
              </w:rPr>
            </w:pPr>
            <w:proofErr w:type="spellStart"/>
            <w:ins w:id="122" w:author="Huanren Fu (傅煥仁)" w:date="2025-02-07T11:51:00Z">
              <w:r>
                <w:rPr>
                  <w:rFonts w:cs="Arial"/>
                </w:rPr>
                <w:t>W</w:t>
              </w:r>
              <w:r>
                <w:rPr>
                  <w:rFonts w:cs="Arial"/>
                  <w:vertAlign w:val="subscript"/>
                </w:rPr>
                <w:t>gap</w:t>
              </w:r>
              <w:proofErr w:type="spellEnd"/>
              <w:r>
                <w:rPr>
                  <w:rFonts w:cs="Arial"/>
                  <w:vertAlign w:val="subscript"/>
                </w:rPr>
                <w:t xml:space="preserve"> </w:t>
              </w:r>
              <w:r>
                <w:rPr>
                  <w:rFonts w:cs="Arial"/>
                </w:rPr>
                <w:t>/ [MHz]</w:t>
              </w:r>
            </w:ins>
          </w:p>
        </w:tc>
        <w:tc>
          <w:tcPr>
            <w:tcW w:w="645" w:type="pct"/>
            <w:tcBorders>
              <w:top w:val="single" w:sz="4" w:space="0" w:color="auto"/>
              <w:left w:val="single" w:sz="4" w:space="0" w:color="auto"/>
              <w:bottom w:val="single" w:sz="4" w:space="0" w:color="auto"/>
              <w:right w:val="single" w:sz="4" w:space="0" w:color="auto"/>
            </w:tcBorders>
            <w:hideMark/>
          </w:tcPr>
          <w:p w14:paraId="1C0ABED1" w14:textId="77777777" w:rsidR="004558AA" w:rsidRDefault="004558AA" w:rsidP="004558AA">
            <w:pPr>
              <w:pStyle w:val="TAH"/>
              <w:rPr>
                <w:ins w:id="123" w:author="Huanren Fu (傅煥仁)" w:date="2025-02-07T11:51:00Z"/>
                <w:rFonts w:cs="Arial"/>
              </w:rPr>
            </w:pPr>
            <w:ins w:id="124" w:author="Huanren Fu (傅煥仁)" w:date="2025-02-07T11:51:00Z">
              <w:r>
                <w:rPr>
                  <w:rFonts w:cs="Arial"/>
                </w:rPr>
                <w:t>UL PCC allocation</w:t>
              </w:r>
            </w:ins>
          </w:p>
          <w:p w14:paraId="634709D4" w14:textId="77777777" w:rsidR="004558AA" w:rsidRDefault="004558AA" w:rsidP="004558AA">
            <w:pPr>
              <w:pStyle w:val="TAH"/>
              <w:rPr>
                <w:ins w:id="125" w:author="Huanren Fu (傅煥仁)" w:date="2025-02-07T11:51:00Z"/>
                <w:rFonts w:cs="Arial"/>
              </w:rPr>
            </w:pPr>
            <w:ins w:id="126" w:author="Huanren Fu (傅煥仁)" w:date="2025-02-07T11:51: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
          <w:p w14:paraId="3750E2CE" w14:textId="77777777" w:rsidR="004558AA" w:rsidRDefault="004558AA" w:rsidP="004558AA">
            <w:pPr>
              <w:pStyle w:val="TAH"/>
              <w:rPr>
                <w:ins w:id="127" w:author="Huanren Fu (傅煥仁)" w:date="2025-02-07T11:51:00Z"/>
              </w:rPr>
            </w:pPr>
            <w:ins w:id="128" w:author="Huanren Fu (傅煥仁)" w:date="2025-02-07T11:51:00Z">
              <w:r>
                <w:t>SCC</w:t>
              </w:r>
            </w:ins>
          </w:p>
          <w:p w14:paraId="3519DC0B" w14:textId="77777777" w:rsidR="004558AA" w:rsidRDefault="004558AA" w:rsidP="004558AA">
            <w:pPr>
              <w:pStyle w:val="TAH"/>
              <w:rPr>
                <w:ins w:id="129" w:author="Huanren Fu (傅煥仁)" w:date="2025-02-07T11:51:00Z"/>
                <w:rFonts w:cs="Arial"/>
              </w:rPr>
            </w:pPr>
            <w:ins w:id="130" w:author="Huanren Fu (傅煥仁)" w:date="2025-02-07T11:51:00Z">
              <w:r>
                <w:t>ΔR</w:t>
              </w:r>
              <w:r>
                <w:rPr>
                  <w:vertAlign w:val="subscript"/>
                </w:rPr>
                <w:t>IBNC</w:t>
              </w:r>
              <w:r>
                <w:t xml:space="preserve"> (dB)</w:t>
              </w:r>
            </w:ins>
          </w:p>
        </w:tc>
        <w:tc>
          <w:tcPr>
            <w:tcW w:w="452" w:type="pct"/>
            <w:tcBorders>
              <w:top w:val="single" w:sz="4" w:space="0" w:color="auto"/>
              <w:left w:val="single" w:sz="4" w:space="0" w:color="auto"/>
              <w:bottom w:val="single" w:sz="4" w:space="0" w:color="auto"/>
              <w:right w:val="single" w:sz="4" w:space="0" w:color="auto"/>
            </w:tcBorders>
            <w:hideMark/>
          </w:tcPr>
          <w:p w14:paraId="3C1B585B" w14:textId="77777777" w:rsidR="004558AA" w:rsidRDefault="004558AA" w:rsidP="004558AA">
            <w:pPr>
              <w:pStyle w:val="TAH"/>
              <w:rPr>
                <w:ins w:id="131" w:author="Huanren Fu (傅煥仁)" w:date="2025-02-07T11:51:00Z"/>
                <w:rFonts w:cs="Arial"/>
              </w:rPr>
            </w:pPr>
            <w:ins w:id="132" w:author="Huanren Fu (傅煥仁)" w:date="2025-02-07T11:51:00Z">
              <w:r>
                <w:t>Duplex mode</w:t>
              </w:r>
            </w:ins>
          </w:p>
        </w:tc>
      </w:tr>
      <w:tr w:rsidR="004558AA" w14:paraId="0FA0192F" w14:textId="77777777" w:rsidTr="004558AA">
        <w:trPr>
          <w:trHeight w:val="187"/>
          <w:jc w:val="center"/>
          <w:ins w:id="133" w:author="Huanren Fu (傅煥仁)" w:date="2025-02-07T11:51:00Z"/>
        </w:trPr>
        <w:tc>
          <w:tcPr>
            <w:tcW w:w="709" w:type="pct"/>
            <w:tcBorders>
              <w:top w:val="single" w:sz="4" w:space="0" w:color="auto"/>
              <w:left w:val="single" w:sz="4" w:space="0" w:color="auto"/>
              <w:bottom w:val="nil"/>
              <w:right w:val="single" w:sz="4" w:space="0" w:color="auto"/>
            </w:tcBorders>
            <w:hideMark/>
          </w:tcPr>
          <w:p w14:paraId="691FAA53" w14:textId="77777777" w:rsidR="004558AA" w:rsidRDefault="004558AA" w:rsidP="004558AA">
            <w:pPr>
              <w:pStyle w:val="TAC"/>
              <w:rPr>
                <w:ins w:id="134" w:author="Huanren Fu (傅煥仁)" w:date="2025-02-07T11:51:00Z"/>
              </w:rPr>
            </w:pPr>
            <w:ins w:id="135" w:author="Huanren Fu (傅煥仁)" w:date="2025-02-07T11:51:00Z">
              <w:r>
                <w:t xml:space="preserve">CA_n25(2A) </w:t>
              </w:r>
              <w:r>
                <w:rPr>
                  <w:vertAlign w:val="superscript"/>
                </w:rPr>
                <w:t>9</w:t>
              </w:r>
            </w:ins>
          </w:p>
        </w:tc>
        <w:tc>
          <w:tcPr>
            <w:tcW w:w="595" w:type="pct"/>
            <w:tcBorders>
              <w:top w:val="single" w:sz="4" w:space="0" w:color="auto"/>
              <w:left w:val="single" w:sz="4" w:space="0" w:color="auto"/>
              <w:bottom w:val="nil"/>
              <w:right w:val="single" w:sz="4" w:space="0" w:color="auto"/>
            </w:tcBorders>
            <w:hideMark/>
          </w:tcPr>
          <w:p w14:paraId="7ED6120F" w14:textId="77777777" w:rsidR="004558AA" w:rsidRDefault="004558AA" w:rsidP="004558AA">
            <w:pPr>
              <w:pStyle w:val="TAC"/>
              <w:rPr>
                <w:ins w:id="136" w:author="Huanren Fu (傅煥仁)" w:date="2025-02-07T11:51:00Z"/>
              </w:rPr>
            </w:pPr>
            <w:ins w:id="137" w:author="Huanren Fu (傅煥仁)" w:date="2025-02-07T11:51:00Z">
              <w:r>
                <w:t>15/15</w:t>
              </w:r>
            </w:ins>
          </w:p>
        </w:tc>
        <w:tc>
          <w:tcPr>
            <w:tcW w:w="1165" w:type="pct"/>
            <w:tcBorders>
              <w:top w:val="single" w:sz="4" w:space="0" w:color="auto"/>
              <w:left w:val="single" w:sz="4" w:space="0" w:color="auto"/>
              <w:bottom w:val="nil"/>
              <w:right w:val="single" w:sz="4" w:space="0" w:color="auto"/>
            </w:tcBorders>
            <w:hideMark/>
          </w:tcPr>
          <w:p w14:paraId="757FC41B" w14:textId="77777777" w:rsidR="004558AA" w:rsidRDefault="004558AA" w:rsidP="004558AA">
            <w:pPr>
              <w:pStyle w:val="TAC"/>
              <w:rPr>
                <w:ins w:id="138" w:author="Huanren Fu (傅煥仁)" w:date="2025-02-07T11:51:00Z"/>
              </w:rPr>
            </w:pPr>
            <w:ins w:id="139" w:author="Huanren Fu (傅煥仁)" w:date="2025-02-07T11:51:00Z">
              <w:r>
                <w:t>5MHz + 5MHz</w:t>
              </w:r>
            </w:ins>
          </w:p>
        </w:tc>
        <w:tc>
          <w:tcPr>
            <w:tcW w:w="1000" w:type="pct"/>
            <w:tcBorders>
              <w:top w:val="single" w:sz="4" w:space="0" w:color="auto"/>
              <w:left w:val="single" w:sz="4" w:space="0" w:color="auto"/>
              <w:bottom w:val="single" w:sz="4" w:space="0" w:color="auto"/>
              <w:right w:val="single" w:sz="4" w:space="0" w:color="auto"/>
            </w:tcBorders>
            <w:hideMark/>
          </w:tcPr>
          <w:p w14:paraId="419326FC" w14:textId="77777777" w:rsidR="004558AA" w:rsidRDefault="004558AA" w:rsidP="004558AA">
            <w:pPr>
              <w:pStyle w:val="TAC"/>
              <w:rPr>
                <w:ins w:id="140" w:author="Huanren Fu (傅煥仁)" w:date="2025-02-07T11:51:00Z"/>
              </w:rPr>
            </w:pPr>
            <w:proofErr w:type="spellStart"/>
            <w:ins w:id="141" w:author="Huanren Fu (傅煥仁)" w:date="2025-02-07T11:51:00Z">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ins>
          </w:p>
        </w:tc>
        <w:tc>
          <w:tcPr>
            <w:tcW w:w="645" w:type="pct"/>
            <w:tcBorders>
              <w:top w:val="single" w:sz="4" w:space="0" w:color="auto"/>
              <w:left w:val="single" w:sz="4" w:space="0" w:color="auto"/>
              <w:bottom w:val="single" w:sz="4" w:space="0" w:color="auto"/>
              <w:right w:val="single" w:sz="4" w:space="0" w:color="auto"/>
            </w:tcBorders>
            <w:hideMark/>
          </w:tcPr>
          <w:p w14:paraId="454B7008" w14:textId="77777777" w:rsidR="004558AA" w:rsidRDefault="004558AA" w:rsidP="004558AA">
            <w:pPr>
              <w:pStyle w:val="TAC"/>
              <w:rPr>
                <w:ins w:id="142" w:author="Huanren Fu (傅煥仁)" w:date="2025-02-07T11:51:00Z"/>
              </w:rPr>
            </w:pPr>
            <w:ins w:id="143" w:author="Huanren Fu (傅煥仁)" w:date="2025-02-07T11:51:00Z">
              <w:r>
                <w:t>10</w:t>
              </w:r>
              <w:r>
                <w:rPr>
                  <w:vertAlign w:val="superscript"/>
                </w:rPr>
                <w:t>5</w:t>
              </w:r>
            </w:ins>
          </w:p>
        </w:tc>
        <w:tc>
          <w:tcPr>
            <w:tcW w:w="434" w:type="pct"/>
            <w:tcBorders>
              <w:top w:val="single" w:sz="4" w:space="0" w:color="auto"/>
              <w:left w:val="single" w:sz="4" w:space="0" w:color="auto"/>
              <w:bottom w:val="single" w:sz="4" w:space="0" w:color="auto"/>
              <w:right w:val="single" w:sz="4" w:space="0" w:color="auto"/>
            </w:tcBorders>
            <w:hideMark/>
          </w:tcPr>
          <w:p w14:paraId="7A15BE9E" w14:textId="77777777" w:rsidR="004558AA" w:rsidRDefault="004558AA" w:rsidP="004558AA">
            <w:pPr>
              <w:pStyle w:val="TAC"/>
              <w:rPr>
                <w:ins w:id="144" w:author="Huanren Fu (傅煥仁)" w:date="2025-02-07T11:51:00Z"/>
              </w:rPr>
            </w:pPr>
            <w:ins w:id="145" w:author="Huanren Fu (傅煥仁)" w:date="2025-02-07T11:51:00Z">
              <w:r>
                <w:t>5.0</w:t>
              </w:r>
            </w:ins>
          </w:p>
        </w:tc>
        <w:tc>
          <w:tcPr>
            <w:tcW w:w="452" w:type="pct"/>
            <w:tcBorders>
              <w:top w:val="single" w:sz="4" w:space="0" w:color="auto"/>
              <w:left w:val="single" w:sz="4" w:space="0" w:color="auto"/>
              <w:bottom w:val="nil"/>
              <w:right w:val="single" w:sz="4" w:space="0" w:color="auto"/>
            </w:tcBorders>
            <w:hideMark/>
          </w:tcPr>
          <w:p w14:paraId="2F3E99D4" w14:textId="77777777" w:rsidR="004558AA" w:rsidRDefault="004558AA" w:rsidP="004558AA">
            <w:pPr>
              <w:pStyle w:val="TAC"/>
              <w:rPr>
                <w:ins w:id="146" w:author="Huanren Fu (傅煥仁)" w:date="2025-02-07T11:51:00Z"/>
              </w:rPr>
            </w:pPr>
            <w:ins w:id="147" w:author="Huanren Fu (傅煥仁)" w:date="2025-02-07T11:51:00Z">
              <w:r>
                <w:t>FDD</w:t>
              </w:r>
            </w:ins>
          </w:p>
        </w:tc>
      </w:tr>
      <w:tr w:rsidR="004558AA" w14:paraId="187F9921" w14:textId="77777777" w:rsidTr="004558AA">
        <w:trPr>
          <w:trHeight w:val="187"/>
          <w:jc w:val="center"/>
          <w:ins w:id="148" w:author="Huanren Fu (傅煥仁)" w:date="2025-02-07T11:51:00Z"/>
        </w:trPr>
        <w:tc>
          <w:tcPr>
            <w:tcW w:w="0" w:type="auto"/>
            <w:tcBorders>
              <w:top w:val="nil"/>
              <w:left w:val="single" w:sz="4" w:space="0" w:color="auto"/>
              <w:bottom w:val="single" w:sz="4" w:space="0" w:color="auto"/>
              <w:right w:val="single" w:sz="4" w:space="0" w:color="auto"/>
            </w:tcBorders>
            <w:hideMark/>
          </w:tcPr>
          <w:p w14:paraId="0BF2D846" w14:textId="77777777" w:rsidR="004558AA" w:rsidRDefault="004558AA" w:rsidP="004558AA">
            <w:pPr>
              <w:rPr>
                <w:ins w:id="149" w:author="Huanren Fu (傅煥仁)" w:date="2025-02-07T11:51:00Z"/>
              </w:rPr>
            </w:pPr>
          </w:p>
        </w:tc>
        <w:tc>
          <w:tcPr>
            <w:tcW w:w="0" w:type="auto"/>
            <w:tcBorders>
              <w:top w:val="nil"/>
              <w:left w:val="single" w:sz="4" w:space="0" w:color="auto"/>
              <w:bottom w:val="single" w:sz="4" w:space="0" w:color="auto"/>
              <w:right w:val="single" w:sz="4" w:space="0" w:color="auto"/>
            </w:tcBorders>
            <w:hideMark/>
          </w:tcPr>
          <w:p w14:paraId="7E5FB1BE" w14:textId="77777777" w:rsidR="004558AA" w:rsidRDefault="004558AA" w:rsidP="004558AA">
            <w:pPr>
              <w:overflowPunct/>
              <w:autoSpaceDE/>
              <w:autoSpaceDN/>
              <w:adjustRightInd/>
              <w:spacing w:after="0"/>
              <w:rPr>
                <w:ins w:id="150" w:author="Huanren Fu (傅煥仁)" w:date="2025-02-07T11:51:00Z"/>
                <w:rFonts w:eastAsia="Times New Roman"/>
                <w:lang w:val="en-US" w:eastAsia="zh-TW"/>
              </w:rPr>
            </w:pPr>
          </w:p>
        </w:tc>
        <w:tc>
          <w:tcPr>
            <w:tcW w:w="0" w:type="auto"/>
            <w:tcBorders>
              <w:top w:val="nil"/>
              <w:left w:val="single" w:sz="4" w:space="0" w:color="auto"/>
              <w:bottom w:val="single" w:sz="4" w:space="0" w:color="auto"/>
              <w:right w:val="single" w:sz="4" w:space="0" w:color="auto"/>
            </w:tcBorders>
            <w:hideMark/>
          </w:tcPr>
          <w:p w14:paraId="3832CEB2" w14:textId="77777777" w:rsidR="004558AA" w:rsidRDefault="004558AA" w:rsidP="004558AA">
            <w:pPr>
              <w:overflowPunct/>
              <w:autoSpaceDE/>
              <w:autoSpaceDN/>
              <w:adjustRightInd/>
              <w:spacing w:after="0"/>
              <w:rPr>
                <w:ins w:id="151" w:author="Huanren Fu (傅煥仁)" w:date="2025-02-07T11:51:00Z"/>
                <w:rFonts w:eastAsia="Times New Roman"/>
                <w:lang w:val="en-US" w:eastAsia="zh-TW"/>
              </w:rPr>
            </w:pPr>
          </w:p>
        </w:tc>
        <w:tc>
          <w:tcPr>
            <w:tcW w:w="1000" w:type="pct"/>
            <w:tcBorders>
              <w:top w:val="single" w:sz="4" w:space="0" w:color="auto"/>
              <w:left w:val="single" w:sz="4" w:space="0" w:color="auto"/>
              <w:bottom w:val="single" w:sz="4" w:space="0" w:color="auto"/>
              <w:right w:val="single" w:sz="4" w:space="0" w:color="auto"/>
            </w:tcBorders>
            <w:hideMark/>
          </w:tcPr>
          <w:p w14:paraId="10304222" w14:textId="77777777" w:rsidR="004558AA" w:rsidRDefault="004558AA" w:rsidP="004558AA">
            <w:pPr>
              <w:pStyle w:val="TAC"/>
              <w:rPr>
                <w:ins w:id="152" w:author="Huanren Fu (傅煥仁)" w:date="2025-02-07T11:51:00Z"/>
              </w:rPr>
            </w:pPr>
            <w:proofErr w:type="spellStart"/>
            <w:ins w:id="153" w:author="Huanren Fu (傅煥仁)" w:date="2025-02-07T11:51:00Z">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ins>
          </w:p>
        </w:tc>
        <w:tc>
          <w:tcPr>
            <w:tcW w:w="645" w:type="pct"/>
            <w:tcBorders>
              <w:top w:val="single" w:sz="4" w:space="0" w:color="auto"/>
              <w:left w:val="single" w:sz="4" w:space="0" w:color="auto"/>
              <w:bottom w:val="single" w:sz="4" w:space="0" w:color="auto"/>
              <w:right w:val="single" w:sz="4" w:space="0" w:color="auto"/>
            </w:tcBorders>
            <w:hideMark/>
          </w:tcPr>
          <w:p w14:paraId="2665C00F" w14:textId="77777777" w:rsidR="004558AA" w:rsidRDefault="004558AA" w:rsidP="004558AA">
            <w:pPr>
              <w:pStyle w:val="TAC"/>
              <w:rPr>
                <w:ins w:id="154" w:author="Huanren Fu (傅煥仁)" w:date="2025-02-07T11:51:00Z"/>
              </w:rPr>
            </w:pPr>
            <w:ins w:id="155" w:author="Huanren Fu (傅煥仁)" w:date="2025-02-07T11:51:00Z">
              <w:r>
                <w:t>25</w:t>
              </w:r>
            </w:ins>
          </w:p>
        </w:tc>
        <w:tc>
          <w:tcPr>
            <w:tcW w:w="434" w:type="pct"/>
            <w:tcBorders>
              <w:top w:val="single" w:sz="4" w:space="0" w:color="auto"/>
              <w:left w:val="single" w:sz="4" w:space="0" w:color="auto"/>
              <w:bottom w:val="single" w:sz="4" w:space="0" w:color="auto"/>
              <w:right w:val="single" w:sz="4" w:space="0" w:color="auto"/>
            </w:tcBorders>
            <w:hideMark/>
          </w:tcPr>
          <w:p w14:paraId="2885D1A6" w14:textId="77777777" w:rsidR="004558AA" w:rsidRDefault="004558AA" w:rsidP="004558AA">
            <w:pPr>
              <w:pStyle w:val="TAC"/>
              <w:rPr>
                <w:ins w:id="156" w:author="Huanren Fu (傅煥仁)" w:date="2025-02-07T11:51:00Z"/>
              </w:rPr>
            </w:pPr>
            <w:ins w:id="157" w:author="Huanren Fu (傅煥仁)" w:date="2025-02-07T11:51:00Z">
              <w:r>
                <w:t>0.0</w:t>
              </w:r>
            </w:ins>
          </w:p>
        </w:tc>
        <w:tc>
          <w:tcPr>
            <w:tcW w:w="0" w:type="auto"/>
            <w:tcBorders>
              <w:top w:val="nil"/>
              <w:left w:val="single" w:sz="4" w:space="0" w:color="auto"/>
              <w:bottom w:val="single" w:sz="4" w:space="0" w:color="auto"/>
              <w:right w:val="single" w:sz="4" w:space="0" w:color="auto"/>
            </w:tcBorders>
            <w:hideMark/>
          </w:tcPr>
          <w:p w14:paraId="30C88ABF" w14:textId="77777777" w:rsidR="004558AA" w:rsidRDefault="004558AA" w:rsidP="004558AA">
            <w:pPr>
              <w:rPr>
                <w:ins w:id="158" w:author="Huanren Fu (傅煥仁)" w:date="2025-02-07T11:51:00Z"/>
              </w:rPr>
            </w:pPr>
          </w:p>
        </w:tc>
      </w:tr>
      <w:tr w:rsidR="004558AA" w14:paraId="1CAB8242" w14:textId="77777777" w:rsidTr="004558AA">
        <w:trPr>
          <w:trHeight w:val="187"/>
          <w:jc w:val="center"/>
          <w:ins w:id="159" w:author="Huanren Fu (傅煥仁)" w:date="2025-02-07T11:51:00Z"/>
        </w:trPr>
        <w:tc>
          <w:tcPr>
            <w:tcW w:w="0" w:type="auto"/>
            <w:tcBorders>
              <w:top w:val="single" w:sz="4" w:space="0" w:color="auto"/>
              <w:left w:val="single" w:sz="4" w:space="0" w:color="auto"/>
              <w:bottom w:val="single" w:sz="4" w:space="0" w:color="auto"/>
              <w:right w:val="single" w:sz="4" w:space="0" w:color="auto"/>
            </w:tcBorders>
            <w:hideMark/>
          </w:tcPr>
          <w:p w14:paraId="7222555C" w14:textId="77777777" w:rsidR="004558AA" w:rsidRDefault="004558AA" w:rsidP="004558AA">
            <w:pPr>
              <w:pStyle w:val="TAC"/>
              <w:rPr>
                <w:ins w:id="160" w:author="Huanren Fu (傅煥仁)" w:date="2025-02-07T11:51:00Z"/>
              </w:rPr>
            </w:pPr>
            <w:ins w:id="161" w:author="Huanren Fu (傅煥仁)" w:date="2025-02-07T11:51:00Z">
              <w:r>
                <w:rPr>
                  <w:rFonts w:cs="Arial"/>
                  <w:szCs w:val="18"/>
                  <w:lang w:eastAsia="sv-SE"/>
                </w:rPr>
                <w:t>CA_n25(2A)</w:t>
              </w:r>
              <w:r>
                <w:rPr>
                  <w:vertAlign w:val="superscript"/>
                </w:rPr>
                <w:t xml:space="preserve"> 10</w:t>
              </w:r>
            </w:ins>
          </w:p>
        </w:tc>
        <w:tc>
          <w:tcPr>
            <w:tcW w:w="0" w:type="auto"/>
            <w:tcBorders>
              <w:top w:val="single" w:sz="4" w:space="0" w:color="auto"/>
              <w:left w:val="single" w:sz="4" w:space="0" w:color="auto"/>
              <w:bottom w:val="single" w:sz="4" w:space="0" w:color="auto"/>
              <w:right w:val="single" w:sz="4" w:space="0" w:color="auto"/>
            </w:tcBorders>
            <w:hideMark/>
          </w:tcPr>
          <w:p w14:paraId="2A31AA7A" w14:textId="77777777" w:rsidR="004558AA" w:rsidRDefault="004558AA" w:rsidP="004558AA">
            <w:pPr>
              <w:pStyle w:val="TAC"/>
              <w:rPr>
                <w:ins w:id="162" w:author="Huanren Fu (傅煥仁)" w:date="2025-02-07T11:51:00Z"/>
              </w:rPr>
            </w:pPr>
            <w:ins w:id="163" w:author="Huanren Fu (傅煥仁)" w:date="2025-02-07T11:51:00Z">
              <w:r>
                <w:rPr>
                  <w:rFonts w:cs="Arial"/>
                  <w:szCs w:val="18"/>
                  <w:lang w:eastAsia="sv-SE"/>
                </w:rPr>
                <w:t>15/15</w:t>
              </w:r>
            </w:ins>
          </w:p>
        </w:tc>
        <w:tc>
          <w:tcPr>
            <w:tcW w:w="0" w:type="auto"/>
            <w:tcBorders>
              <w:top w:val="single" w:sz="4" w:space="0" w:color="auto"/>
              <w:left w:val="single" w:sz="4" w:space="0" w:color="auto"/>
              <w:bottom w:val="single" w:sz="4" w:space="0" w:color="auto"/>
              <w:right w:val="single" w:sz="4" w:space="0" w:color="auto"/>
            </w:tcBorders>
            <w:hideMark/>
          </w:tcPr>
          <w:p w14:paraId="4E65CE21" w14:textId="77777777" w:rsidR="004558AA" w:rsidRDefault="004558AA" w:rsidP="004558AA">
            <w:pPr>
              <w:pStyle w:val="TAC"/>
              <w:rPr>
                <w:ins w:id="164" w:author="Huanren Fu (傅煥仁)" w:date="2025-02-07T11:51:00Z"/>
              </w:rPr>
            </w:pPr>
            <w:ins w:id="165" w:author="Huanren Fu (傅煥仁)" w:date="2025-02-07T11:51:00Z">
              <w:r>
                <w:rPr>
                  <w:rFonts w:cs="Arial"/>
                  <w:szCs w:val="18"/>
                  <w:lang w:eastAsia="sv-SE"/>
                </w:rPr>
                <w:t>40MHz + 5MHz</w:t>
              </w:r>
            </w:ins>
          </w:p>
        </w:tc>
        <w:tc>
          <w:tcPr>
            <w:tcW w:w="1000" w:type="pct"/>
            <w:tcBorders>
              <w:top w:val="single" w:sz="4" w:space="0" w:color="auto"/>
              <w:left w:val="single" w:sz="4" w:space="0" w:color="auto"/>
              <w:bottom w:val="single" w:sz="4" w:space="0" w:color="auto"/>
              <w:right w:val="single" w:sz="4" w:space="0" w:color="auto"/>
            </w:tcBorders>
            <w:hideMark/>
          </w:tcPr>
          <w:p w14:paraId="32A1B097" w14:textId="77777777" w:rsidR="004558AA" w:rsidRDefault="004558AA" w:rsidP="004558AA">
            <w:pPr>
              <w:pStyle w:val="TAC"/>
              <w:rPr>
                <w:ins w:id="166" w:author="Huanren Fu (傅煥仁)" w:date="2025-02-07T11:51:00Z"/>
                <w:rFonts w:cs="Arial"/>
                <w:szCs w:val="18"/>
                <w:lang w:eastAsia="sv-SE"/>
              </w:rPr>
            </w:pPr>
            <w:proofErr w:type="spellStart"/>
            <w:ins w:id="167" w:author="Huanren Fu (傅煥仁)" w:date="2025-02-07T11:51:00Z">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ins>
          </w:p>
        </w:tc>
        <w:tc>
          <w:tcPr>
            <w:tcW w:w="645" w:type="pct"/>
            <w:tcBorders>
              <w:top w:val="single" w:sz="4" w:space="0" w:color="auto"/>
              <w:left w:val="single" w:sz="4" w:space="0" w:color="auto"/>
              <w:bottom w:val="single" w:sz="4" w:space="0" w:color="auto"/>
              <w:right w:val="single" w:sz="4" w:space="0" w:color="auto"/>
            </w:tcBorders>
            <w:hideMark/>
          </w:tcPr>
          <w:p w14:paraId="00005A37" w14:textId="77777777" w:rsidR="004558AA" w:rsidRDefault="004558AA" w:rsidP="004558AA">
            <w:pPr>
              <w:pStyle w:val="TAC"/>
              <w:rPr>
                <w:ins w:id="168" w:author="Huanren Fu (傅煥仁)" w:date="2025-02-07T11:51:00Z"/>
              </w:rPr>
            </w:pPr>
            <w:ins w:id="169" w:author="Huanren Fu (傅煥仁)" w:date="2025-02-07T11:51:00Z">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ins>
          </w:p>
        </w:tc>
        <w:tc>
          <w:tcPr>
            <w:tcW w:w="434" w:type="pct"/>
            <w:tcBorders>
              <w:top w:val="single" w:sz="4" w:space="0" w:color="auto"/>
              <w:left w:val="single" w:sz="4" w:space="0" w:color="auto"/>
              <w:bottom w:val="single" w:sz="4" w:space="0" w:color="auto"/>
              <w:right w:val="single" w:sz="4" w:space="0" w:color="auto"/>
            </w:tcBorders>
            <w:hideMark/>
          </w:tcPr>
          <w:p w14:paraId="28919CCA" w14:textId="77777777" w:rsidR="004558AA" w:rsidRDefault="004558AA" w:rsidP="004558AA">
            <w:pPr>
              <w:pStyle w:val="TAC"/>
              <w:rPr>
                <w:ins w:id="170" w:author="Huanren Fu (傅煥仁)" w:date="2025-02-07T11:51:00Z"/>
              </w:rPr>
            </w:pPr>
            <w:ins w:id="171" w:author="Huanren Fu (傅煥仁)" w:date="2025-02-07T11:51:00Z">
              <w:r>
                <w:rPr>
                  <w:rFonts w:cs="Arial"/>
                  <w:szCs w:val="18"/>
                  <w:lang w:eastAsia="sv-SE"/>
                </w:rPr>
                <w:t>[24.6]</w:t>
              </w:r>
              <w:r>
                <w:rPr>
                  <w:rFonts w:cs="Arial"/>
                  <w:szCs w:val="18"/>
                  <w:vertAlign w:val="superscript"/>
                  <w:lang w:eastAsia="sv-SE"/>
                </w:rPr>
                <w:t xml:space="preserve"> 8</w:t>
              </w:r>
            </w:ins>
          </w:p>
        </w:tc>
        <w:tc>
          <w:tcPr>
            <w:tcW w:w="0" w:type="auto"/>
            <w:tcBorders>
              <w:top w:val="single" w:sz="4" w:space="0" w:color="auto"/>
              <w:left w:val="single" w:sz="4" w:space="0" w:color="auto"/>
              <w:bottom w:val="single" w:sz="4" w:space="0" w:color="auto"/>
              <w:right w:val="single" w:sz="4" w:space="0" w:color="auto"/>
            </w:tcBorders>
            <w:hideMark/>
          </w:tcPr>
          <w:p w14:paraId="7538BCAF" w14:textId="77777777" w:rsidR="004558AA" w:rsidRDefault="004558AA" w:rsidP="004558AA">
            <w:pPr>
              <w:pStyle w:val="TAC"/>
              <w:rPr>
                <w:ins w:id="172" w:author="Huanren Fu (傅煥仁)" w:date="2025-02-07T11:51:00Z"/>
              </w:rPr>
            </w:pPr>
            <w:ins w:id="173" w:author="Huanren Fu (傅煥仁)" w:date="2025-02-07T11:51:00Z">
              <w:r>
                <w:rPr>
                  <w:rFonts w:cs="Arial"/>
                  <w:szCs w:val="18"/>
                  <w:lang w:eastAsia="sv-SE"/>
                </w:rPr>
                <w:t>FDD</w:t>
              </w:r>
            </w:ins>
          </w:p>
        </w:tc>
      </w:tr>
    </w:tbl>
    <w:p w14:paraId="7AB0DB0A" w14:textId="77777777" w:rsidR="004558AA" w:rsidRDefault="004558AA" w:rsidP="004558AA">
      <w:pPr>
        <w:jc w:val="center"/>
        <w:rPr>
          <w:ins w:id="174" w:author="Huanren Fu (傅煥仁)" w:date="2025-02-07T11:51:00Z"/>
          <w:rFonts w:ascii="Arial" w:eastAsia="新細明體" w:hAnsi="Arial" w:cs="Arial"/>
          <w:b/>
          <w:bCs/>
          <w:lang w:eastAsia="zh-TW"/>
        </w:rPr>
      </w:pPr>
    </w:p>
    <w:p w14:paraId="6DD01042" w14:textId="77777777" w:rsidR="004558AA" w:rsidRPr="004558AA" w:rsidRDefault="004558AA">
      <w:pPr>
        <w:pStyle w:val="4"/>
        <w:rPr>
          <w:ins w:id="175" w:author="Huanren Fu (傅煥仁)" w:date="2025-02-07T11:51:00Z"/>
          <w:rFonts w:cs="Arial"/>
          <w:b/>
          <w:lang w:eastAsia="ko-KR"/>
        </w:rPr>
        <w:pPrChange w:id="176" w:author="Huanren Fu (傅煥仁)" w:date="2025-02-07T11:54:00Z">
          <w:pPr/>
        </w:pPrChange>
      </w:pPr>
      <w:ins w:id="177" w:author="Huanren Fu (傅煥仁)" w:date="2025-02-07T11:51:00Z">
        <w:r>
          <w:rPr>
            <w:rFonts w:cs="Arial"/>
            <w:b/>
            <w:sz w:val="20"/>
            <w:lang w:eastAsia="ko-KR"/>
            <w:rPrChange w:id="178" w:author="Unknown" w:date="2025-02-07T10:28:00Z">
              <w:rPr/>
            </w:rPrChange>
          </w:rPr>
          <w:t>Case 1, 5 + 5 MHz</w:t>
        </w:r>
      </w:ins>
    </w:p>
    <w:p w14:paraId="620C971B" w14:textId="77777777" w:rsidR="004558AA" w:rsidRDefault="004558AA" w:rsidP="004558AA">
      <w:pPr>
        <w:rPr>
          <w:ins w:id="179" w:author="Huanren Fu (傅煥仁)" w:date="2025-02-07T11:51:00Z"/>
          <w:rFonts w:ascii="Arial" w:eastAsia="新細明體" w:hAnsi="Arial" w:cs="Arial"/>
          <w:lang w:eastAsia="zh-TW"/>
        </w:rPr>
      </w:pPr>
      <w:ins w:id="180" w:author="Huanren Fu (傅煥仁)" w:date="2025-02-07T11:51:00Z">
        <w:r>
          <w:rPr>
            <w:rFonts w:ascii="Arial" w:eastAsia="新細明體" w:hAnsi="Arial" w:cs="Arial"/>
            <w:lang w:eastAsia="zh-TW"/>
          </w:rPr>
          <w:t xml:space="preserve">Based on the agreed assumptions and reference table format, we put our evaluation parameters in the table 1 with proper change. We think assuming 0dBFS for the ADC input target level may not be a proper setting. In </w:t>
        </w:r>
        <w:r>
          <w:rPr>
            <w:rFonts w:ascii="Arial" w:eastAsia="新細明體" w:hAnsi="Arial" w:cs="Arial"/>
            <w:lang w:eastAsia="zh-TW"/>
          </w:rPr>
          <w:lastRenderedPageBreak/>
          <w:t xml:space="preserve">most cases, there would be PAPR, radio signal fluctuation and fading effect for the input signal. </w:t>
        </w:r>
        <w:proofErr w:type="gramStart"/>
        <w:r>
          <w:rPr>
            <w:rFonts w:ascii="Arial" w:eastAsia="新細明體" w:hAnsi="Arial" w:cs="Arial"/>
            <w:lang w:eastAsia="zh-TW"/>
          </w:rPr>
          <w:t>So</w:t>
        </w:r>
        <w:proofErr w:type="gramEnd"/>
        <w:r>
          <w:rPr>
            <w:rFonts w:ascii="Arial" w:eastAsia="新細明體" w:hAnsi="Arial" w:cs="Arial"/>
            <w:lang w:eastAsia="zh-TW"/>
          </w:rPr>
          <w:t xml:space="preserve"> we would suggest not to consider this case. The table is modified as below:</w:t>
        </w:r>
      </w:ins>
    </w:p>
    <w:p w14:paraId="180DCCA4" w14:textId="7657DEA1" w:rsidR="004558AA" w:rsidRDefault="004558AA" w:rsidP="004558AA">
      <w:pPr>
        <w:jc w:val="center"/>
        <w:rPr>
          <w:ins w:id="181" w:author="Huanren Fu (傅煥仁)" w:date="2025-02-07T11:51:00Z"/>
          <w:rFonts w:ascii="Arial" w:eastAsia="新細明體" w:hAnsi="Arial" w:cs="Arial"/>
          <w:b/>
          <w:bCs/>
          <w:lang w:eastAsia="zh-TW"/>
        </w:rPr>
      </w:pPr>
      <w:ins w:id="182" w:author="Huanren Fu (傅煥仁)" w:date="2025-02-07T11:51:00Z">
        <w:r>
          <w:rPr>
            <w:rFonts w:ascii="Arial" w:hAnsi="Arial" w:cs="Arial"/>
            <w:b/>
            <w:bCs/>
            <w:lang w:val="en-US"/>
          </w:rPr>
          <w:t xml:space="preserve">Table </w:t>
        </w:r>
      </w:ins>
      <w:ins w:id="183" w:author="Huanren Fu (傅煥仁)" w:date="2025-02-07T11:54:00Z">
        <w:r>
          <w:rPr>
            <w:rFonts w:ascii="Arial" w:eastAsia="新細明體" w:hAnsi="Arial" w:cs="Arial"/>
            <w:b/>
            <w:bCs/>
            <w:lang w:eastAsia="zh-TW"/>
          </w:rPr>
          <w:t>7.1.1-</w:t>
        </w:r>
      </w:ins>
      <w:ins w:id="184" w:author="Huanren Fu (傅煥仁)" w:date="2025-02-07T11:51:00Z">
        <w:r>
          <w:rPr>
            <w:rFonts w:ascii="Arial" w:hAnsi="Arial" w:cs="Arial"/>
            <w:b/>
            <w:bCs/>
            <w:lang w:val="en-US"/>
          </w:rPr>
          <w:t>1</w:t>
        </w:r>
      </w:ins>
      <w:ins w:id="185" w:author="Huanren Fu (傅煥仁)" w:date="2025-02-07T14:03:00Z">
        <w:r>
          <w:rPr>
            <w:rFonts w:ascii="Arial" w:hAnsi="Arial" w:cs="Arial"/>
            <w:b/>
            <w:bCs/>
            <w:lang w:val="en-US"/>
          </w:rPr>
          <w:t>:</w:t>
        </w:r>
      </w:ins>
      <w:ins w:id="186" w:author="Huanren Fu (傅煥仁)" w:date="2025-02-07T11:51:00Z">
        <w:r>
          <w:rPr>
            <w:rFonts w:ascii="Arial" w:hAnsi="Arial" w:cs="Arial"/>
            <w:b/>
            <w:bCs/>
            <w:lang w:val="en-US"/>
          </w:rPr>
          <w:t xml:space="preserve"> Link budget of Self-interference for 5+5 MHz on band n25</w:t>
        </w:r>
      </w:ins>
    </w:p>
    <w:tbl>
      <w:tblPr>
        <w:tblW w:w="90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680"/>
      </w:tblGrid>
      <w:tr w:rsidR="004558AA" w14:paraId="645048B8" w14:textId="77777777" w:rsidTr="004558AA">
        <w:trPr>
          <w:trHeight w:val="480"/>
          <w:jc w:val="center"/>
          <w:ins w:id="187"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4705D48" w14:textId="77777777" w:rsidR="004558AA" w:rsidRDefault="004558AA" w:rsidP="004558AA">
            <w:pPr>
              <w:overflowPunct/>
              <w:autoSpaceDE/>
              <w:adjustRightInd/>
              <w:spacing w:after="0"/>
              <w:rPr>
                <w:ins w:id="188" w:author="Huanren Fu (傅煥仁)" w:date="2025-02-07T11:51:00Z"/>
                <w:rFonts w:ascii="新細明體" w:eastAsia="新細明體" w:hAnsi="新細明體" w:cs="新細明體"/>
                <w:color w:val="000000"/>
                <w:sz w:val="22"/>
                <w:szCs w:val="22"/>
                <w:lang w:val="en-US" w:eastAsia="zh-TW"/>
              </w:rPr>
            </w:pPr>
            <w:ins w:id="18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5B78BB7" w14:textId="77777777" w:rsidR="004558AA" w:rsidRDefault="004558AA" w:rsidP="004558AA">
            <w:pPr>
              <w:overflowPunct/>
              <w:autoSpaceDE/>
              <w:adjustRightInd/>
              <w:spacing w:after="0"/>
              <w:jc w:val="center"/>
              <w:rPr>
                <w:ins w:id="190" w:author="Huanren Fu (傅煥仁)" w:date="2025-02-07T11:51:00Z"/>
                <w:rFonts w:ascii="Arial" w:eastAsia="新細明體" w:hAnsi="Arial" w:cs="Arial"/>
                <w:b/>
                <w:bCs/>
                <w:color w:val="000000"/>
                <w:sz w:val="18"/>
                <w:szCs w:val="18"/>
                <w:lang w:val="en-US" w:eastAsia="zh-TW"/>
              </w:rPr>
            </w:pPr>
            <w:ins w:id="191"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2D77CF49" w14:textId="77777777" w:rsidR="004558AA" w:rsidRDefault="004558AA" w:rsidP="004558AA">
            <w:pPr>
              <w:overflowPunct/>
              <w:autoSpaceDE/>
              <w:adjustRightInd/>
              <w:spacing w:after="0"/>
              <w:jc w:val="center"/>
              <w:rPr>
                <w:ins w:id="192" w:author="Huanren Fu (傅煥仁)" w:date="2025-02-07T11:51:00Z"/>
                <w:rFonts w:ascii="Arial" w:eastAsia="新細明體" w:hAnsi="Arial" w:cs="Arial"/>
                <w:b/>
                <w:bCs/>
                <w:color w:val="000000"/>
                <w:sz w:val="18"/>
                <w:szCs w:val="18"/>
                <w:lang w:val="en-US" w:eastAsia="zh-TW"/>
              </w:rPr>
            </w:pPr>
            <w:ins w:id="193"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6857FB42" w14:textId="77777777" w:rsidR="004558AA" w:rsidRDefault="004558AA" w:rsidP="004558AA">
            <w:pPr>
              <w:overflowPunct/>
              <w:autoSpaceDE/>
              <w:adjustRightInd/>
              <w:spacing w:after="0"/>
              <w:jc w:val="center"/>
              <w:rPr>
                <w:ins w:id="194" w:author="Huanren Fu (傅煥仁)" w:date="2025-02-07T11:51:00Z"/>
                <w:rFonts w:ascii="Arial" w:eastAsia="新細明體" w:hAnsi="Arial" w:cs="Arial"/>
                <w:b/>
                <w:bCs/>
                <w:color w:val="000000"/>
                <w:sz w:val="18"/>
                <w:szCs w:val="18"/>
                <w:lang w:val="en-US" w:eastAsia="zh-TW"/>
              </w:rPr>
            </w:pPr>
            <w:ins w:id="195"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124F07B8" w14:textId="77777777" w:rsidR="004558AA" w:rsidRDefault="004558AA" w:rsidP="004558AA">
            <w:pPr>
              <w:overflowPunct/>
              <w:autoSpaceDE/>
              <w:adjustRightInd/>
              <w:spacing w:after="0"/>
              <w:jc w:val="center"/>
              <w:rPr>
                <w:ins w:id="196" w:author="Huanren Fu (傅煥仁)" w:date="2025-02-07T11:51:00Z"/>
                <w:rFonts w:ascii="Arial" w:eastAsia="新細明體" w:hAnsi="Arial" w:cs="Arial"/>
                <w:b/>
                <w:bCs/>
                <w:color w:val="000000"/>
                <w:sz w:val="18"/>
                <w:szCs w:val="18"/>
                <w:lang w:val="en-US" w:eastAsia="zh-TW"/>
              </w:rPr>
            </w:pPr>
            <w:ins w:id="197" w:author="Huanren Fu (傅煥仁)" w:date="2025-02-07T11:51:00Z">
              <w:r>
                <w:rPr>
                  <w:rFonts w:ascii="Arial" w:eastAsia="新細明體" w:hAnsi="Arial" w:cs="Arial"/>
                  <w:b/>
                  <w:bCs/>
                  <w:color w:val="000000"/>
                  <w:sz w:val="18"/>
                  <w:szCs w:val="18"/>
                  <w:lang w:val="en-US" w:eastAsia="zh-TW"/>
                </w:rPr>
                <w:t>Noise floor</w:t>
              </w:r>
            </w:ins>
          </w:p>
        </w:tc>
        <w:tc>
          <w:tcPr>
            <w:tcW w:w="1680" w:type="dxa"/>
            <w:tcBorders>
              <w:top w:val="single" w:sz="8" w:space="0" w:color="auto"/>
              <w:left w:val="nil"/>
              <w:bottom w:val="single" w:sz="8" w:space="0" w:color="auto"/>
              <w:right w:val="single" w:sz="8" w:space="0" w:color="auto"/>
            </w:tcBorders>
            <w:shd w:val="clear" w:color="auto" w:fill="D9D9D9"/>
            <w:vAlign w:val="center"/>
            <w:hideMark/>
          </w:tcPr>
          <w:p w14:paraId="7CE7D12B" w14:textId="77777777" w:rsidR="004558AA" w:rsidRDefault="004558AA" w:rsidP="004558AA">
            <w:pPr>
              <w:overflowPunct/>
              <w:autoSpaceDE/>
              <w:adjustRightInd/>
              <w:spacing w:after="0"/>
              <w:rPr>
                <w:ins w:id="198" w:author="Huanren Fu (傅煥仁)" w:date="2025-02-07T11:51:00Z"/>
                <w:rFonts w:ascii="Arial" w:eastAsia="新細明體" w:hAnsi="Arial" w:cs="Arial"/>
                <w:b/>
                <w:bCs/>
                <w:color w:val="000000"/>
                <w:sz w:val="18"/>
                <w:szCs w:val="18"/>
                <w:lang w:val="en-US" w:eastAsia="zh-TW"/>
              </w:rPr>
            </w:pPr>
            <w:ins w:id="199"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247C7C24" w14:textId="77777777" w:rsidTr="004558AA">
        <w:trPr>
          <w:trHeight w:val="290"/>
          <w:jc w:val="center"/>
          <w:ins w:id="200"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7029C79" w14:textId="77777777" w:rsidR="004558AA" w:rsidRDefault="004558AA" w:rsidP="004558AA">
            <w:pPr>
              <w:overflowPunct/>
              <w:autoSpaceDE/>
              <w:autoSpaceDN/>
              <w:adjustRightInd/>
              <w:spacing w:after="0"/>
              <w:rPr>
                <w:ins w:id="201"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39C1CC" w14:textId="77777777" w:rsidR="004558AA" w:rsidRDefault="004558AA" w:rsidP="004558AA">
            <w:pPr>
              <w:overflowPunct/>
              <w:autoSpaceDE/>
              <w:autoSpaceDN/>
              <w:adjustRightInd/>
              <w:spacing w:after="0"/>
              <w:rPr>
                <w:ins w:id="20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4CC820E" w14:textId="77777777" w:rsidR="004558AA" w:rsidRDefault="004558AA" w:rsidP="004558AA">
            <w:pPr>
              <w:overflowPunct/>
              <w:autoSpaceDE/>
              <w:adjustRightInd/>
              <w:spacing w:after="0"/>
              <w:jc w:val="center"/>
              <w:rPr>
                <w:ins w:id="203" w:author="Huanren Fu (傅煥仁)" w:date="2025-02-07T11:51:00Z"/>
                <w:rFonts w:ascii="Arial" w:eastAsia="新細明體" w:hAnsi="Arial" w:cs="Arial"/>
                <w:b/>
                <w:bCs/>
                <w:color w:val="000000"/>
                <w:sz w:val="18"/>
                <w:szCs w:val="18"/>
                <w:lang w:val="en-US" w:eastAsia="zh-TW"/>
              </w:rPr>
            </w:pPr>
            <w:ins w:id="204"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44A62FD9" w14:textId="77777777" w:rsidR="004558AA" w:rsidRDefault="004558AA" w:rsidP="004558AA">
            <w:pPr>
              <w:overflowPunct/>
              <w:autoSpaceDE/>
              <w:adjustRightInd/>
              <w:spacing w:after="0"/>
              <w:jc w:val="center"/>
              <w:rPr>
                <w:ins w:id="205" w:author="Huanren Fu (傅煥仁)" w:date="2025-02-07T11:51:00Z"/>
                <w:rFonts w:ascii="Arial" w:eastAsia="新細明體" w:hAnsi="Arial" w:cs="Arial"/>
                <w:b/>
                <w:bCs/>
                <w:color w:val="000000"/>
                <w:sz w:val="18"/>
                <w:szCs w:val="18"/>
                <w:lang w:val="en-US" w:eastAsia="zh-TW"/>
              </w:rPr>
            </w:pPr>
            <w:ins w:id="206"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866CBA" w14:textId="77777777" w:rsidR="004558AA" w:rsidRDefault="004558AA" w:rsidP="004558AA">
            <w:pPr>
              <w:overflowPunct/>
              <w:autoSpaceDE/>
              <w:autoSpaceDN/>
              <w:adjustRightInd/>
              <w:spacing w:after="0"/>
              <w:rPr>
                <w:ins w:id="207" w:author="Huanren Fu (傅煥仁)" w:date="2025-02-07T11:51:00Z"/>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auto" w:fill="D9D9D9"/>
            <w:vAlign w:val="center"/>
            <w:hideMark/>
          </w:tcPr>
          <w:p w14:paraId="5E05EDB1" w14:textId="77777777" w:rsidR="004558AA" w:rsidRDefault="004558AA" w:rsidP="004558AA">
            <w:pPr>
              <w:overflowPunct/>
              <w:autoSpaceDE/>
              <w:adjustRightInd/>
              <w:spacing w:after="0"/>
              <w:rPr>
                <w:ins w:id="208" w:author="Huanren Fu (傅煥仁)" w:date="2025-02-07T11:51:00Z"/>
                <w:rFonts w:ascii="Arial" w:eastAsia="新細明體" w:hAnsi="Arial" w:cs="Arial"/>
                <w:b/>
                <w:bCs/>
                <w:color w:val="000000"/>
                <w:sz w:val="18"/>
                <w:szCs w:val="18"/>
                <w:lang w:val="en-US" w:eastAsia="zh-TW"/>
              </w:rPr>
            </w:pPr>
            <w:ins w:id="209" w:author="Huanren Fu (傅煥仁)" w:date="2025-02-07T11:51:00Z">
              <w:r>
                <w:rPr>
                  <w:rFonts w:ascii="Arial" w:eastAsia="新細明體" w:hAnsi="Arial" w:cs="Arial"/>
                  <w:b/>
                  <w:bCs/>
                  <w:color w:val="000000"/>
                  <w:sz w:val="18"/>
                  <w:szCs w:val="18"/>
                  <w:lang w:val="en-US" w:eastAsia="zh-TW"/>
                </w:rPr>
                <w:t>(6.02N+1.76)</w:t>
              </w:r>
            </w:ins>
          </w:p>
        </w:tc>
      </w:tr>
      <w:tr w:rsidR="004558AA" w14:paraId="51FB3E48" w14:textId="77777777" w:rsidTr="004558AA">
        <w:trPr>
          <w:trHeight w:val="460"/>
          <w:jc w:val="center"/>
          <w:ins w:id="210"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6B32693" w14:textId="77777777" w:rsidR="004558AA" w:rsidRDefault="004558AA" w:rsidP="004558AA">
            <w:pPr>
              <w:overflowPunct/>
              <w:autoSpaceDE/>
              <w:autoSpaceDN/>
              <w:adjustRightInd/>
              <w:spacing w:after="0"/>
              <w:rPr>
                <w:ins w:id="211"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1DBC9C4" w14:textId="77777777" w:rsidR="004558AA" w:rsidRDefault="004558AA" w:rsidP="004558AA">
            <w:pPr>
              <w:overflowPunct/>
              <w:autoSpaceDE/>
              <w:autoSpaceDN/>
              <w:adjustRightInd/>
              <w:spacing w:after="0"/>
              <w:rPr>
                <w:ins w:id="21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7D8416A" w14:textId="77777777" w:rsidR="004558AA" w:rsidRDefault="004558AA" w:rsidP="004558AA">
            <w:pPr>
              <w:overflowPunct/>
              <w:autoSpaceDE/>
              <w:adjustRightInd/>
              <w:spacing w:after="0"/>
              <w:rPr>
                <w:ins w:id="213" w:author="Huanren Fu (傅煥仁)" w:date="2025-02-07T11:51:00Z"/>
                <w:rFonts w:ascii="新細明體" w:eastAsia="新細明體" w:hAnsi="新細明體" w:cs="新細明體"/>
                <w:color w:val="000000"/>
                <w:sz w:val="22"/>
                <w:szCs w:val="22"/>
                <w:lang w:val="en-US" w:eastAsia="zh-TW"/>
              </w:rPr>
            </w:pPr>
            <w:ins w:id="214"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1E5257DA" w14:textId="77777777" w:rsidR="004558AA" w:rsidRDefault="004558AA" w:rsidP="004558AA">
            <w:pPr>
              <w:overflowPunct/>
              <w:autoSpaceDE/>
              <w:adjustRightInd/>
              <w:spacing w:after="0"/>
              <w:rPr>
                <w:ins w:id="215" w:author="Huanren Fu (傅煥仁)" w:date="2025-02-07T11:51:00Z"/>
                <w:rFonts w:ascii="新細明體" w:eastAsia="新細明體" w:hAnsi="新細明體" w:cs="新細明體"/>
                <w:color w:val="000000"/>
                <w:sz w:val="22"/>
                <w:szCs w:val="22"/>
                <w:lang w:val="en-US" w:eastAsia="zh-TW"/>
              </w:rPr>
            </w:pPr>
            <w:ins w:id="21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00FF97" w14:textId="77777777" w:rsidR="004558AA" w:rsidRDefault="004558AA" w:rsidP="004558AA">
            <w:pPr>
              <w:overflowPunct/>
              <w:autoSpaceDE/>
              <w:autoSpaceDN/>
              <w:adjustRightInd/>
              <w:spacing w:after="0"/>
              <w:rPr>
                <w:ins w:id="217" w:author="Huanren Fu (傅煥仁)" w:date="2025-02-07T11:51:00Z"/>
                <w:rFonts w:ascii="Arial" w:eastAsia="新細明體" w:hAnsi="Arial" w:cs="Arial"/>
                <w:b/>
                <w:bCs/>
                <w:color w:val="000000"/>
                <w:sz w:val="18"/>
                <w:szCs w:val="18"/>
                <w:lang w:val="en-US" w:eastAsia="zh-TW"/>
              </w:rPr>
            </w:pPr>
          </w:p>
        </w:tc>
        <w:tc>
          <w:tcPr>
            <w:tcW w:w="1680" w:type="dxa"/>
            <w:tcBorders>
              <w:top w:val="nil"/>
              <w:left w:val="nil"/>
              <w:bottom w:val="nil"/>
              <w:right w:val="single" w:sz="8" w:space="0" w:color="auto"/>
            </w:tcBorders>
            <w:shd w:val="clear" w:color="auto" w:fill="D9D9D9"/>
            <w:vAlign w:val="center"/>
            <w:hideMark/>
          </w:tcPr>
          <w:p w14:paraId="395A22F1" w14:textId="77777777" w:rsidR="004558AA" w:rsidRDefault="004558AA" w:rsidP="004558AA">
            <w:pPr>
              <w:overflowPunct/>
              <w:autoSpaceDE/>
              <w:adjustRightInd/>
              <w:spacing w:after="0"/>
              <w:jc w:val="center"/>
              <w:rPr>
                <w:ins w:id="218" w:author="Huanren Fu (傅煥仁)" w:date="2025-02-07T11:51:00Z"/>
                <w:rFonts w:ascii="Arial" w:eastAsia="新細明體" w:hAnsi="Arial" w:cs="Arial"/>
                <w:b/>
                <w:bCs/>
                <w:color w:val="000000"/>
                <w:sz w:val="18"/>
                <w:szCs w:val="18"/>
                <w:lang w:val="en-US" w:eastAsia="zh-TW"/>
              </w:rPr>
            </w:pPr>
            <w:ins w:id="219"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130E775F" w14:textId="77777777" w:rsidTr="004558AA">
        <w:trPr>
          <w:trHeight w:val="470"/>
          <w:jc w:val="center"/>
          <w:ins w:id="220"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E913BFB" w14:textId="77777777" w:rsidR="004558AA" w:rsidRDefault="004558AA" w:rsidP="004558AA">
            <w:pPr>
              <w:overflowPunct/>
              <w:autoSpaceDE/>
              <w:autoSpaceDN/>
              <w:adjustRightInd/>
              <w:spacing w:after="0"/>
              <w:rPr>
                <w:ins w:id="221"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4B6CE46" w14:textId="77777777" w:rsidR="004558AA" w:rsidRDefault="004558AA" w:rsidP="004558AA">
            <w:pPr>
              <w:overflowPunct/>
              <w:autoSpaceDE/>
              <w:autoSpaceDN/>
              <w:adjustRightInd/>
              <w:spacing w:after="0"/>
              <w:rPr>
                <w:ins w:id="22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44140ED9" w14:textId="77777777" w:rsidR="004558AA" w:rsidRDefault="004558AA" w:rsidP="004558AA">
            <w:pPr>
              <w:overflowPunct/>
              <w:autoSpaceDE/>
              <w:adjustRightInd/>
              <w:spacing w:after="0"/>
              <w:rPr>
                <w:ins w:id="223" w:author="Huanren Fu (傅煥仁)" w:date="2025-02-07T11:51:00Z"/>
                <w:rFonts w:ascii="新細明體" w:eastAsia="新細明體" w:hAnsi="新細明體" w:cs="新細明體"/>
                <w:color w:val="000000"/>
                <w:sz w:val="22"/>
                <w:szCs w:val="22"/>
                <w:lang w:val="en-US" w:eastAsia="zh-TW"/>
              </w:rPr>
            </w:pPr>
            <w:ins w:id="224"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508A763E" w14:textId="77777777" w:rsidR="004558AA" w:rsidRDefault="004558AA" w:rsidP="004558AA">
            <w:pPr>
              <w:overflowPunct/>
              <w:autoSpaceDE/>
              <w:adjustRightInd/>
              <w:spacing w:after="0"/>
              <w:rPr>
                <w:ins w:id="225" w:author="Huanren Fu (傅煥仁)" w:date="2025-02-07T11:51:00Z"/>
                <w:rFonts w:ascii="新細明體" w:eastAsia="新細明體" w:hAnsi="新細明體" w:cs="新細明體"/>
                <w:color w:val="000000"/>
                <w:sz w:val="22"/>
                <w:szCs w:val="22"/>
                <w:lang w:val="en-US" w:eastAsia="zh-TW"/>
              </w:rPr>
            </w:pPr>
            <w:ins w:id="22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AE71970" w14:textId="77777777" w:rsidR="004558AA" w:rsidRDefault="004558AA" w:rsidP="004558AA">
            <w:pPr>
              <w:overflowPunct/>
              <w:autoSpaceDE/>
              <w:autoSpaceDN/>
              <w:adjustRightInd/>
              <w:spacing w:after="0"/>
              <w:rPr>
                <w:ins w:id="227" w:author="Huanren Fu (傅煥仁)" w:date="2025-02-07T11:51:00Z"/>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auto" w:fill="D9D9D9"/>
            <w:vAlign w:val="center"/>
            <w:hideMark/>
          </w:tcPr>
          <w:p w14:paraId="3EC7D3A0" w14:textId="77777777" w:rsidR="004558AA" w:rsidRDefault="004558AA" w:rsidP="004558AA">
            <w:pPr>
              <w:overflowPunct/>
              <w:autoSpaceDE/>
              <w:adjustRightInd/>
              <w:spacing w:after="0"/>
              <w:jc w:val="center"/>
              <w:rPr>
                <w:ins w:id="228" w:author="Huanren Fu (傅煥仁)" w:date="2025-02-07T11:51:00Z"/>
                <w:rFonts w:ascii="Arial" w:eastAsia="新細明體" w:hAnsi="Arial" w:cs="Arial"/>
                <w:b/>
                <w:bCs/>
                <w:color w:val="000000"/>
                <w:sz w:val="18"/>
                <w:szCs w:val="18"/>
                <w:lang w:val="en-US" w:eastAsia="zh-TW"/>
              </w:rPr>
            </w:pPr>
            <w:ins w:id="229"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59A2105B" w14:textId="77777777" w:rsidTr="004558AA">
        <w:trPr>
          <w:trHeight w:val="290"/>
          <w:jc w:val="center"/>
          <w:ins w:id="23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D062D9D" w14:textId="77777777" w:rsidR="004558AA" w:rsidRDefault="004558AA" w:rsidP="004558AA">
            <w:pPr>
              <w:overflowPunct/>
              <w:autoSpaceDE/>
              <w:adjustRightInd/>
              <w:spacing w:after="0"/>
              <w:jc w:val="center"/>
              <w:rPr>
                <w:ins w:id="231" w:author="Huanren Fu (傅煥仁)" w:date="2025-02-07T11:51:00Z"/>
                <w:rFonts w:ascii="Arial" w:eastAsia="新細明體" w:hAnsi="Arial" w:cs="Arial"/>
                <w:b/>
                <w:bCs/>
                <w:color w:val="000000"/>
                <w:sz w:val="18"/>
                <w:szCs w:val="18"/>
                <w:lang w:val="en-US" w:eastAsia="zh-TW"/>
              </w:rPr>
            </w:pPr>
            <w:ins w:id="232"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6110990E" w14:textId="77777777" w:rsidR="004558AA" w:rsidRDefault="004558AA" w:rsidP="004558AA">
            <w:pPr>
              <w:overflowPunct/>
              <w:autoSpaceDE/>
              <w:adjustRightInd/>
              <w:spacing w:after="0"/>
              <w:jc w:val="right"/>
              <w:rPr>
                <w:ins w:id="233" w:author="Huanren Fu (傅煥仁)" w:date="2025-02-07T11:51:00Z"/>
                <w:rFonts w:ascii="Arial" w:eastAsia="新細明體" w:hAnsi="Arial" w:cs="Arial"/>
                <w:color w:val="000000"/>
                <w:sz w:val="18"/>
                <w:szCs w:val="18"/>
                <w:lang w:val="en-US" w:eastAsia="zh-TW"/>
              </w:rPr>
            </w:pPr>
            <w:ins w:id="234"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54CC90B1" w14:textId="77777777" w:rsidR="004558AA" w:rsidRDefault="004558AA" w:rsidP="004558AA">
            <w:pPr>
              <w:overflowPunct/>
              <w:autoSpaceDE/>
              <w:adjustRightInd/>
              <w:spacing w:after="0"/>
              <w:rPr>
                <w:ins w:id="235" w:author="Huanren Fu (傅煥仁)" w:date="2025-02-07T11:51:00Z"/>
                <w:rFonts w:ascii="Arial" w:eastAsia="新細明體" w:hAnsi="Arial" w:cs="Arial"/>
                <w:color w:val="000000"/>
                <w:sz w:val="18"/>
                <w:szCs w:val="18"/>
                <w:lang w:val="en-US" w:eastAsia="zh-TW"/>
              </w:rPr>
            </w:pPr>
            <w:ins w:id="23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6D7B1A3" w14:textId="77777777" w:rsidR="004558AA" w:rsidRDefault="004558AA" w:rsidP="004558AA">
            <w:pPr>
              <w:overflowPunct/>
              <w:autoSpaceDE/>
              <w:adjustRightInd/>
              <w:spacing w:after="0"/>
              <w:rPr>
                <w:ins w:id="237" w:author="Huanren Fu (傅煥仁)" w:date="2025-02-07T11:51:00Z"/>
                <w:rFonts w:ascii="Arial" w:eastAsia="新細明體" w:hAnsi="Arial" w:cs="Arial"/>
                <w:color w:val="000000"/>
                <w:sz w:val="18"/>
                <w:szCs w:val="18"/>
                <w:lang w:val="en-US" w:eastAsia="zh-TW"/>
              </w:rPr>
            </w:pPr>
            <w:ins w:id="23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BC6A429" w14:textId="77777777" w:rsidR="004558AA" w:rsidRDefault="004558AA" w:rsidP="004558AA">
            <w:pPr>
              <w:overflowPunct/>
              <w:autoSpaceDE/>
              <w:adjustRightInd/>
              <w:spacing w:after="0"/>
              <w:rPr>
                <w:ins w:id="239" w:author="Huanren Fu (傅煥仁)" w:date="2025-02-07T11:51:00Z"/>
                <w:rFonts w:ascii="Arial" w:eastAsia="新細明體" w:hAnsi="Arial" w:cs="Arial"/>
                <w:color w:val="000000"/>
                <w:sz w:val="18"/>
                <w:szCs w:val="18"/>
                <w:lang w:val="en-US" w:eastAsia="zh-TW"/>
              </w:rPr>
            </w:pPr>
            <w:ins w:id="240"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6E94B2F3" w14:textId="77777777" w:rsidR="004558AA" w:rsidRDefault="004558AA" w:rsidP="004558AA">
            <w:pPr>
              <w:overflowPunct/>
              <w:autoSpaceDE/>
              <w:adjustRightInd/>
              <w:spacing w:after="0"/>
              <w:rPr>
                <w:ins w:id="241" w:author="Huanren Fu (傅煥仁)" w:date="2025-02-07T11:51:00Z"/>
                <w:rFonts w:ascii="Arial" w:eastAsia="新細明體" w:hAnsi="Arial" w:cs="Arial"/>
                <w:color w:val="000000"/>
                <w:sz w:val="18"/>
                <w:szCs w:val="18"/>
                <w:lang w:val="en-US" w:eastAsia="zh-TW"/>
              </w:rPr>
            </w:pPr>
            <w:ins w:id="242" w:author="Huanren Fu (傅煥仁)" w:date="2025-02-07T11:51:00Z">
              <w:r>
                <w:rPr>
                  <w:rFonts w:ascii="Arial" w:eastAsia="新細明體" w:hAnsi="Arial" w:cs="Arial"/>
                  <w:color w:val="000000"/>
                  <w:sz w:val="18"/>
                  <w:szCs w:val="18"/>
                  <w:lang w:val="en-US" w:eastAsia="zh-TW"/>
                </w:rPr>
                <w:t>/</w:t>
              </w:r>
            </w:ins>
          </w:p>
        </w:tc>
      </w:tr>
      <w:tr w:rsidR="004558AA" w14:paraId="08B289AD" w14:textId="77777777" w:rsidTr="004558AA">
        <w:trPr>
          <w:trHeight w:val="455"/>
          <w:jc w:val="center"/>
          <w:ins w:id="24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95A6B78" w14:textId="77777777" w:rsidR="004558AA" w:rsidRDefault="004558AA" w:rsidP="004558AA">
            <w:pPr>
              <w:overflowPunct/>
              <w:autoSpaceDE/>
              <w:adjustRightInd/>
              <w:spacing w:after="0"/>
              <w:jc w:val="center"/>
              <w:rPr>
                <w:ins w:id="244" w:author="Huanren Fu (傅煥仁)" w:date="2025-02-07T11:51:00Z"/>
                <w:rFonts w:ascii="Arial" w:eastAsia="新細明體" w:hAnsi="Arial" w:cs="Arial"/>
                <w:b/>
                <w:bCs/>
                <w:color w:val="000000"/>
                <w:sz w:val="18"/>
                <w:szCs w:val="18"/>
                <w:lang w:val="en-US" w:eastAsia="zh-TW"/>
              </w:rPr>
            </w:pPr>
            <w:ins w:id="245"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5CD9B076" w14:textId="77777777" w:rsidR="004558AA" w:rsidRDefault="004558AA" w:rsidP="004558AA">
            <w:pPr>
              <w:overflowPunct/>
              <w:autoSpaceDE/>
              <w:adjustRightInd/>
              <w:spacing w:after="0"/>
              <w:jc w:val="right"/>
              <w:rPr>
                <w:ins w:id="246" w:author="Huanren Fu (傅煥仁)" w:date="2025-02-07T11:51:00Z"/>
                <w:rFonts w:ascii="Arial" w:eastAsia="新細明體" w:hAnsi="Arial" w:cs="Arial"/>
                <w:color w:val="000000"/>
                <w:sz w:val="18"/>
                <w:szCs w:val="18"/>
                <w:lang w:val="en-US" w:eastAsia="zh-TW"/>
              </w:rPr>
            </w:pPr>
            <w:ins w:id="247"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26537EDA" w14:textId="77777777" w:rsidR="004558AA" w:rsidRDefault="004558AA" w:rsidP="004558AA">
            <w:pPr>
              <w:overflowPunct/>
              <w:autoSpaceDE/>
              <w:adjustRightInd/>
              <w:spacing w:after="0"/>
              <w:rPr>
                <w:ins w:id="248" w:author="Huanren Fu (傅煥仁)" w:date="2025-02-07T11:51:00Z"/>
                <w:rFonts w:ascii="Arial" w:eastAsia="新細明體" w:hAnsi="Arial" w:cs="Arial"/>
                <w:color w:val="000000"/>
                <w:sz w:val="18"/>
                <w:szCs w:val="18"/>
                <w:lang w:val="en-US" w:eastAsia="zh-TW"/>
              </w:rPr>
            </w:pPr>
            <w:ins w:id="24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C363ED2" w14:textId="77777777" w:rsidR="004558AA" w:rsidRDefault="004558AA" w:rsidP="004558AA">
            <w:pPr>
              <w:overflowPunct/>
              <w:autoSpaceDE/>
              <w:adjustRightInd/>
              <w:spacing w:after="0"/>
              <w:rPr>
                <w:ins w:id="250" w:author="Huanren Fu (傅煥仁)" w:date="2025-02-07T11:51:00Z"/>
                <w:rFonts w:ascii="Arial" w:eastAsia="新細明體" w:hAnsi="Arial" w:cs="Arial"/>
                <w:color w:val="000000"/>
                <w:sz w:val="18"/>
                <w:szCs w:val="18"/>
                <w:lang w:val="en-US" w:eastAsia="zh-TW"/>
              </w:rPr>
            </w:pPr>
            <w:ins w:id="25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814DF05" w14:textId="77777777" w:rsidR="004558AA" w:rsidRDefault="004558AA" w:rsidP="004558AA">
            <w:pPr>
              <w:overflowPunct/>
              <w:autoSpaceDE/>
              <w:adjustRightInd/>
              <w:spacing w:after="0"/>
              <w:rPr>
                <w:ins w:id="252" w:author="Huanren Fu (傅煥仁)" w:date="2025-02-07T11:51:00Z"/>
                <w:rFonts w:ascii="Arial" w:eastAsia="新細明體" w:hAnsi="Arial" w:cs="Arial"/>
                <w:color w:val="000000"/>
                <w:sz w:val="18"/>
                <w:szCs w:val="18"/>
                <w:lang w:val="en-US" w:eastAsia="zh-TW"/>
              </w:rPr>
            </w:pPr>
            <w:ins w:id="253"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53BCAFD6" w14:textId="77777777" w:rsidR="004558AA" w:rsidRDefault="004558AA" w:rsidP="004558AA">
            <w:pPr>
              <w:overflowPunct/>
              <w:autoSpaceDE/>
              <w:adjustRightInd/>
              <w:spacing w:after="0"/>
              <w:rPr>
                <w:ins w:id="254" w:author="Huanren Fu (傅煥仁)" w:date="2025-02-07T11:51:00Z"/>
                <w:rFonts w:ascii="Arial" w:eastAsia="新細明體" w:hAnsi="Arial" w:cs="Arial"/>
                <w:color w:val="000000"/>
                <w:sz w:val="18"/>
                <w:szCs w:val="18"/>
                <w:lang w:val="en-US" w:eastAsia="zh-TW"/>
              </w:rPr>
            </w:pPr>
            <w:ins w:id="255" w:author="Huanren Fu (傅煥仁)" w:date="2025-02-07T11:51:00Z">
              <w:r>
                <w:rPr>
                  <w:rFonts w:ascii="Arial" w:eastAsia="新細明體" w:hAnsi="Arial" w:cs="Arial"/>
                  <w:color w:val="000000"/>
                  <w:sz w:val="18"/>
                  <w:szCs w:val="18"/>
                  <w:lang w:val="en-US" w:eastAsia="zh-TW"/>
                </w:rPr>
                <w:t>/</w:t>
              </w:r>
            </w:ins>
          </w:p>
        </w:tc>
      </w:tr>
      <w:tr w:rsidR="004558AA" w14:paraId="323A42FE" w14:textId="77777777" w:rsidTr="004558AA">
        <w:trPr>
          <w:trHeight w:val="455"/>
          <w:jc w:val="center"/>
          <w:ins w:id="25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45858A9" w14:textId="77777777" w:rsidR="004558AA" w:rsidRDefault="004558AA" w:rsidP="004558AA">
            <w:pPr>
              <w:overflowPunct/>
              <w:autoSpaceDE/>
              <w:adjustRightInd/>
              <w:spacing w:after="0"/>
              <w:jc w:val="center"/>
              <w:rPr>
                <w:ins w:id="257" w:author="Huanren Fu (傅煥仁)" w:date="2025-02-07T11:51:00Z"/>
                <w:rFonts w:ascii="Arial" w:eastAsia="新細明體" w:hAnsi="Arial" w:cs="Arial"/>
                <w:b/>
                <w:bCs/>
                <w:color w:val="000000"/>
                <w:sz w:val="18"/>
                <w:szCs w:val="18"/>
                <w:lang w:val="en-US" w:eastAsia="zh-TW"/>
              </w:rPr>
            </w:pPr>
            <w:ins w:id="258"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0C4E28AF" w14:textId="77777777" w:rsidR="004558AA" w:rsidRDefault="004558AA" w:rsidP="004558AA">
            <w:pPr>
              <w:overflowPunct/>
              <w:autoSpaceDE/>
              <w:adjustRightInd/>
              <w:spacing w:after="0"/>
              <w:rPr>
                <w:ins w:id="259" w:author="Huanren Fu (傅煥仁)" w:date="2025-02-07T11:51:00Z"/>
                <w:rFonts w:ascii="Arial" w:eastAsia="新細明體" w:hAnsi="Arial" w:cs="Arial"/>
                <w:color w:val="000000"/>
                <w:sz w:val="18"/>
                <w:szCs w:val="18"/>
                <w:lang w:val="en-US" w:eastAsia="zh-TW"/>
              </w:rPr>
            </w:pPr>
            <w:ins w:id="26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D7B7A85" w14:textId="77777777" w:rsidR="004558AA" w:rsidRDefault="004558AA" w:rsidP="004558AA">
            <w:pPr>
              <w:overflowPunct/>
              <w:autoSpaceDE/>
              <w:adjustRightInd/>
              <w:spacing w:after="0"/>
              <w:jc w:val="right"/>
              <w:rPr>
                <w:ins w:id="261" w:author="Huanren Fu (傅煥仁)" w:date="2025-02-07T11:51:00Z"/>
                <w:rFonts w:ascii="Arial" w:eastAsia="新細明體" w:hAnsi="Arial" w:cs="Arial"/>
                <w:color w:val="000000"/>
                <w:sz w:val="18"/>
                <w:szCs w:val="18"/>
                <w:lang w:val="en-US" w:eastAsia="zh-TW"/>
              </w:rPr>
            </w:pPr>
            <w:ins w:id="262" w:author="Huanren Fu (傅煥仁)" w:date="2025-02-07T11:51:00Z">
              <w:r>
                <w:rPr>
                  <w:rFonts w:ascii="Arial" w:eastAsia="新細明體" w:hAnsi="Arial" w:cs="Arial"/>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75181BF3" w14:textId="77777777" w:rsidR="004558AA" w:rsidRDefault="004558AA" w:rsidP="004558AA">
            <w:pPr>
              <w:overflowPunct/>
              <w:autoSpaceDE/>
              <w:adjustRightInd/>
              <w:spacing w:after="0"/>
              <w:jc w:val="right"/>
              <w:rPr>
                <w:ins w:id="263" w:author="Huanren Fu (傅煥仁)" w:date="2025-02-07T11:51:00Z"/>
                <w:rFonts w:ascii="Arial" w:eastAsia="新細明體" w:hAnsi="Arial" w:cs="Arial"/>
                <w:color w:val="000000"/>
                <w:sz w:val="18"/>
                <w:szCs w:val="18"/>
                <w:lang w:val="en-US" w:eastAsia="zh-TW"/>
              </w:rPr>
            </w:pPr>
            <w:ins w:id="264" w:author="Huanren Fu (傅煥仁)" w:date="2025-02-07T11:51:00Z">
              <w:r>
                <w:rPr>
                  <w:rFonts w:ascii="Arial" w:eastAsia="新細明體" w:hAnsi="Arial" w:cs="Arial"/>
                  <w:color w:val="000000"/>
                  <w:sz w:val="18"/>
                  <w:szCs w:val="18"/>
                  <w:lang w:val="en-US" w:eastAsia="zh-TW"/>
                </w:rPr>
                <w:t>-91.5</w:t>
              </w:r>
            </w:ins>
          </w:p>
        </w:tc>
        <w:tc>
          <w:tcPr>
            <w:tcW w:w="1480" w:type="dxa"/>
            <w:tcBorders>
              <w:top w:val="nil"/>
              <w:left w:val="nil"/>
              <w:bottom w:val="single" w:sz="8" w:space="0" w:color="auto"/>
              <w:right w:val="single" w:sz="8" w:space="0" w:color="auto"/>
            </w:tcBorders>
            <w:vAlign w:val="center"/>
            <w:hideMark/>
          </w:tcPr>
          <w:p w14:paraId="38F53F1A" w14:textId="77777777" w:rsidR="004558AA" w:rsidRDefault="004558AA" w:rsidP="004558AA">
            <w:pPr>
              <w:overflowPunct/>
              <w:autoSpaceDE/>
              <w:adjustRightInd/>
              <w:spacing w:after="0"/>
              <w:rPr>
                <w:ins w:id="265" w:author="Huanren Fu (傅煥仁)" w:date="2025-02-07T11:51:00Z"/>
                <w:rFonts w:ascii="Arial" w:eastAsia="新細明體" w:hAnsi="Arial" w:cs="Arial"/>
                <w:color w:val="000000"/>
                <w:sz w:val="18"/>
                <w:szCs w:val="18"/>
                <w:lang w:val="en-US" w:eastAsia="zh-TW"/>
              </w:rPr>
            </w:pPr>
            <w:ins w:id="266"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33828BCF" w14:textId="77777777" w:rsidR="004558AA" w:rsidRDefault="004558AA" w:rsidP="004558AA">
            <w:pPr>
              <w:overflowPunct/>
              <w:autoSpaceDE/>
              <w:adjustRightInd/>
              <w:spacing w:after="0"/>
              <w:rPr>
                <w:ins w:id="267" w:author="Huanren Fu (傅煥仁)" w:date="2025-02-07T11:51:00Z"/>
                <w:rFonts w:ascii="Arial" w:eastAsia="新細明體" w:hAnsi="Arial" w:cs="Arial"/>
                <w:color w:val="000000"/>
                <w:sz w:val="18"/>
                <w:szCs w:val="18"/>
                <w:lang w:val="en-US" w:eastAsia="zh-TW"/>
              </w:rPr>
            </w:pPr>
            <w:ins w:id="268" w:author="Huanren Fu (傅煥仁)" w:date="2025-02-07T11:51:00Z">
              <w:r>
                <w:rPr>
                  <w:rFonts w:ascii="Arial" w:eastAsia="新細明體" w:hAnsi="Arial" w:cs="Arial"/>
                  <w:color w:val="000000"/>
                  <w:sz w:val="18"/>
                  <w:szCs w:val="18"/>
                  <w:lang w:val="en-US" w:eastAsia="zh-TW"/>
                </w:rPr>
                <w:t>/</w:t>
              </w:r>
            </w:ins>
          </w:p>
        </w:tc>
      </w:tr>
      <w:tr w:rsidR="004558AA" w14:paraId="3AE327CA" w14:textId="77777777" w:rsidTr="004558AA">
        <w:trPr>
          <w:trHeight w:val="455"/>
          <w:jc w:val="center"/>
          <w:ins w:id="26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028C5FF" w14:textId="77777777" w:rsidR="004558AA" w:rsidRDefault="004558AA" w:rsidP="004558AA">
            <w:pPr>
              <w:overflowPunct/>
              <w:autoSpaceDE/>
              <w:adjustRightInd/>
              <w:spacing w:after="0"/>
              <w:jc w:val="center"/>
              <w:rPr>
                <w:ins w:id="270" w:author="Huanren Fu (傅煥仁)" w:date="2025-02-07T11:51:00Z"/>
                <w:rFonts w:ascii="Arial" w:eastAsia="新細明體" w:hAnsi="Arial" w:cs="Arial"/>
                <w:b/>
                <w:bCs/>
                <w:color w:val="000000"/>
                <w:sz w:val="18"/>
                <w:szCs w:val="18"/>
                <w:lang w:val="en-US" w:eastAsia="zh-TW"/>
              </w:rPr>
            </w:pPr>
            <w:ins w:id="271"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7407232" w14:textId="77777777" w:rsidR="004558AA" w:rsidRDefault="004558AA" w:rsidP="004558AA">
            <w:pPr>
              <w:overflowPunct/>
              <w:autoSpaceDE/>
              <w:adjustRightInd/>
              <w:spacing w:after="0"/>
              <w:rPr>
                <w:ins w:id="272" w:author="Huanren Fu (傅煥仁)" w:date="2025-02-07T11:51:00Z"/>
                <w:rFonts w:ascii="Arial" w:eastAsia="新細明體" w:hAnsi="Arial" w:cs="Arial"/>
                <w:color w:val="000000"/>
                <w:sz w:val="18"/>
                <w:szCs w:val="18"/>
                <w:lang w:val="en-US" w:eastAsia="zh-TW"/>
              </w:rPr>
            </w:pPr>
            <w:ins w:id="27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69C899" w14:textId="77777777" w:rsidR="004558AA" w:rsidRDefault="004558AA" w:rsidP="004558AA">
            <w:pPr>
              <w:overflowPunct/>
              <w:autoSpaceDE/>
              <w:adjustRightInd/>
              <w:spacing w:after="0"/>
              <w:jc w:val="right"/>
              <w:rPr>
                <w:ins w:id="274" w:author="Huanren Fu (傅煥仁)" w:date="2025-02-07T11:51:00Z"/>
                <w:rFonts w:ascii="Arial" w:eastAsia="新細明體" w:hAnsi="Arial" w:cs="Arial"/>
                <w:color w:val="000000"/>
                <w:sz w:val="18"/>
                <w:szCs w:val="18"/>
                <w:lang w:val="en-US" w:eastAsia="zh-TW"/>
              </w:rPr>
            </w:pPr>
            <w:ins w:id="275"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B41750A" w14:textId="77777777" w:rsidR="004558AA" w:rsidRDefault="004558AA" w:rsidP="004558AA">
            <w:pPr>
              <w:overflowPunct/>
              <w:autoSpaceDE/>
              <w:adjustRightInd/>
              <w:spacing w:after="0"/>
              <w:jc w:val="right"/>
              <w:rPr>
                <w:ins w:id="276" w:author="Huanren Fu (傅煥仁)" w:date="2025-02-07T11:51:00Z"/>
                <w:rFonts w:ascii="Arial" w:eastAsia="新細明體" w:hAnsi="Arial" w:cs="Arial"/>
                <w:color w:val="000000"/>
                <w:sz w:val="18"/>
                <w:szCs w:val="18"/>
                <w:lang w:val="en-US" w:eastAsia="zh-TW"/>
              </w:rPr>
            </w:pPr>
            <w:ins w:id="277"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1933EA36" w14:textId="77777777" w:rsidR="004558AA" w:rsidRDefault="004558AA" w:rsidP="004558AA">
            <w:pPr>
              <w:overflowPunct/>
              <w:autoSpaceDE/>
              <w:adjustRightInd/>
              <w:spacing w:after="0"/>
              <w:rPr>
                <w:ins w:id="278" w:author="Huanren Fu (傅煥仁)" w:date="2025-02-07T11:51:00Z"/>
                <w:rFonts w:ascii="Arial" w:eastAsia="新細明體" w:hAnsi="Arial" w:cs="Arial"/>
                <w:color w:val="000000"/>
                <w:sz w:val="18"/>
                <w:szCs w:val="18"/>
                <w:lang w:val="en-US" w:eastAsia="zh-TW"/>
              </w:rPr>
            </w:pPr>
            <w:ins w:id="279"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7ACCA8B" w14:textId="77777777" w:rsidR="004558AA" w:rsidRDefault="004558AA" w:rsidP="004558AA">
            <w:pPr>
              <w:overflowPunct/>
              <w:autoSpaceDE/>
              <w:adjustRightInd/>
              <w:spacing w:after="0"/>
              <w:rPr>
                <w:ins w:id="280" w:author="Huanren Fu (傅煥仁)" w:date="2025-02-07T11:51:00Z"/>
                <w:rFonts w:ascii="Arial" w:eastAsia="新細明體" w:hAnsi="Arial" w:cs="Arial"/>
                <w:color w:val="000000"/>
                <w:sz w:val="18"/>
                <w:szCs w:val="18"/>
                <w:lang w:val="en-US" w:eastAsia="zh-TW"/>
              </w:rPr>
            </w:pPr>
            <w:ins w:id="281" w:author="Huanren Fu (傅煥仁)" w:date="2025-02-07T11:51:00Z">
              <w:r>
                <w:rPr>
                  <w:rFonts w:ascii="Arial" w:eastAsia="新細明體" w:hAnsi="Arial" w:cs="Arial"/>
                  <w:color w:val="000000"/>
                  <w:sz w:val="18"/>
                  <w:szCs w:val="18"/>
                  <w:lang w:val="en-US" w:eastAsia="zh-TW"/>
                </w:rPr>
                <w:t>/</w:t>
              </w:r>
            </w:ins>
          </w:p>
        </w:tc>
      </w:tr>
      <w:tr w:rsidR="004558AA" w14:paraId="77C85B42" w14:textId="77777777" w:rsidTr="004558AA">
        <w:trPr>
          <w:trHeight w:val="455"/>
          <w:jc w:val="center"/>
          <w:ins w:id="28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77A3C70" w14:textId="77777777" w:rsidR="004558AA" w:rsidRDefault="004558AA" w:rsidP="004558AA">
            <w:pPr>
              <w:overflowPunct/>
              <w:autoSpaceDE/>
              <w:adjustRightInd/>
              <w:spacing w:after="0"/>
              <w:jc w:val="center"/>
              <w:rPr>
                <w:ins w:id="283" w:author="Huanren Fu (傅煥仁)" w:date="2025-02-07T11:51:00Z"/>
                <w:rFonts w:ascii="Arial" w:eastAsia="新細明體" w:hAnsi="Arial" w:cs="Arial"/>
                <w:b/>
                <w:bCs/>
                <w:color w:val="000000"/>
                <w:sz w:val="18"/>
                <w:szCs w:val="18"/>
                <w:lang w:val="en-US" w:eastAsia="zh-TW"/>
              </w:rPr>
            </w:pPr>
            <w:ins w:id="284"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676D562C" w14:textId="77777777" w:rsidR="004558AA" w:rsidRDefault="004558AA" w:rsidP="004558AA">
            <w:pPr>
              <w:overflowPunct/>
              <w:autoSpaceDE/>
              <w:adjustRightInd/>
              <w:spacing w:after="0"/>
              <w:jc w:val="right"/>
              <w:rPr>
                <w:ins w:id="285" w:author="Huanren Fu (傅煥仁)" w:date="2025-02-07T11:51:00Z"/>
                <w:rFonts w:ascii="Arial" w:eastAsia="新細明體" w:hAnsi="Arial" w:cs="Arial"/>
                <w:b/>
                <w:bCs/>
                <w:color w:val="000000"/>
                <w:sz w:val="18"/>
                <w:szCs w:val="18"/>
                <w:lang w:val="en-US" w:eastAsia="zh-TW"/>
              </w:rPr>
            </w:pPr>
            <w:ins w:id="286"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88FCCBE" w14:textId="77777777" w:rsidR="004558AA" w:rsidRDefault="004558AA" w:rsidP="004558AA">
            <w:pPr>
              <w:overflowPunct/>
              <w:autoSpaceDE/>
              <w:adjustRightInd/>
              <w:spacing w:after="0"/>
              <w:jc w:val="right"/>
              <w:rPr>
                <w:ins w:id="287" w:author="Huanren Fu (傅煥仁)" w:date="2025-02-07T11:51:00Z"/>
                <w:rFonts w:ascii="Arial" w:eastAsia="新細明體" w:hAnsi="Arial" w:cs="Arial"/>
                <w:b/>
                <w:bCs/>
                <w:color w:val="000000"/>
                <w:sz w:val="18"/>
                <w:szCs w:val="18"/>
                <w:lang w:val="en-US" w:eastAsia="zh-TW"/>
              </w:rPr>
            </w:pPr>
            <w:ins w:id="288" w:author="Huanren Fu (傅煥仁)" w:date="2025-02-07T11:51:00Z">
              <w:r>
                <w:rPr>
                  <w:rFonts w:ascii="Arial" w:eastAsia="新細明體" w:hAnsi="Arial" w:cs="Arial"/>
                  <w:b/>
                  <w:bCs/>
                  <w:color w:val="000000"/>
                  <w:sz w:val="18"/>
                  <w:szCs w:val="18"/>
                  <w:lang w:val="en-US" w:eastAsia="zh-TW"/>
                </w:rPr>
                <w:t>-101.5</w:t>
              </w:r>
            </w:ins>
          </w:p>
        </w:tc>
        <w:tc>
          <w:tcPr>
            <w:tcW w:w="1480" w:type="dxa"/>
            <w:tcBorders>
              <w:top w:val="nil"/>
              <w:left w:val="nil"/>
              <w:bottom w:val="single" w:sz="8" w:space="0" w:color="auto"/>
              <w:right w:val="single" w:sz="8" w:space="0" w:color="auto"/>
            </w:tcBorders>
            <w:vAlign w:val="center"/>
            <w:hideMark/>
          </w:tcPr>
          <w:p w14:paraId="6FAE9167" w14:textId="77777777" w:rsidR="004558AA" w:rsidRDefault="004558AA" w:rsidP="004558AA">
            <w:pPr>
              <w:overflowPunct/>
              <w:autoSpaceDE/>
              <w:adjustRightInd/>
              <w:spacing w:after="0"/>
              <w:jc w:val="right"/>
              <w:rPr>
                <w:ins w:id="289" w:author="Huanren Fu (傅煥仁)" w:date="2025-02-07T11:51:00Z"/>
                <w:rFonts w:ascii="Arial" w:eastAsia="新細明體" w:hAnsi="Arial" w:cs="Arial"/>
                <w:b/>
                <w:bCs/>
                <w:color w:val="000000"/>
                <w:sz w:val="18"/>
                <w:szCs w:val="18"/>
                <w:lang w:val="en-US" w:eastAsia="zh-TW"/>
              </w:rPr>
            </w:pPr>
            <w:ins w:id="290" w:author="Huanren Fu (傅煥仁)" w:date="2025-02-07T11:51:00Z">
              <w:r>
                <w:rPr>
                  <w:rFonts w:ascii="Arial" w:eastAsia="新細明體" w:hAnsi="Arial" w:cs="Arial"/>
                  <w:b/>
                  <w:bCs/>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170D0A57" w14:textId="77777777" w:rsidR="004558AA" w:rsidRDefault="004558AA" w:rsidP="004558AA">
            <w:pPr>
              <w:overflowPunct/>
              <w:autoSpaceDE/>
              <w:adjustRightInd/>
              <w:spacing w:after="0"/>
              <w:rPr>
                <w:ins w:id="291" w:author="Huanren Fu (傅煥仁)" w:date="2025-02-07T11:51:00Z"/>
                <w:rFonts w:ascii="Arial" w:eastAsia="新細明體" w:hAnsi="Arial" w:cs="Arial"/>
                <w:color w:val="000000"/>
                <w:sz w:val="18"/>
                <w:szCs w:val="18"/>
                <w:lang w:val="en-US" w:eastAsia="zh-TW"/>
              </w:rPr>
            </w:pPr>
            <w:ins w:id="292"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6A527110" w14:textId="77777777" w:rsidR="004558AA" w:rsidRDefault="004558AA" w:rsidP="004558AA">
            <w:pPr>
              <w:overflowPunct/>
              <w:autoSpaceDE/>
              <w:adjustRightInd/>
              <w:spacing w:after="0"/>
              <w:rPr>
                <w:ins w:id="293" w:author="Huanren Fu (傅煥仁)" w:date="2025-02-07T11:51:00Z"/>
                <w:rFonts w:ascii="Arial" w:eastAsia="新細明體" w:hAnsi="Arial" w:cs="Arial"/>
                <w:b/>
                <w:bCs/>
                <w:color w:val="000000"/>
                <w:sz w:val="18"/>
                <w:szCs w:val="18"/>
                <w:lang w:val="en-US" w:eastAsia="zh-TW"/>
              </w:rPr>
            </w:pPr>
            <w:ins w:id="294" w:author="Huanren Fu (傅煥仁)" w:date="2025-02-07T11:51:00Z">
              <w:r>
                <w:rPr>
                  <w:rFonts w:ascii="Arial" w:eastAsia="新細明體" w:hAnsi="Arial" w:cs="Arial"/>
                  <w:b/>
                  <w:bCs/>
                  <w:color w:val="000000"/>
                  <w:sz w:val="18"/>
                  <w:szCs w:val="18"/>
                  <w:lang w:val="en-US" w:eastAsia="zh-TW"/>
                </w:rPr>
                <w:t>/</w:t>
              </w:r>
            </w:ins>
          </w:p>
        </w:tc>
      </w:tr>
      <w:tr w:rsidR="004558AA" w14:paraId="04DCFB05" w14:textId="77777777" w:rsidTr="004558AA">
        <w:trPr>
          <w:trHeight w:val="455"/>
          <w:jc w:val="center"/>
          <w:ins w:id="29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C61FB1F" w14:textId="77777777" w:rsidR="004558AA" w:rsidRDefault="004558AA" w:rsidP="004558AA">
            <w:pPr>
              <w:overflowPunct/>
              <w:autoSpaceDE/>
              <w:adjustRightInd/>
              <w:spacing w:after="0"/>
              <w:jc w:val="center"/>
              <w:rPr>
                <w:ins w:id="296" w:author="Huanren Fu (傅煥仁)" w:date="2025-02-07T11:51:00Z"/>
                <w:rFonts w:ascii="Arial" w:eastAsia="新細明體" w:hAnsi="Arial" w:cs="Arial"/>
                <w:b/>
                <w:bCs/>
                <w:color w:val="000000"/>
                <w:sz w:val="18"/>
                <w:szCs w:val="18"/>
                <w:lang w:val="en-US" w:eastAsia="zh-TW"/>
              </w:rPr>
            </w:pPr>
            <w:ins w:id="297"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35EBAFC0" w14:textId="77777777" w:rsidR="004558AA" w:rsidRDefault="004558AA" w:rsidP="004558AA">
            <w:pPr>
              <w:overflowPunct/>
              <w:autoSpaceDE/>
              <w:adjustRightInd/>
              <w:spacing w:after="0"/>
              <w:jc w:val="right"/>
              <w:rPr>
                <w:ins w:id="298" w:author="Huanren Fu (傅煥仁)" w:date="2025-02-07T11:51:00Z"/>
                <w:rFonts w:ascii="Arial" w:eastAsia="新細明體" w:hAnsi="Arial" w:cs="Arial"/>
                <w:color w:val="000000"/>
                <w:sz w:val="18"/>
                <w:szCs w:val="18"/>
                <w:lang w:val="en-US" w:eastAsia="zh-TW"/>
              </w:rPr>
            </w:pPr>
            <w:ins w:id="299"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2DC22A46" w14:textId="77777777" w:rsidR="004558AA" w:rsidRDefault="004558AA" w:rsidP="004558AA">
            <w:pPr>
              <w:overflowPunct/>
              <w:autoSpaceDE/>
              <w:adjustRightInd/>
              <w:spacing w:after="0"/>
              <w:jc w:val="right"/>
              <w:rPr>
                <w:ins w:id="300" w:author="Huanren Fu (傅煥仁)" w:date="2025-02-07T11:51:00Z"/>
                <w:rFonts w:ascii="Arial" w:eastAsia="新細明體" w:hAnsi="Arial" w:cs="Arial"/>
                <w:color w:val="000000"/>
                <w:sz w:val="18"/>
                <w:szCs w:val="18"/>
                <w:lang w:val="en-US" w:eastAsia="zh-TW"/>
              </w:rPr>
            </w:pPr>
            <w:ins w:id="301"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0CDC8AE3" w14:textId="77777777" w:rsidR="004558AA" w:rsidRDefault="004558AA" w:rsidP="004558AA">
            <w:pPr>
              <w:overflowPunct/>
              <w:autoSpaceDE/>
              <w:adjustRightInd/>
              <w:spacing w:after="0"/>
              <w:jc w:val="right"/>
              <w:rPr>
                <w:ins w:id="302" w:author="Huanren Fu (傅煥仁)" w:date="2025-02-07T11:51:00Z"/>
                <w:rFonts w:ascii="Arial" w:eastAsia="新細明體" w:hAnsi="Arial" w:cs="Arial"/>
                <w:color w:val="000000"/>
                <w:sz w:val="18"/>
                <w:szCs w:val="18"/>
                <w:lang w:val="en-US" w:eastAsia="zh-TW"/>
              </w:rPr>
            </w:pPr>
            <w:ins w:id="303"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03C8D693" w14:textId="77777777" w:rsidR="004558AA" w:rsidRDefault="004558AA" w:rsidP="004558AA">
            <w:pPr>
              <w:overflowPunct/>
              <w:autoSpaceDE/>
              <w:adjustRightInd/>
              <w:spacing w:after="0"/>
              <w:rPr>
                <w:ins w:id="304" w:author="Huanren Fu (傅煥仁)" w:date="2025-02-07T11:51:00Z"/>
                <w:rFonts w:ascii="Arial" w:eastAsia="新細明體" w:hAnsi="Arial" w:cs="Arial"/>
                <w:color w:val="000000"/>
                <w:sz w:val="18"/>
                <w:szCs w:val="18"/>
                <w:lang w:val="en-US" w:eastAsia="zh-TW"/>
              </w:rPr>
            </w:pPr>
            <w:ins w:id="305"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4ADC6A0B" w14:textId="77777777" w:rsidR="004558AA" w:rsidRDefault="004558AA" w:rsidP="004558AA">
            <w:pPr>
              <w:overflowPunct/>
              <w:autoSpaceDE/>
              <w:adjustRightInd/>
              <w:spacing w:after="0"/>
              <w:rPr>
                <w:ins w:id="306" w:author="Huanren Fu (傅煥仁)" w:date="2025-02-07T11:51:00Z"/>
                <w:rFonts w:ascii="Arial" w:eastAsia="新細明體" w:hAnsi="Arial" w:cs="Arial"/>
                <w:color w:val="000000"/>
                <w:sz w:val="18"/>
                <w:szCs w:val="18"/>
                <w:lang w:val="en-US" w:eastAsia="zh-TW"/>
              </w:rPr>
            </w:pPr>
            <w:ins w:id="307" w:author="Huanren Fu (傅煥仁)" w:date="2025-02-07T11:51:00Z">
              <w:r>
                <w:rPr>
                  <w:rFonts w:ascii="Arial" w:eastAsia="新細明體" w:hAnsi="Arial" w:cs="Arial"/>
                  <w:color w:val="000000"/>
                  <w:sz w:val="18"/>
                  <w:szCs w:val="18"/>
                  <w:lang w:val="en-US" w:eastAsia="zh-TW"/>
                </w:rPr>
                <w:t>/</w:t>
              </w:r>
            </w:ins>
          </w:p>
        </w:tc>
      </w:tr>
      <w:tr w:rsidR="004558AA" w14:paraId="760FE5F5" w14:textId="77777777" w:rsidTr="004558AA">
        <w:trPr>
          <w:trHeight w:val="733"/>
          <w:jc w:val="center"/>
          <w:ins w:id="30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C96AC2F" w14:textId="77777777" w:rsidR="004558AA" w:rsidRDefault="004558AA" w:rsidP="004558AA">
            <w:pPr>
              <w:overflowPunct/>
              <w:autoSpaceDE/>
              <w:adjustRightInd/>
              <w:spacing w:after="0"/>
              <w:jc w:val="center"/>
              <w:rPr>
                <w:ins w:id="309" w:author="Huanren Fu (傅煥仁)" w:date="2025-02-07T11:51:00Z"/>
                <w:rFonts w:ascii="Arial" w:eastAsia="新細明體" w:hAnsi="Arial" w:cs="Arial"/>
                <w:b/>
                <w:bCs/>
                <w:color w:val="000000"/>
                <w:sz w:val="18"/>
                <w:szCs w:val="18"/>
                <w:lang w:val="en-US" w:eastAsia="zh-TW"/>
              </w:rPr>
            </w:pPr>
            <w:ins w:id="310"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2B5857D9" w14:textId="77777777" w:rsidR="004558AA" w:rsidRDefault="004558AA" w:rsidP="004558AA">
            <w:pPr>
              <w:overflowPunct/>
              <w:autoSpaceDE/>
              <w:adjustRightInd/>
              <w:spacing w:after="0"/>
              <w:jc w:val="right"/>
              <w:rPr>
                <w:ins w:id="311" w:author="Huanren Fu (傅煥仁)" w:date="2025-02-07T11:51:00Z"/>
                <w:rFonts w:ascii="Arial" w:eastAsia="新細明體" w:hAnsi="Arial" w:cs="Arial"/>
                <w:b/>
                <w:bCs/>
                <w:color w:val="000000"/>
                <w:sz w:val="18"/>
                <w:szCs w:val="18"/>
                <w:lang w:val="en-US" w:eastAsia="zh-TW"/>
              </w:rPr>
            </w:pPr>
            <w:ins w:id="312" w:author="Huanren Fu (傅煥仁)" w:date="2025-02-07T11:51:00Z">
              <w:r>
                <w:rPr>
                  <w:rFonts w:ascii="Arial" w:eastAsia="新細明體" w:hAnsi="Arial" w:cs="Arial"/>
                  <w:b/>
                  <w:bCs/>
                  <w:color w:val="000000"/>
                  <w:sz w:val="18"/>
                  <w:szCs w:val="18"/>
                  <w:lang w:val="en-US" w:eastAsia="zh-TW"/>
                </w:rPr>
                <w:t>-29.1</w:t>
              </w:r>
            </w:ins>
          </w:p>
        </w:tc>
        <w:tc>
          <w:tcPr>
            <w:tcW w:w="1480" w:type="dxa"/>
            <w:tcBorders>
              <w:top w:val="nil"/>
              <w:left w:val="nil"/>
              <w:bottom w:val="single" w:sz="8" w:space="0" w:color="auto"/>
              <w:right w:val="single" w:sz="8" w:space="0" w:color="auto"/>
            </w:tcBorders>
            <w:vAlign w:val="center"/>
            <w:hideMark/>
          </w:tcPr>
          <w:p w14:paraId="772EF253" w14:textId="77777777" w:rsidR="004558AA" w:rsidRDefault="004558AA" w:rsidP="004558AA">
            <w:pPr>
              <w:overflowPunct/>
              <w:autoSpaceDE/>
              <w:adjustRightInd/>
              <w:spacing w:after="0"/>
              <w:jc w:val="right"/>
              <w:rPr>
                <w:ins w:id="313" w:author="Huanren Fu (傅煥仁)" w:date="2025-02-07T11:51:00Z"/>
                <w:rFonts w:ascii="Arial" w:eastAsia="新細明體" w:hAnsi="Arial" w:cs="Arial"/>
                <w:b/>
                <w:bCs/>
                <w:color w:val="000000"/>
                <w:sz w:val="18"/>
                <w:szCs w:val="18"/>
                <w:lang w:val="en-US" w:eastAsia="zh-TW"/>
              </w:rPr>
            </w:pPr>
            <w:ins w:id="314" w:author="Huanren Fu (傅煥仁)" w:date="2025-02-07T11:51:00Z">
              <w:r>
                <w:rPr>
                  <w:rFonts w:ascii="Arial" w:eastAsia="新細明體" w:hAnsi="Arial" w:cs="Arial"/>
                  <w:b/>
                  <w:bCs/>
                  <w:color w:val="000000"/>
                  <w:sz w:val="18"/>
                  <w:szCs w:val="18"/>
                  <w:lang w:val="en-US" w:eastAsia="zh-TW"/>
                </w:rPr>
                <w:t>-102.5</w:t>
              </w:r>
            </w:ins>
          </w:p>
        </w:tc>
        <w:tc>
          <w:tcPr>
            <w:tcW w:w="1480" w:type="dxa"/>
            <w:tcBorders>
              <w:top w:val="nil"/>
              <w:left w:val="nil"/>
              <w:bottom w:val="single" w:sz="8" w:space="0" w:color="auto"/>
              <w:right w:val="single" w:sz="8" w:space="0" w:color="auto"/>
            </w:tcBorders>
            <w:vAlign w:val="center"/>
            <w:hideMark/>
          </w:tcPr>
          <w:p w14:paraId="5F1359D4" w14:textId="77777777" w:rsidR="004558AA" w:rsidRDefault="004558AA" w:rsidP="004558AA">
            <w:pPr>
              <w:overflowPunct/>
              <w:autoSpaceDE/>
              <w:adjustRightInd/>
              <w:spacing w:after="0"/>
              <w:jc w:val="right"/>
              <w:rPr>
                <w:ins w:id="315" w:author="Huanren Fu (傅煥仁)" w:date="2025-02-07T11:51:00Z"/>
                <w:rFonts w:ascii="Arial" w:eastAsia="新細明體" w:hAnsi="Arial" w:cs="Arial"/>
                <w:b/>
                <w:bCs/>
                <w:color w:val="000000"/>
                <w:sz w:val="18"/>
                <w:szCs w:val="18"/>
                <w:lang w:val="en-US" w:eastAsia="zh-TW"/>
              </w:rPr>
            </w:pPr>
            <w:ins w:id="316" w:author="Huanren Fu (傅煥仁)" w:date="2025-02-07T11:51:00Z">
              <w:r>
                <w:rPr>
                  <w:rFonts w:ascii="Arial" w:eastAsia="新細明體" w:hAnsi="Arial" w:cs="Arial"/>
                  <w:b/>
                  <w:bCs/>
                  <w:color w:val="000000"/>
                  <w:sz w:val="18"/>
                  <w:szCs w:val="18"/>
                  <w:lang w:val="en-US" w:eastAsia="zh-TW"/>
                </w:rPr>
                <w:t>-97.5</w:t>
              </w:r>
            </w:ins>
          </w:p>
        </w:tc>
        <w:tc>
          <w:tcPr>
            <w:tcW w:w="1480" w:type="dxa"/>
            <w:tcBorders>
              <w:top w:val="nil"/>
              <w:left w:val="nil"/>
              <w:bottom w:val="single" w:sz="8" w:space="0" w:color="auto"/>
              <w:right w:val="single" w:sz="8" w:space="0" w:color="auto"/>
            </w:tcBorders>
            <w:vAlign w:val="center"/>
            <w:hideMark/>
          </w:tcPr>
          <w:p w14:paraId="046A07A4" w14:textId="77777777" w:rsidR="004558AA" w:rsidRDefault="004558AA" w:rsidP="004558AA">
            <w:pPr>
              <w:overflowPunct/>
              <w:autoSpaceDE/>
              <w:adjustRightInd/>
              <w:spacing w:after="0"/>
              <w:rPr>
                <w:ins w:id="317" w:author="Huanren Fu (傅煥仁)" w:date="2025-02-07T11:51:00Z"/>
                <w:rFonts w:ascii="Arial" w:eastAsia="新細明體" w:hAnsi="Arial" w:cs="Arial"/>
                <w:color w:val="000000"/>
                <w:sz w:val="18"/>
                <w:szCs w:val="18"/>
                <w:lang w:val="en-US" w:eastAsia="zh-TW"/>
              </w:rPr>
            </w:pPr>
            <w:ins w:id="318"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2B3C816" w14:textId="77777777" w:rsidR="004558AA" w:rsidRDefault="004558AA" w:rsidP="004558AA">
            <w:pPr>
              <w:overflowPunct/>
              <w:autoSpaceDE/>
              <w:adjustRightInd/>
              <w:spacing w:after="0"/>
              <w:rPr>
                <w:ins w:id="319" w:author="Huanren Fu (傅煥仁)" w:date="2025-02-07T11:51:00Z"/>
                <w:rFonts w:ascii="Arial" w:eastAsia="新細明體" w:hAnsi="Arial" w:cs="Arial"/>
                <w:b/>
                <w:bCs/>
                <w:color w:val="000000"/>
                <w:sz w:val="18"/>
                <w:szCs w:val="18"/>
                <w:lang w:val="en-US" w:eastAsia="zh-TW"/>
              </w:rPr>
            </w:pPr>
            <w:ins w:id="320" w:author="Huanren Fu (傅煥仁)" w:date="2025-02-07T11:51:00Z">
              <w:r>
                <w:rPr>
                  <w:rFonts w:ascii="Arial" w:eastAsia="新細明體" w:hAnsi="Arial" w:cs="Arial"/>
                  <w:b/>
                  <w:bCs/>
                  <w:color w:val="000000"/>
                  <w:sz w:val="18"/>
                  <w:szCs w:val="18"/>
                  <w:lang w:val="en-US" w:eastAsia="zh-TW"/>
                </w:rPr>
                <w:t>/</w:t>
              </w:r>
            </w:ins>
          </w:p>
        </w:tc>
      </w:tr>
      <w:tr w:rsidR="004558AA" w14:paraId="1E734F2E" w14:textId="77777777" w:rsidTr="004558AA">
        <w:trPr>
          <w:trHeight w:val="470"/>
          <w:jc w:val="center"/>
          <w:ins w:id="32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AF5CC7B" w14:textId="77777777" w:rsidR="004558AA" w:rsidRDefault="004558AA" w:rsidP="004558AA">
            <w:pPr>
              <w:overflowPunct/>
              <w:autoSpaceDE/>
              <w:adjustRightInd/>
              <w:spacing w:after="0"/>
              <w:jc w:val="center"/>
              <w:rPr>
                <w:ins w:id="322" w:author="Huanren Fu (傅煥仁)" w:date="2025-02-07T11:51:00Z"/>
                <w:rFonts w:ascii="Arial" w:eastAsia="新細明體" w:hAnsi="Arial" w:cs="Arial"/>
                <w:color w:val="000000"/>
                <w:sz w:val="18"/>
                <w:szCs w:val="18"/>
                <w:lang w:val="en-US" w:eastAsia="zh-TW"/>
              </w:rPr>
            </w:pPr>
            <w:ins w:id="323"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22B27ADA" w14:textId="77777777" w:rsidR="004558AA" w:rsidRDefault="004558AA" w:rsidP="004558AA">
            <w:pPr>
              <w:overflowPunct/>
              <w:autoSpaceDE/>
              <w:adjustRightInd/>
              <w:spacing w:after="0"/>
              <w:rPr>
                <w:ins w:id="324" w:author="Huanren Fu (傅煥仁)" w:date="2025-02-07T11:51:00Z"/>
                <w:rFonts w:ascii="Arial" w:eastAsia="新細明體" w:hAnsi="Arial" w:cs="Arial"/>
                <w:b/>
                <w:bCs/>
                <w:color w:val="000000"/>
                <w:sz w:val="18"/>
                <w:szCs w:val="18"/>
                <w:lang w:val="en-US" w:eastAsia="zh-TW"/>
              </w:rPr>
            </w:pPr>
            <w:ins w:id="32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41FD3D0" w14:textId="77777777" w:rsidR="004558AA" w:rsidRDefault="004558AA" w:rsidP="004558AA">
            <w:pPr>
              <w:overflowPunct/>
              <w:autoSpaceDE/>
              <w:adjustRightInd/>
              <w:spacing w:after="0"/>
              <w:rPr>
                <w:ins w:id="326" w:author="Huanren Fu (傅煥仁)" w:date="2025-02-07T11:51:00Z"/>
                <w:rFonts w:ascii="Arial" w:eastAsia="新細明體" w:hAnsi="Arial" w:cs="Arial"/>
                <w:b/>
                <w:bCs/>
                <w:color w:val="000000"/>
                <w:sz w:val="18"/>
                <w:szCs w:val="18"/>
                <w:lang w:val="en-US" w:eastAsia="zh-TW"/>
              </w:rPr>
            </w:pPr>
            <w:ins w:id="32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40DAB81" w14:textId="77777777" w:rsidR="004558AA" w:rsidRDefault="004558AA" w:rsidP="004558AA">
            <w:pPr>
              <w:overflowPunct/>
              <w:autoSpaceDE/>
              <w:adjustRightInd/>
              <w:spacing w:after="0"/>
              <w:rPr>
                <w:ins w:id="328" w:author="Huanren Fu (傅煥仁)" w:date="2025-02-07T11:51:00Z"/>
                <w:rFonts w:ascii="Arial" w:eastAsia="新細明體" w:hAnsi="Arial" w:cs="Arial"/>
                <w:b/>
                <w:bCs/>
                <w:color w:val="000000"/>
                <w:sz w:val="18"/>
                <w:szCs w:val="18"/>
                <w:lang w:val="en-US" w:eastAsia="zh-TW"/>
              </w:rPr>
            </w:pPr>
            <w:ins w:id="32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B793EA4" w14:textId="77777777" w:rsidR="004558AA" w:rsidRDefault="004558AA" w:rsidP="004558AA">
            <w:pPr>
              <w:overflowPunct/>
              <w:autoSpaceDE/>
              <w:adjustRightInd/>
              <w:spacing w:after="0"/>
              <w:jc w:val="right"/>
              <w:rPr>
                <w:ins w:id="330" w:author="Huanren Fu (傅煥仁)" w:date="2025-02-07T11:51:00Z"/>
                <w:rFonts w:ascii="Arial" w:eastAsia="新細明體" w:hAnsi="Arial" w:cs="Arial"/>
                <w:color w:val="000000"/>
                <w:sz w:val="18"/>
                <w:szCs w:val="18"/>
                <w:lang w:val="en-US" w:eastAsia="zh-TW"/>
              </w:rPr>
            </w:pPr>
            <w:ins w:id="331" w:author="Huanren Fu (傅煥仁)" w:date="2025-02-07T11:51:00Z">
              <w:r>
                <w:rPr>
                  <w:rFonts w:ascii="Arial" w:eastAsia="新細明體" w:hAnsi="Arial" w:cs="Arial"/>
                  <w:color w:val="000000"/>
                  <w:sz w:val="18"/>
                  <w:szCs w:val="18"/>
                  <w:lang w:val="en-US" w:eastAsia="zh-TW"/>
                </w:rPr>
                <w:t>-101.5</w:t>
              </w:r>
            </w:ins>
          </w:p>
        </w:tc>
        <w:tc>
          <w:tcPr>
            <w:tcW w:w="1680" w:type="dxa"/>
            <w:tcBorders>
              <w:top w:val="nil"/>
              <w:left w:val="nil"/>
              <w:bottom w:val="single" w:sz="8" w:space="0" w:color="auto"/>
              <w:right w:val="single" w:sz="8" w:space="0" w:color="auto"/>
            </w:tcBorders>
            <w:vAlign w:val="center"/>
            <w:hideMark/>
          </w:tcPr>
          <w:p w14:paraId="5564FE0E" w14:textId="77777777" w:rsidR="004558AA" w:rsidRDefault="004558AA" w:rsidP="004558AA">
            <w:pPr>
              <w:overflowPunct/>
              <w:autoSpaceDE/>
              <w:adjustRightInd/>
              <w:spacing w:after="0"/>
              <w:rPr>
                <w:ins w:id="332" w:author="Huanren Fu (傅煥仁)" w:date="2025-02-07T11:51:00Z"/>
                <w:rFonts w:ascii="Arial" w:eastAsia="新細明體" w:hAnsi="Arial" w:cs="Arial"/>
                <w:b/>
                <w:bCs/>
                <w:color w:val="000000"/>
                <w:sz w:val="18"/>
                <w:szCs w:val="18"/>
                <w:lang w:val="en-US" w:eastAsia="zh-TW"/>
              </w:rPr>
            </w:pPr>
            <w:ins w:id="333" w:author="Huanren Fu (傅煥仁)" w:date="2025-02-07T11:51:00Z">
              <w:r>
                <w:rPr>
                  <w:rFonts w:ascii="Arial" w:eastAsia="新細明體" w:hAnsi="Arial" w:cs="Arial"/>
                  <w:b/>
                  <w:bCs/>
                  <w:color w:val="000000"/>
                  <w:sz w:val="18"/>
                  <w:szCs w:val="18"/>
                  <w:lang w:val="en-US" w:eastAsia="zh-TW"/>
                </w:rPr>
                <w:t>/</w:t>
              </w:r>
            </w:ins>
          </w:p>
        </w:tc>
      </w:tr>
      <w:tr w:rsidR="004558AA" w14:paraId="68A49A02" w14:textId="77777777" w:rsidTr="004558AA">
        <w:trPr>
          <w:trHeight w:val="865"/>
          <w:jc w:val="center"/>
          <w:ins w:id="33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8B1675C" w14:textId="77777777" w:rsidR="004558AA" w:rsidRDefault="004558AA" w:rsidP="004558AA">
            <w:pPr>
              <w:overflowPunct/>
              <w:autoSpaceDE/>
              <w:adjustRightInd/>
              <w:spacing w:after="0"/>
              <w:jc w:val="center"/>
              <w:rPr>
                <w:ins w:id="335" w:author="Huanren Fu (傅煥仁)" w:date="2025-02-07T11:51:00Z"/>
                <w:rFonts w:ascii="Arial" w:eastAsia="新細明體" w:hAnsi="Arial" w:cs="Arial"/>
                <w:color w:val="000000"/>
                <w:sz w:val="18"/>
                <w:szCs w:val="18"/>
                <w:lang w:val="en-US" w:eastAsia="zh-TW"/>
              </w:rPr>
            </w:pPr>
            <w:ins w:id="336"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58D7117B" w14:textId="77777777" w:rsidR="004558AA" w:rsidRDefault="004558AA" w:rsidP="004558AA">
            <w:pPr>
              <w:overflowPunct/>
              <w:autoSpaceDE/>
              <w:adjustRightInd/>
              <w:spacing w:after="0"/>
              <w:rPr>
                <w:ins w:id="337" w:author="Huanren Fu (傅煥仁)" w:date="2025-02-07T11:51:00Z"/>
                <w:rFonts w:ascii="Arial" w:eastAsia="新細明體" w:hAnsi="Arial" w:cs="Arial"/>
                <w:b/>
                <w:bCs/>
                <w:color w:val="000000"/>
                <w:sz w:val="18"/>
                <w:szCs w:val="18"/>
                <w:lang w:val="en-US" w:eastAsia="zh-TW"/>
              </w:rPr>
            </w:pPr>
            <w:ins w:id="33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DC68C73" w14:textId="77777777" w:rsidR="004558AA" w:rsidRDefault="004558AA" w:rsidP="004558AA">
            <w:pPr>
              <w:overflowPunct/>
              <w:autoSpaceDE/>
              <w:adjustRightInd/>
              <w:spacing w:after="0"/>
              <w:rPr>
                <w:ins w:id="339" w:author="Huanren Fu (傅煥仁)" w:date="2025-02-07T11:51:00Z"/>
                <w:rFonts w:ascii="Arial" w:eastAsia="新細明體" w:hAnsi="Arial" w:cs="Arial"/>
                <w:b/>
                <w:bCs/>
                <w:color w:val="000000"/>
                <w:sz w:val="18"/>
                <w:szCs w:val="18"/>
                <w:lang w:val="en-US" w:eastAsia="zh-TW"/>
              </w:rPr>
            </w:pPr>
            <w:ins w:id="34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06FFC7" w14:textId="77777777" w:rsidR="004558AA" w:rsidRDefault="004558AA" w:rsidP="004558AA">
            <w:pPr>
              <w:overflowPunct/>
              <w:autoSpaceDE/>
              <w:adjustRightInd/>
              <w:spacing w:after="0"/>
              <w:rPr>
                <w:ins w:id="341" w:author="Huanren Fu (傅煥仁)" w:date="2025-02-07T11:51:00Z"/>
                <w:rFonts w:ascii="Arial" w:eastAsia="新細明體" w:hAnsi="Arial" w:cs="Arial"/>
                <w:b/>
                <w:bCs/>
                <w:color w:val="000000"/>
                <w:sz w:val="18"/>
                <w:szCs w:val="18"/>
                <w:lang w:val="en-US" w:eastAsia="zh-TW"/>
              </w:rPr>
            </w:pPr>
            <w:ins w:id="34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88F53A2" w14:textId="77777777" w:rsidR="004558AA" w:rsidRDefault="004558AA" w:rsidP="004558AA">
            <w:pPr>
              <w:overflowPunct/>
              <w:autoSpaceDE/>
              <w:adjustRightInd/>
              <w:spacing w:after="0"/>
              <w:jc w:val="right"/>
              <w:rPr>
                <w:ins w:id="343" w:author="Huanren Fu (傅煥仁)" w:date="2025-02-07T11:51:00Z"/>
                <w:rFonts w:ascii="Arial" w:eastAsia="新細明體" w:hAnsi="Arial" w:cs="Arial"/>
                <w:color w:val="000000"/>
                <w:sz w:val="18"/>
                <w:szCs w:val="18"/>
                <w:lang w:val="en-US" w:eastAsia="zh-TW"/>
              </w:rPr>
            </w:pPr>
            <w:ins w:id="344" w:author="Huanren Fu (傅煥仁)" w:date="2025-02-07T11:51:00Z">
              <w:r>
                <w:rPr>
                  <w:rFonts w:ascii="Arial" w:eastAsia="新細明體" w:hAnsi="Arial" w:cs="Arial"/>
                  <w:color w:val="000000"/>
                  <w:sz w:val="18"/>
                  <w:szCs w:val="18"/>
                  <w:lang w:val="en-US" w:eastAsia="zh-TW"/>
                </w:rPr>
                <w:t>13.1</w:t>
              </w:r>
            </w:ins>
          </w:p>
        </w:tc>
        <w:tc>
          <w:tcPr>
            <w:tcW w:w="1680" w:type="dxa"/>
            <w:tcBorders>
              <w:top w:val="nil"/>
              <w:left w:val="nil"/>
              <w:bottom w:val="single" w:sz="8" w:space="0" w:color="auto"/>
              <w:right w:val="single" w:sz="8" w:space="0" w:color="auto"/>
            </w:tcBorders>
            <w:vAlign w:val="center"/>
            <w:hideMark/>
          </w:tcPr>
          <w:p w14:paraId="7D881543" w14:textId="77777777" w:rsidR="004558AA" w:rsidRDefault="004558AA" w:rsidP="004558AA">
            <w:pPr>
              <w:overflowPunct/>
              <w:autoSpaceDE/>
              <w:adjustRightInd/>
              <w:spacing w:after="0"/>
              <w:rPr>
                <w:ins w:id="345" w:author="Huanren Fu (傅煥仁)" w:date="2025-02-07T11:51:00Z"/>
                <w:rFonts w:ascii="Arial" w:eastAsia="新細明體" w:hAnsi="Arial" w:cs="Arial"/>
                <w:b/>
                <w:bCs/>
                <w:color w:val="000000"/>
                <w:sz w:val="18"/>
                <w:szCs w:val="18"/>
                <w:lang w:val="en-US" w:eastAsia="zh-TW"/>
              </w:rPr>
            </w:pPr>
            <w:ins w:id="346" w:author="Huanren Fu (傅煥仁)" w:date="2025-02-07T11:51:00Z">
              <w:r>
                <w:rPr>
                  <w:rFonts w:ascii="Arial" w:eastAsia="新細明體" w:hAnsi="Arial" w:cs="Arial"/>
                  <w:b/>
                  <w:bCs/>
                  <w:color w:val="000000"/>
                  <w:sz w:val="18"/>
                  <w:szCs w:val="18"/>
                  <w:lang w:val="en-US" w:eastAsia="zh-TW"/>
                </w:rPr>
                <w:t>/</w:t>
              </w:r>
            </w:ins>
          </w:p>
        </w:tc>
      </w:tr>
      <w:tr w:rsidR="004558AA" w14:paraId="2AEF3C2A" w14:textId="77777777" w:rsidTr="004558AA">
        <w:trPr>
          <w:trHeight w:val="493"/>
          <w:jc w:val="center"/>
          <w:ins w:id="34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DB52382" w14:textId="77777777" w:rsidR="004558AA" w:rsidRDefault="004558AA" w:rsidP="004558AA">
            <w:pPr>
              <w:overflowPunct/>
              <w:autoSpaceDE/>
              <w:adjustRightInd/>
              <w:spacing w:after="0"/>
              <w:jc w:val="center"/>
              <w:rPr>
                <w:ins w:id="348" w:author="Huanren Fu (傅煥仁)" w:date="2025-02-07T11:51:00Z"/>
                <w:rFonts w:ascii="Arial" w:eastAsia="新細明體" w:hAnsi="Arial" w:cs="Arial"/>
                <w:b/>
                <w:bCs/>
                <w:color w:val="000000"/>
                <w:sz w:val="18"/>
                <w:szCs w:val="18"/>
                <w:lang w:val="en-US" w:eastAsia="zh-TW"/>
              </w:rPr>
            </w:pPr>
            <w:ins w:id="349"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791FF176" w14:textId="77777777" w:rsidR="004558AA" w:rsidRDefault="004558AA" w:rsidP="004558AA">
            <w:pPr>
              <w:overflowPunct/>
              <w:autoSpaceDE/>
              <w:adjustRightInd/>
              <w:spacing w:after="0"/>
              <w:rPr>
                <w:ins w:id="350" w:author="Huanren Fu (傅煥仁)" w:date="2025-02-07T11:51:00Z"/>
                <w:rFonts w:ascii="Arial" w:eastAsia="新細明體" w:hAnsi="Arial" w:cs="Arial"/>
                <w:b/>
                <w:bCs/>
                <w:color w:val="000000"/>
                <w:sz w:val="18"/>
                <w:szCs w:val="18"/>
                <w:lang w:val="en-US" w:eastAsia="zh-TW"/>
              </w:rPr>
            </w:pPr>
            <w:ins w:id="35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97F47C2" w14:textId="77777777" w:rsidR="004558AA" w:rsidRDefault="004558AA" w:rsidP="004558AA">
            <w:pPr>
              <w:overflowPunct/>
              <w:autoSpaceDE/>
              <w:adjustRightInd/>
              <w:spacing w:after="0"/>
              <w:rPr>
                <w:ins w:id="352" w:author="Huanren Fu (傅煥仁)" w:date="2025-02-07T11:51:00Z"/>
                <w:rFonts w:ascii="Arial" w:eastAsia="新細明體" w:hAnsi="Arial" w:cs="Arial"/>
                <w:b/>
                <w:bCs/>
                <w:color w:val="000000"/>
                <w:sz w:val="18"/>
                <w:szCs w:val="18"/>
                <w:lang w:val="en-US" w:eastAsia="zh-TW"/>
              </w:rPr>
            </w:pPr>
            <w:ins w:id="35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2F0BC1D" w14:textId="77777777" w:rsidR="004558AA" w:rsidRDefault="004558AA" w:rsidP="004558AA">
            <w:pPr>
              <w:overflowPunct/>
              <w:autoSpaceDE/>
              <w:adjustRightInd/>
              <w:spacing w:after="0"/>
              <w:rPr>
                <w:ins w:id="354" w:author="Huanren Fu (傅煥仁)" w:date="2025-02-07T11:51:00Z"/>
                <w:rFonts w:ascii="Arial" w:eastAsia="新細明體" w:hAnsi="Arial" w:cs="Arial"/>
                <w:b/>
                <w:bCs/>
                <w:color w:val="000000"/>
                <w:sz w:val="18"/>
                <w:szCs w:val="18"/>
                <w:lang w:val="en-US" w:eastAsia="zh-TW"/>
              </w:rPr>
            </w:pPr>
            <w:ins w:id="35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6D67D2" w14:textId="77777777" w:rsidR="004558AA" w:rsidRDefault="004558AA" w:rsidP="004558AA">
            <w:pPr>
              <w:overflowPunct/>
              <w:autoSpaceDE/>
              <w:adjustRightInd/>
              <w:spacing w:after="0"/>
              <w:jc w:val="right"/>
              <w:rPr>
                <w:ins w:id="356" w:author="Huanren Fu (傅煥仁)" w:date="2025-02-07T11:51:00Z"/>
                <w:rFonts w:ascii="Arial" w:eastAsia="新細明體" w:hAnsi="Arial" w:cs="Arial"/>
                <w:b/>
                <w:bCs/>
                <w:color w:val="000000"/>
                <w:sz w:val="18"/>
                <w:szCs w:val="18"/>
                <w:lang w:val="en-US" w:eastAsia="zh-TW"/>
              </w:rPr>
            </w:pPr>
            <w:ins w:id="357" w:author="Huanren Fu (傅煥仁)" w:date="2025-02-07T11:51:00Z">
              <w:r>
                <w:rPr>
                  <w:rFonts w:ascii="Arial" w:eastAsia="新細明體" w:hAnsi="Arial" w:cs="Arial"/>
                  <w:b/>
                  <w:bCs/>
                  <w:color w:val="000000"/>
                  <w:sz w:val="18"/>
                  <w:szCs w:val="18"/>
                  <w:lang w:val="en-US" w:eastAsia="zh-TW"/>
                </w:rPr>
                <w:t>-88.4</w:t>
              </w:r>
            </w:ins>
          </w:p>
        </w:tc>
        <w:tc>
          <w:tcPr>
            <w:tcW w:w="1680" w:type="dxa"/>
            <w:tcBorders>
              <w:top w:val="nil"/>
              <w:left w:val="nil"/>
              <w:bottom w:val="single" w:sz="8" w:space="0" w:color="auto"/>
              <w:right w:val="single" w:sz="8" w:space="0" w:color="auto"/>
            </w:tcBorders>
            <w:vAlign w:val="center"/>
            <w:hideMark/>
          </w:tcPr>
          <w:p w14:paraId="4834C17A" w14:textId="77777777" w:rsidR="004558AA" w:rsidRDefault="004558AA" w:rsidP="004558AA">
            <w:pPr>
              <w:overflowPunct/>
              <w:autoSpaceDE/>
              <w:adjustRightInd/>
              <w:spacing w:after="0"/>
              <w:rPr>
                <w:ins w:id="358" w:author="Huanren Fu (傅煥仁)" w:date="2025-02-07T11:51:00Z"/>
                <w:rFonts w:ascii="Arial" w:eastAsia="新細明體" w:hAnsi="Arial" w:cs="Arial"/>
                <w:b/>
                <w:bCs/>
                <w:color w:val="000000"/>
                <w:sz w:val="18"/>
                <w:szCs w:val="18"/>
                <w:lang w:val="en-US" w:eastAsia="zh-TW"/>
              </w:rPr>
            </w:pPr>
            <w:ins w:id="359" w:author="Huanren Fu (傅煥仁)" w:date="2025-02-07T11:51:00Z">
              <w:r>
                <w:rPr>
                  <w:rFonts w:ascii="Arial" w:eastAsia="新細明體" w:hAnsi="Arial" w:cs="Arial"/>
                  <w:b/>
                  <w:bCs/>
                  <w:color w:val="000000"/>
                  <w:sz w:val="18"/>
                  <w:szCs w:val="18"/>
                  <w:lang w:val="en-US" w:eastAsia="zh-TW"/>
                </w:rPr>
                <w:t>/</w:t>
              </w:r>
            </w:ins>
          </w:p>
        </w:tc>
      </w:tr>
      <w:tr w:rsidR="004558AA" w14:paraId="1F1AFDD9" w14:textId="77777777" w:rsidTr="004558AA">
        <w:trPr>
          <w:trHeight w:val="1250"/>
          <w:jc w:val="center"/>
          <w:ins w:id="36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6E3DEBE" w14:textId="77777777" w:rsidR="004558AA" w:rsidRDefault="004558AA" w:rsidP="004558AA">
            <w:pPr>
              <w:overflowPunct/>
              <w:autoSpaceDE/>
              <w:adjustRightInd/>
              <w:spacing w:after="0"/>
              <w:jc w:val="center"/>
              <w:rPr>
                <w:ins w:id="361" w:author="Huanren Fu (傅煥仁)" w:date="2025-02-07T11:51:00Z"/>
                <w:rFonts w:ascii="Arial" w:eastAsia="新細明體" w:hAnsi="Arial" w:cs="Arial"/>
                <w:b/>
                <w:bCs/>
                <w:color w:val="000000"/>
                <w:sz w:val="18"/>
                <w:szCs w:val="18"/>
                <w:lang w:val="en-US" w:eastAsia="zh-TW"/>
              </w:rPr>
            </w:pPr>
            <w:ins w:id="362"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5EE4DD70" w14:textId="77777777" w:rsidR="004558AA" w:rsidRDefault="004558AA" w:rsidP="004558AA">
            <w:pPr>
              <w:overflowPunct/>
              <w:autoSpaceDE/>
              <w:adjustRightInd/>
              <w:spacing w:after="0"/>
              <w:rPr>
                <w:ins w:id="363" w:author="Huanren Fu (傅煥仁)" w:date="2025-02-07T11:51:00Z"/>
                <w:rFonts w:ascii="Arial" w:eastAsia="新細明體" w:hAnsi="Arial" w:cs="Arial"/>
                <w:b/>
                <w:bCs/>
                <w:color w:val="000000"/>
                <w:sz w:val="18"/>
                <w:szCs w:val="18"/>
                <w:lang w:val="en-US" w:eastAsia="zh-TW"/>
              </w:rPr>
            </w:pPr>
            <w:ins w:id="36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0FF74B" w14:textId="77777777" w:rsidR="004558AA" w:rsidRDefault="004558AA" w:rsidP="004558AA">
            <w:pPr>
              <w:overflowPunct/>
              <w:autoSpaceDE/>
              <w:adjustRightInd/>
              <w:spacing w:after="0"/>
              <w:rPr>
                <w:ins w:id="365" w:author="Huanren Fu (傅煥仁)" w:date="2025-02-07T11:51:00Z"/>
                <w:rFonts w:ascii="Arial" w:eastAsia="新細明體" w:hAnsi="Arial" w:cs="Arial"/>
                <w:b/>
                <w:bCs/>
                <w:color w:val="000000"/>
                <w:sz w:val="18"/>
                <w:szCs w:val="18"/>
                <w:lang w:val="en-US" w:eastAsia="zh-TW"/>
              </w:rPr>
            </w:pPr>
            <w:ins w:id="36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8EB769" w14:textId="77777777" w:rsidR="004558AA" w:rsidRDefault="004558AA" w:rsidP="004558AA">
            <w:pPr>
              <w:overflowPunct/>
              <w:autoSpaceDE/>
              <w:adjustRightInd/>
              <w:spacing w:after="0"/>
              <w:jc w:val="right"/>
              <w:rPr>
                <w:ins w:id="367" w:author="Huanren Fu (傅煥仁)" w:date="2025-02-07T11:51:00Z"/>
                <w:rFonts w:ascii="Arial" w:eastAsia="新細明體" w:hAnsi="Arial" w:cs="Arial"/>
                <w:b/>
                <w:bCs/>
                <w:color w:val="000000"/>
                <w:sz w:val="18"/>
                <w:szCs w:val="18"/>
                <w:lang w:val="en-US" w:eastAsia="zh-TW"/>
              </w:rPr>
            </w:pPr>
            <w:ins w:id="368" w:author="Huanren Fu (傅煥仁)" w:date="2025-02-07T11:51:00Z">
              <w:r>
                <w:rPr>
                  <w:rFonts w:ascii="Arial" w:eastAsia="新細明體" w:hAnsi="Arial" w:cs="Arial"/>
                  <w:b/>
                  <w:bCs/>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561F15B4" w14:textId="77777777" w:rsidR="004558AA" w:rsidRDefault="004558AA" w:rsidP="004558AA">
            <w:pPr>
              <w:overflowPunct/>
              <w:autoSpaceDE/>
              <w:adjustRightInd/>
              <w:spacing w:after="0"/>
              <w:rPr>
                <w:ins w:id="369" w:author="Huanren Fu (傅煥仁)" w:date="2025-02-07T11:51:00Z"/>
                <w:rFonts w:ascii="Arial" w:eastAsia="新細明體" w:hAnsi="Arial" w:cs="Arial"/>
                <w:b/>
                <w:bCs/>
                <w:color w:val="000000"/>
                <w:sz w:val="18"/>
                <w:szCs w:val="18"/>
                <w:lang w:val="en-US" w:eastAsia="zh-TW"/>
              </w:rPr>
            </w:pPr>
            <w:ins w:id="370"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01907D13" w14:textId="77777777" w:rsidR="004558AA" w:rsidRDefault="004558AA" w:rsidP="004558AA">
            <w:pPr>
              <w:overflowPunct/>
              <w:autoSpaceDE/>
              <w:adjustRightInd/>
              <w:spacing w:after="0"/>
              <w:rPr>
                <w:ins w:id="371" w:author="Huanren Fu (傅煥仁)" w:date="2025-02-07T11:51:00Z"/>
                <w:rFonts w:ascii="Arial" w:eastAsia="新細明體" w:hAnsi="Arial" w:cs="Arial"/>
                <w:b/>
                <w:bCs/>
                <w:color w:val="000000"/>
                <w:sz w:val="18"/>
                <w:szCs w:val="18"/>
                <w:lang w:val="en-US" w:eastAsia="zh-TW"/>
              </w:rPr>
            </w:pPr>
            <w:ins w:id="372" w:author="Huanren Fu (傅煥仁)" w:date="2025-02-07T11:51:00Z">
              <w:r>
                <w:rPr>
                  <w:rFonts w:ascii="Arial" w:eastAsia="新細明體" w:hAnsi="Arial" w:cs="Arial"/>
                  <w:b/>
                  <w:bCs/>
                  <w:color w:val="000000"/>
                  <w:sz w:val="18"/>
                  <w:szCs w:val="18"/>
                  <w:lang w:val="en-US" w:eastAsia="zh-TW"/>
                </w:rPr>
                <w:t>/</w:t>
              </w:r>
            </w:ins>
          </w:p>
        </w:tc>
      </w:tr>
      <w:tr w:rsidR="004558AA" w14:paraId="7A4B4420" w14:textId="77777777" w:rsidTr="004558AA">
        <w:trPr>
          <w:trHeight w:val="600"/>
          <w:jc w:val="center"/>
          <w:ins w:id="37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9892D4C" w14:textId="77777777" w:rsidR="004558AA" w:rsidRDefault="004558AA" w:rsidP="004558AA">
            <w:pPr>
              <w:overflowPunct/>
              <w:autoSpaceDE/>
              <w:adjustRightInd/>
              <w:spacing w:after="0"/>
              <w:jc w:val="center"/>
              <w:rPr>
                <w:ins w:id="374" w:author="Huanren Fu (傅煥仁)" w:date="2025-02-07T11:51:00Z"/>
                <w:rFonts w:ascii="Arial" w:eastAsia="新細明體" w:hAnsi="Arial" w:cs="Arial"/>
                <w:b/>
                <w:bCs/>
                <w:color w:val="000000"/>
                <w:sz w:val="18"/>
                <w:szCs w:val="18"/>
                <w:lang w:val="en-US" w:eastAsia="zh-TW"/>
              </w:rPr>
            </w:pPr>
            <w:ins w:id="375" w:author="Huanren Fu (傅煥仁)" w:date="2025-02-07T11:51:00Z">
              <w:r>
                <w:rPr>
                  <w:rFonts w:ascii="Arial" w:eastAsia="新細明體" w:hAnsi="Arial" w:cs="Arial"/>
                  <w:b/>
                  <w:bCs/>
                  <w:color w:val="000000"/>
                  <w:sz w:val="18"/>
                  <w:szCs w:val="18"/>
                  <w:lang w:val="en-US" w:eastAsia="zh-TW"/>
                </w:rPr>
                <w:t xml:space="preserve">ADC </w:t>
              </w:r>
              <w:proofErr w:type="gramStart"/>
              <w:r>
                <w:rPr>
                  <w:rFonts w:ascii="Arial" w:eastAsia="新細明體" w:hAnsi="Arial" w:cs="Arial"/>
                  <w:b/>
                  <w:bCs/>
                  <w:color w:val="000000"/>
                  <w:sz w:val="18"/>
                  <w:szCs w:val="18"/>
                  <w:lang w:val="en-US" w:eastAsia="zh-TW"/>
                </w:rPr>
                <w:t>output  (</w:t>
              </w:r>
              <w:proofErr w:type="gramEnd"/>
              <w:r>
                <w:rPr>
                  <w:rFonts w:ascii="Arial" w:eastAsia="新細明體" w:hAnsi="Arial" w:cs="Arial"/>
                  <w:b/>
                  <w:bCs/>
                  <w:color w:val="000000"/>
                  <w:sz w:val="18"/>
                  <w:szCs w:val="18"/>
                  <w:lang w:val="en-US" w:eastAsia="zh-TW"/>
                </w:rPr>
                <w:t>dBm)</w:t>
              </w:r>
            </w:ins>
          </w:p>
        </w:tc>
        <w:tc>
          <w:tcPr>
            <w:tcW w:w="1480" w:type="dxa"/>
            <w:tcBorders>
              <w:top w:val="nil"/>
              <w:left w:val="nil"/>
              <w:bottom w:val="single" w:sz="8" w:space="0" w:color="auto"/>
              <w:right w:val="single" w:sz="8" w:space="0" w:color="auto"/>
            </w:tcBorders>
            <w:vAlign w:val="center"/>
            <w:hideMark/>
          </w:tcPr>
          <w:p w14:paraId="4E9B9C2E" w14:textId="77777777" w:rsidR="004558AA" w:rsidRDefault="004558AA" w:rsidP="004558AA">
            <w:pPr>
              <w:overflowPunct/>
              <w:autoSpaceDE/>
              <w:adjustRightInd/>
              <w:spacing w:after="0"/>
              <w:rPr>
                <w:ins w:id="376" w:author="Huanren Fu (傅煥仁)" w:date="2025-02-07T11:51:00Z"/>
                <w:rFonts w:ascii="Arial" w:eastAsia="新細明體" w:hAnsi="Arial" w:cs="Arial"/>
                <w:b/>
                <w:bCs/>
                <w:color w:val="000000"/>
                <w:sz w:val="18"/>
                <w:szCs w:val="18"/>
                <w:lang w:val="en-US" w:eastAsia="zh-TW"/>
              </w:rPr>
            </w:pPr>
            <w:ins w:id="37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C37185" w14:textId="77777777" w:rsidR="004558AA" w:rsidRDefault="004558AA" w:rsidP="004558AA">
            <w:pPr>
              <w:overflowPunct/>
              <w:autoSpaceDE/>
              <w:adjustRightInd/>
              <w:spacing w:after="0"/>
              <w:rPr>
                <w:ins w:id="378" w:author="Huanren Fu (傅煥仁)" w:date="2025-02-07T11:51:00Z"/>
                <w:rFonts w:ascii="Arial" w:eastAsia="新細明體" w:hAnsi="Arial" w:cs="Arial"/>
                <w:b/>
                <w:bCs/>
                <w:color w:val="000000"/>
                <w:sz w:val="18"/>
                <w:szCs w:val="18"/>
                <w:lang w:val="en-US" w:eastAsia="zh-TW"/>
              </w:rPr>
            </w:pPr>
            <w:ins w:id="37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E6C8DE" w14:textId="77777777" w:rsidR="004558AA" w:rsidRDefault="004558AA" w:rsidP="004558AA">
            <w:pPr>
              <w:overflowPunct/>
              <w:autoSpaceDE/>
              <w:adjustRightInd/>
              <w:spacing w:after="0"/>
              <w:rPr>
                <w:ins w:id="380" w:author="Huanren Fu (傅煥仁)" w:date="2025-02-07T11:51:00Z"/>
                <w:rFonts w:ascii="Arial" w:eastAsia="新細明體" w:hAnsi="Arial" w:cs="Arial"/>
                <w:b/>
                <w:bCs/>
                <w:color w:val="000000"/>
                <w:sz w:val="18"/>
                <w:szCs w:val="18"/>
                <w:lang w:val="en-US" w:eastAsia="zh-TW"/>
              </w:rPr>
            </w:pPr>
            <w:ins w:id="38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6B4C669" w14:textId="77777777" w:rsidR="004558AA" w:rsidRDefault="004558AA" w:rsidP="004558AA">
            <w:pPr>
              <w:overflowPunct/>
              <w:autoSpaceDE/>
              <w:adjustRightInd/>
              <w:spacing w:after="0"/>
              <w:rPr>
                <w:ins w:id="382" w:author="Huanren Fu (傅煥仁)" w:date="2025-02-07T11:51:00Z"/>
                <w:rFonts w:ascii="Arial" w:eastAsia="新細明體" w:hAnsi="Arial" w:cs="Arial"/>
                <w:b/>
                <w:bCs/>
                <w:color w:val="000000"/>
                <w:sz w:val="18"/>
                <w:szCs w:val="18"/>
                <w:lang w:val="en-US" w:eastAsia="zh-TW"/>
              </w:rPr>
            </w:pPr>
            <w:ins w:id="383"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02C9B35" w14:textId="77777777" w:rsidR="004558AA" w:rsidRDefault="004558AA" w:rsidP="004558AA">
            <w:pPr>
              <w:overflowPunct/>
              <w:autoSpaceDE/>
              <w:adjustRightInd/>
              <w:spacing w:after="0"/>
              <w:jc w:val="right"/>
              <w:rPr>
                <w:ins w:id="384" w:author="Huanren Fu (傅煥仁)" w:date="2025-02-07T11:51:00Z"/>
                <w:rFonts w:ascii="Arial" w:eastAsia="新細明體" w:hAnsi="Arial" w:cs="Arial"/>
                <w:b/>
                <w:bCs/>
                <w:color w:val="000000"/>
                <w:sz w:val="18"/>
                <w:szCs w:val="18"/>
                <w:lang w:val="en-US" w:eastAsia="zh-TW"/>
              </w:rPr>
            </w:pPr>
            <w:ins w:id="385" w:author="Huanren Fu (傅煥仁)" w:date="2025-02-07T11:51:00Z">
              <w:r>
                <w:rPr>
                  <w:rFonts w:ascii="Arial" w:eastAsia="新細明體" w:hAnsi="Arial" w:cs="Arial"/>
                  <w:b/>
                  <w:bCs/>
                  <w:color w:val="000000"/>
                  <w:sz w:val="18"/>
                  <w:szCs w:val="18"/>
                  <w:lang w:val="en-US" w:eastAsia="zh-TW"/>
                </w:rPr>
                <w:t>-96.2</w:t>
              </w:r>
            </w:ins>
          </w:p>
        </w:tc>
      </w:tr>
      <w:tr w:rsidR="004558AA" w14:paraId="38E6EE25" w14:textId="77777777" w:rsidTr="004558AA">
        <w:trPr>
          <w:trHeight w:val="460"/>
          <w:jc w:val="center"/>
          <w:ins w:id="386"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348173D7" w14:textId="77777777" w:rsidR="004558AA" w:rsidRDefault="004558AA" w:rsidP="004558AA">
            <w:pPr>
              <w:overflowPunct/>
              <w:autoSpaceDE/>
              <w:adjustRightInd/>
              <w:spacing w:after="0"/>
              <w:jc w:val="center"/>
              <w:rPr>
                <w:ins w:id="387" w:author="Huanren Fu (傅煥仁)" w:date="2025-02-07T11:51:00Z"/>
                <w:rFonts w:ascii="Arial" w:eastAsia="新細明體" w:hAnsi="Arial" w:cs="Arial"/>
                <w:b/>
                <w:bCs/>
                <w:color w:val="000000"/>
                <w:sz w:val="18"/>
                <w:szCs w:val="18"/>
                <w:lang w:val="en-US" w:eastAsia="zh-TW"/>
              </w:rPr>
            </w:pPr>
            <w:ins w:id="388"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6545CE74" w14:textId="77777777" w:rsidR="004558AA" w:rsidRDefault="004558AA" w:rsidP="004558AA">
            <w:pPr>
              <w:overflowPunct/>
              <w:autoSpaceDE/>
              <w:adjustRightInd/>
              <w:spacing w:after="0"/>
              <w:rPr>
                <w:ins w:id="389" w:author="Huanren Fu (傅煥仁)" w:date="2025-02-07T11:51:00Z"/>
                <w:rFonts w:ascii="Arial" w:eastAsia="新細明體" w:hAnsi="Arial" w:cs="Arial"/>
                <w:b/>
                <w:bCs/>
                <w:color w:val="000000"/>
                <w:sz w:val="18"/>
                <w:szCs w:val="18"/>
                <w:lang w:val="en-US" w:eastAsia="zh-TW"/>
              </w:rPr>
            </w:pPr>
            <w:ins w:id="39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420E1FB1" w14:textId="77777777" w:rsidR="004558AA" w:rsidRDefault="004558AA" w:rsidP="004558AA">
            <w:pPr>
              <w:overflowPunct/>
              <w:autoSpaceDE/>
              <w:adjustRightInd/>
              <w:spacing w:after="0"/>
              <w:rPr>
                <w:ins w:id="391" w:author="Huanren Fu (傅煥仁)" w:date="2025-02-07T11:51:00Z"/>
                <w:rFonts w:ascii="Arial" w:eastAsia="新細明體" w:hAnsi="Arial" w:cs="Arial"/>
                <w:color w:val="000000"/>
                <w:sz w:val="18"/>
                <w:szCs w:val="18"/>
                <w:lang w:val="en-US" w:eastAsia="zh-TW"/>
              </w:rPr>
            </w:pPr>
            <w:ins w:id="39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2E2A431" w14:textId="77777777" w:rsidR="004558AA" w:rsidRDefault="004558AA" w:rsidP="004558AA">
            <w:pPr>
              <w:overflowPunct/>
              <w:autoSpaceDE/>
              <w:adjustRightInd/>
              <w:spacing w:after="0"/>
              <w:rPr>
                <w:ins w:id="393" w:author="Huanren Fu (傅煥仁)" w:date="2025-02-07T11:51:00Z"/>
                <w:rFonts w:ascii="Arial" w:eastAsia="新細明體" w:hAnsi="Arial" w:cs="Arial"/>
                <w:b/>
                <w:bCs/>
                <w:color w:val="000000"/>
                <w:sz w:val="18"/>
                <w:szCs w:val="18"/>
                <w:lang w:val="en-US" w:eastAsia="zh-TW"/>
              </w:rPr>
            </w:pPr>
            <w:ins w:id="39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BC1ABF1" w14:textId="77777777" w:rsidR="004558AA" w:rsidRDefault="004558AA" w:rsidP="004558AA">
            <w:pPr>
              <w:overflowPunct/>
              <w:autoSpaceDE/>
              <w:adjustRightInd/>
              <w:spacing w:after="0"/>
              <w:rPr>
                <w:ins w:id="395" w:author="Huanren Fu (傅煥仁)" w:date="2025-02-07T11:51:00Z"/>
                <w:rFonts w:ascii="Arial" w:eastAsia="新細明體" w:hAnsi="Arial" w:cs="Arial"/>
                <w:color w:val="000000"/>
                <w:sz w:val="18"/>
                <w:szCs w:val="18"/>
                <w:lang w:val="en-US" w:eastAsia="zh-TW"/>
              </w:rPr>
            </w:pPr>
            <w:ins w:id="396"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nil"/>
              <w:right w:val="single" w:sz="8" w:space="0" w:color="auto"/>
            </w:tcBorders>
            <w:vAlign w:val="center"/>
            <w:hideMark/>
          </w:tcPr>
          <w:p w14:paraId="0FEE029D" w14:textId="77777777" w:rsidR="004558AA" w:rsidRDefault="004558AA" w:rsidP="004558AA">
            <w:pPr>
              <w:overflowPunct/>
              <w:autoSpaceDE/>
              <w:adjustRightInd/>
              <w:spacing w:after="0"/>
              <w:rPr>
                <w:ins w:id="397" w:author="Huanren Fu (傅煥仁)" w:date="2025-02-07T11:51:00Z"/>
                <w:rFonts w:ascii="Arial" w:eastAsia="新細明體" w:hAnsi="Arial" w:cs="Arial"/>
                <w:sz w:val="18"/>
                <w:szCs w:val="18"/>
                <w:lang w:val="en-US" w:eastAsia="zh-TW"/>
              </w:rPr>
            </w:pPr>
            <w:ins w:id="398" w:author="Huanren Fu (傅煥仁)" w:date="2025-02-07T11:51:00Z">
              <w:r>
                <w:rPr>
                  <w:rFonts w:ascii="Arial" w:eastAsia="新細明體" w:hAnsi="Arial" w:cs="Arial"/>
                  <w:sz w:val="18"/>
                  <w:szCs w:val="18"/>
                  <w:lang w:val="en-US" w:eastAsia="zh-TW"/>
                </w:rPr>
                <w:t>-13.8(PCC)</w:t>
              </w:r>
            </w:ins>
          </w:p>
        </w:tc>
      </w:tr>
      <w:tr w:rsidR="004558AA" w14:paraId="772F1277" w14:textId="77777777" w:rsidTr="004558AA">
        <w:trPr>
          <w:trHeight w:val="455"/>
          <w:jc w:val="center"/>
          <w:ins w:id="39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E4AC242" w14:textId="77777777" w:rsidR="004558AA" w:rsidRDefault="004558AA" w:rsidP="004558AA">
            <w:pPr>
              <w:overflowPunct/>
              <w:autoSpaceDE/>
              <w:adjustRightInd/>
              <w:spacing w:after="0"/>
              <w:jc w:val="center"/>
              <w:rPr>
                <w:ins w:id="400" w:author="Huanren Fu (傅煥仁)" w:date="2025-02-07T11:51:00Z"/>
                <w:rFonts w:ascii="Arial" w:eastAsia="新細明體" w:hAnsi="Arial" w:cs="Arial"/>
                <w:b/>
                <w:bCs/>
                <w:color w:val="000000"/>
                <w:sz w:val="18"/>
                <w:szCs w:val="18"/>
                <w:lang w:val="en-US" w:eastAsia="zh-TW"/>
              </w:rPr>
            </w:pPr>
            <w:ins w:id="401"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50B1605" w14:textId="77777777" w:rsidR="004558AA" w:rsidRDefault="004558AA" w:rsidP="004558AA">
            <w:pPr>
              <w:overflowPunct/>
              <w:autoSpaceDE/>
              <w:adjustRightInd/>
              <w:spacing w:after="0"/>
              <w:rPr>
                <w:ins w:id="402" w:author="Huanren Fu (傅煥仁)" w:date="2025-02-07T11:51:00Z"/>
                <w:rFonts w:ascii="Arial" w:eastAsia="新細明體" w:hAnsi="Arial" w:cs="Arial"/>
                <w:b/>
                <w:bCs/>
                <w:color w:val="000000"/>
                <w:sz w:val="18"/>
                <w:szCs w:val="18"/>
                <w:lang w:val="en-US" w:eastAsia="zh-TW"/>
              </w:rPr>
            </w:pPr>
            <w:ins w:id="403"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558B8EC" w14:textId="77777777" w:rsidR="004558AA" w:rsidRDefault="004558AA" w:rsidP="004558AA">
            <w:pPr>
              <w:overflowPunct/>
              <w:autoSpaceDE/>
              <w:adjustRightInd/>
              <w:spacing w:after="0"/>
              <w:rPr>
                <w:ins w:id="404" w:author="Huanren Fu (傅煥仁)" w:date="2025-02-07T11:51:00Z"/>
                <w:rFonts w:ascii="Arial" w:eastAsia="新細明體" w:hAnsi="Arial" w:cs="Arial"/>
                <w:color w:val="000000"/>
                <w:sz w:val="18"/>
                <w:szCs w:val="18"/>
                <w:lang w:val="en-US" w:eastAsia="zh-TW"/>
              </w:rPr>
            </w:pPr>
            <w:ins w:id="405"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7BB2048" w14:textId="77777777" w:rsidR="004558AA" w:rsidRDefault="004558AA" w:rsidP="004558AA">
            <w:pPr>
              <w:overflowPunct/>
              <w:autoSpaceDE/>
              <w:adjustRightInd/>
              <w:spacing w:after="0"/>
              <w:rPr>
                <w:ins w:id="406" w:author="Huanren Fu (傅煥仁)" w:date="2025-02-07T11:51:00Z"/>
                <w:rFonts w:ascii="Arial" w:eastAsia="新細明體" w:hAnsi="Arial" w:cs="Arial"/>
                <w:b/>
                <w:bCs/>
                <w:color w:val="000000"/>
                <w:sz w:val="18"/>
                <w:szCs w:val="18"/>
                <w:lang w:val="en-US" w:eastAsia="zh-TW"/>
              </w:rPr>
            </w:pPr>
            <w:ins w:id="407"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0D24F63" w14:textId="77777777" w:rsidR="004558AA" w:rsidRDefault="004558AA" w:rsidP="004558AA">
            <w:pPr>
              <w:overflowPunct/>
              <w:autoSpaceDE/>
              <w:adjustRightInd/>
              <w:spacing w:after="0"/>
              <w:rPr>
                <w:ins w:id="408" w:author="Huanren Fu (傅煥仁)" w:date="2025-02-07T11:51:00Z"/>
                <w:rFonts w:ascii="Arial" w:eastAsia="新細明體" w:hAnsi="Arial" w:cs="Arial"/>
                <w:color w:val="000000"/>
                <w:sz w:val="18"/>
                <w:szCs w:val="18"/>
                <w:lang w:val="en-US" w:eastAsia="zh-TW"/>
              </w:rPr>
            </w:pPr>
            <w:ins w:id="409" w:author="Huanren Fu (傅煥仁)" w:date="2025-02-07T11:51:00Z">
              <w:r>
                <w:rPr>
                  <w:rFonts w:ascii="Arial" w:eastAsia="新細明體" w:hAnsi="Arial" w:cs="Arial" w:hint="eastAsia"/>
                  <w:color w:val="000000"/>
                  <w:sz w:val="18"/>
                  <w:szCs w:val="18"/>
                  <w:lang w:val="en-US" w:eastAsia="zh-TW"/>
                </w:rPr>
                <w:t xml:space="preserve">　</w:t>
              </w:r>
            </w:ins>
          </w:p>
        </w:tc>
        <w:tc>
          <w:tcPr>
            <w:tcW w:w="1680" w:type="dxa"/>
            <w:tcBorders>
              <w:top w:val="nil"/>
              <w:left w:val="nil"/>
              <w:bottom w:val="single" w:sz="8" w:space="0" w:color="auto"/>
              <w:right w:val="single" w:sz="8" w:space="0" w:color="auto"/>
            </w:tcBorders>
            <w:vAlign w:val="center"/>
            <w:hideMark/>
          </w:tcPr>
          <w:p w14:paraId="6F3C4BA6" w14:textId="77777777" w:rsidR="004558AA" w:rsidRDefault="004558AA" w:rsidP="004558AA">
            <w:pPr>
              <w:overflowPunct/>
              <w:autoSpaceDE/>
              <w:adjustRightInd/>
              <w:spacing w:after="0"/>
              <w:rPr>
                <w:ins w:id="410" w:author="Huanren Fu (傅煥仁)" w:date="2025-02-07T11:51:00Z"/>
                <w:rFonts w:ascii="Arial" w:eastAsia="新細明體" w:hAnsi="Arial" w:cs="Arial"/>
                <w:sz w:val="18"/>
                <w:szCs w:val="18"/>
                <w:lang w:val="en-US" w:eastAsia="zh-TW"/>
              </w:rPr>
            </w:pPr>
            <w:ins w:id="411" w:author="Huanren Fu (傅煥仁)" w:date="2025-02-07T11:51:00Z">
              <w:r>
                <w:rPr>
                  <w:rFonts w:ascii="Arial" w:eastAsia="新細明體" w:hAnsi="Arial" w:cs="Arial"/>
                  <w:sz w:val="18"/>
                  <w:szCs w:val="18"/>
                  <w:lang w:val="en-US" w:eastAsia="zh-TW"/>
                </w:rPr>
                <w:t>-14.3(SCC)</w:t>
              </w:r>
            </w:ins>
          </w:p>
        </w:tc>
      </w:tr>
    </w:tbl>
    <w:p w14:paraId="63E46679" w14:textId="77777777" w:rsidR="004558AA" w:rsidRDefault="004558AA" w:rsidP="004558AA">
      <w:pPr>
        <w:rPr>
          <w:ins w:id="412" w:author="Huanren Fu (傅煥仁)" w:date="2025-02-07T11:51:00Z"/>
          <w:rFonts w:ascii="Arial" w:eastAsia="新細明體" w:hAnsi="Arial" w:cs="Arial"/>
          <w:lang w:eastAsia="zh-TW"/>
        </w:rPr>
      </w:pPr>
    </w:p>
    <w:p w14:paraId="4C3C2AEA" w14:textId="77777777" w:rsidR="004558AA" w:rsidRPr="004558AA" w:rsidRDefault="004558AA">
      <w:pPr>
        <w:pStyle w:val="4"/>
        <w:rPr>
          <w:ins w:id="413" w:author="Huanren Fu (傅煥仁)" w:date="2025-02-07T11:51:00Z"/>
          <w:rFonts w:cs="Arial"/>
          <w:b/>
          <w:lang w:eastAsia="ko-KR"/>
        </w:rPr>
        <w:pPrChange w:id="414" w:author="Huanren Fu (傅煥仁)" w:date="2025-02-07T11:54:00Z">
          <w:pPr/>
        </w:pPrChange>
      </w:pPr>
      <w:ins w:id="415" w:author="Huanren Fu (傅煥仁)" w:date="2025-02-07T11:51:00Z">
        <w:r>
          <w:rPr>
            <w:rFonts w:cs="Arial"/>
            <w:b/>
            <w:sz w:val="20"/>
            <w:lang w:eastAsia="ko-KR"/>
            <w:rPrChange w:id="416" w:author="Unknown" w:date="2025-02-07T10:28:00Z">
              <w:rPr>
                <w:rFonts w:eastAsia="新細明體" w:cs="Arial"/>
                <w:b/>
                <w:bCs/>
                <w:lang w:eastAsia="zh-TW"/>
              </w:rPr>
            </w:rPrChange>
          </w:rPr>
          <w:t>Case 2, 40 + 5 MHz</w:t>
        </w:r>
      </w:ins>
    </w:p>
    <w:p w14:paraId="3B472F9F" w14:textId="77777777" w:rsidR="004558AA" w:rsidRDefault="004558AA" w:rsidP="004558AA">
      <w:pPr>
        <w:rPr>
          <w:ins w:id="417" w:author="Huanren Fu (傅煥仁)" w:date="2025-02-07T11:51:00Z"/>
          <w:rFonts w:ascii="Arial" w:eastAsia="新細明體" w:hAnsi="Arial" w:cs="Arial"/>
          <w:lang w:eastAsia="zh-TW"/>
        </w:rPr>
      </w:pPr>
      <w:ins w:id="418" w:author="Huanren Fu (傅煥仁)" w:date="2025-02-07T11:51:00Z">
        <w:r>
          <w:rPr>
            <w:rFonts w:ascii="Arial" w:eastAsia="新細明體" w:hAnsi="Arial" w:cs="Arial"/>
            <w:lang w:eastAsia="zh-TW"/>
          </w:rPr>
          <w:t xml:space="preserve">The REFSENS of 40MHz is not linear scaling from 5MHz in existing specs. </w:t>
        </w:r>
        <w:proofErr w:type="gramStart"/>
        <w:r>
          <w:rPr>
            <w:rFonts w:ascii="Arial" w:eastAsia="新細明體" w:hAnsi="Arial" w:cs="Arial"/>
            <w:lang w:eastAsia="zh-TW"/>
          </w:rPr>
          <w:t>So</w:t>
        </w:r>
        <w:proofErr w:type="gramEnd"/>
        <w:r>
          <w:rPr>
            <w:rFonts w:ascii="Arial" w:eastAsia="新細明體" w:hAnsi="Arial" w:cs="Arial"/>
            <w:lang w:eastAsia="zh-TW"/>
          </w:rPr>
          <w:t xml:space="preserve"> we had calculated excessive Tx leakage level fall in the DL receiving channel in. The evaluation parameters and results are demonstrated in below table.</w:t>
        </w:r>
      </w:ins>
    </w:p>
    <w:p w14:paraId="34FAADB8" w14:textId="33229F63" w:rsidR="004558AA" w:rsidRDefault="004558AA" w:rsidP="004558AA">
      <w:pPr>
        <w:jc w:val="center"/>
        <w:rPr>
          <w:ins w:id="419" w:author="Huanren Fu (傅煥仁)" w:date="2025-02-07T11:51:00Z"/>
          <w:rFonts w:ascii="Arial" w:eastAsia="新細明體" w:hAnsi="Arial" w:cs="Arial"/>
          <w:b/>
          <w:bCs/>
          <w:lang w:eastAsia="zh-TW"/>
        </w:rPr>
      </w:pPr>
      <w:ins w:id="420" w:author="Huanren Fu (傅煥仁)" w:date="2025-02-07T11:51:00Z">
        <w:r>
          <w:rPr>
            <w:rFonts w:ascii="Arial" w:hAnsi="Arial" w:cs="Arial"/>
            <w:b/>
            <w:bCs/>
            <w:lang w:val="en-US"/>
          </w:rPr>
          <w:t xml:space="preserve">Table </w:t>
        </w:r>
      </w:ins>
      <w:ins w:id="421" w:author="Huanren Fu (傅煥仁)" w:date="2025-02-07T14:02:00Z">
        <w:r>
          <w:rPr>
            <w:rFonts w:ascii="Arial" w:eastAsia="新細明體" w:hAnsi="Arial" w:cs="Arial"/>
            <w:b/>
            <w:bCs/>
            <w:lang w:eastAsia="zh-TW"/>
          </w:rPr>
          <w:t>7.1.1-</w:t>
        </w:r>
      </w:ins>
      <w:ins w:id="422" w:author="Huanren Fu (傅煥仁)" w:date="2025-02-07T11:51:00Z">
        <w:r>
          <w:rPr>
            <w:rFonts w:ascii="Arial" w:hAnsi="Arial" w:cs="Arial"/>
            <w:b/>
            <w:bCs/>
            <w:lang w:val="en-US"/>
          </w:rPr>
          <w:t>2</w:t>
        </w:r>
      </w:ins>
      <w:ins w:id="423" w:author="Huanren Fu (傅煥仁)" w:date="2025-02-07T14:03:00Z">
        <w:r>
          <w:rPr>
            <w:rFonts w:ascii="Arial" w:hAnsi="Arial" w:cs="Arial"/>
            <w:b/>
            <w:bCs/>
            <w:lang w:val="en-US"/>
          </w:rPr>
          <w:t xml:space="preserve">: </w:t>
        </w:r>
      </w:ins>
      <w:ins w:id="424" w:author="Huanren Fu (傅煥仁)" w:date="2025-02-07T11:51:00Z">
        <w:r>
          <w:rPr>
            <w:rFonts w:ascii="Arial" w:hAnsi="Arial" w:cs="Arial"/>
            <w:b/>
            <w:bCs/>
            <w:lang w:val="en-US"/>
          </w:rPr>
          <w:t>Link budget of Self-interference for 40+5 MHz on band n25</w:t>
        </w:r>
      </w:ins>
    </w:p>
    <w:tbl>
      <w:tblPr>
        <w:tblW w:w="10800" w:type="dxa"/>
        <w:tblInd w:w="-483" w:type="dxa"/>
        <w:tblCellMar>
          <w:left w:w="28" w:type="dxa"/>
          <w:right w:w="28" w:type="dxa"/>
        </w:tblCellMar>
        <w:tblLook w:val="04A0" w:firstRow="1" w:lastRow="0" w:firstColumn="1" w:lastColumn="0" w:noHBand="0" w:noVBand="1"/>
      </w:tblPr>
      <w:tblGrid>
        <w:gridCol w:w="1480"/>
        <w:gridCol w:w="1480"/>
        <w:gridCol w:w="1480"/>
        <w:gridCol w:w="1480"/>
        <w:gridCol w:w="1480"/>
        <w:gridCol w:w="1680"/>
        <w:gridCol w:w="1720"/>
      </w:tblGrid>
      <w:tr w:rsidR="004558AA" w14:paraId="75A3F06C" w14:textId="77777777" w:rsidTr="004558AA">
        <w:trPr>
          <w:trHeight w:val="510"/>
          <w:ins w:id="425"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FE74636" w14:textId="77777777" w:rsidR="004558AA" w:rsidRDefault="004558AA">
            <w:pPr>
              <w:overflowPunct/>
              <w:autoSpaceDE/>
              <w:adjustRightInd/>
              <w:spacing w:after="0"/>
              <w:rPr>
                <w:ins w:id="426" w:author="Huanren Fu (傅煥仁)" w:date="2025-02-07T11:51:00Z"/>
                <w:rFonts w:ascii="新細明體" w:eastAsia="新細明體" w:hAnsi="新細明體" w:cs="新細明體"/>
                <w:color w:val="000000"/>
                <w:sz w:val="22"/>
                <w:szCs w:val="22"/>
                <w:lang w:val="en-US" w:eastAsia="zh-TW"/>
              </w:rPr>
            </w:pPr>
            <w:ins w:id="42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67D3B57" w14:textId="77777777" w:rsidR="004558AA" w:rsidRDefault="004558AA">
            <w:pPr>
              <w:overflowPunct/>
              <w:autoSpaceDE/>
              <w:adjustRightInd/>
              <w:spacing w:after="0"/>
              <w:jc w:val="center"/>
              <w:rPr>
                <w:ins w:id="428" w:author="Huanren Fu (傅煥仁)" w:date="2025-02-07T11:51:00Z"/>
                <w:rFonts w:ascii="Arial" w:eastAsia="新細明體" w:hAnsi="Arial" w:cs="Arial"/>
                <w:b/>
                <w:bCs/>
                <w:color w:val="000000"/>
                <w:sz w:val="18"/>
                <w:szCs w:val="18"/>
                <w:lang w:val="en-US" w:eastAsia="zh-TW"/>
              </w:rPr>
            </w:pPr>
            <w:ins w:id="429"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7D5A5B82" w14:textId="77777777" w:rsidR="004558AA" w:rsidRDefault="004558AA">
            <w:pPr>
              <w:overflowPunct/>
              <w:autoSpaceDE/>
              <w:adjustRightInd/>
              <w:spacing w:after="0"/>
              <w:jc w:val="center"/>
              <w:rPr>
                <w:ins w:id="430" w:author="Huanren Fu (傅煥仁)" w:date="2025-02-07T11:51:00Z"/>
                <w:rFonts w:ascii="Arial" w:eastAsia="新細明體" w:hAnsi="Arial" w:cs="Arial"/>
                <w:b/>
                <w:bCs/>
                <w:color w:val="000000"/>
                <w:sz w:val="18"/>
                <w:szCs w:val="18"/>
                <w:lang w:val="en-US" w:eastAsia="zh-TW"/>
              </w:rPr>
            </w:pPr>
            <w:ins w:id="431"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0E758171" w14:textId="77777777" w:rsidR="004558AA" w:rsidRDefault="004558AA">
            <w:pPr>
              <w:overflowPunct/>
              <w:autoSpaceDE/>
              <w:adjustRightInd/>
              <w:spacing w:after="0"/>
              <w:jc w:val="center"/>
              <w:rPr>
                <w:ins w:id="432" w:author="Huanren Fu (傅煥仁)" w:date="2025-02-07T11:51:00Z"/>
                <w:rFonts w:ascii="Arial" w:eastAsia="新細明體" w:hAnsi="Arial" w:cs="Arial"/>
                <w:b/>
                <w:bCs/>
                <w:color w:val="000000"/>
                <w:sz w:val="18"/>
                <w:szCs w:val="18"/>
                <w:lang w:val="en-US" w:eastAsia="zh-TW"/>
              </w:rPr>
            </w:pPr>
            <w:ins w:id="433"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CF37F3A" w14:textId="77777777" w:rsidR="004558AA" w:rsidRDefault="004558AA">
            <w:pPr>
              <w:overflowPunct/>
              <w:autoSpaceDE/>
              <w:adjustRightInd/>
              <w:spacing w:after="0"/>
              <w:jc w:val="center"/>
              <w:rPr>
                <w:ins w:id="434" w:author="Huanren Fu (傅煥仁)" w:date="2025-02-07T11:51:00Z"/>
                <w:rFonts w:ascii="Arial" w:eastAsia="新細明體" w:hAnsi="Arial" w:cs="Arial"/>
                <w:b/>
                <w:bCs/>
                <w:color w:val="000000"/>
                <w:sz w:val="18"/>
                <w:szCs w:val="18"/>
                <w:lang w:val="en-US" w:eastAsia="zh-TW"/>
              </w:rPr>
            </w:pPr>
            <w:ins w:id="435"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PCC)</w:t>
              </w:r>
            </w:ins>
          </w:p>
        </w:tc>
        <w:tc>
          <w:tcPr>
            <w:tcW w:w="16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464B03C" w14:textId="77777777" w:rsidR="004558AA" w:rsidRDefault="004558AA">
            <w:pPr>
              <w:overflowPunct/>
              <w:autoSpaceDE/>
              <w:adjustRightInd/>
              <w:spacing w:after="0"/>
              <w:jc w:val="center"/>
              <w:rPr>
                <w:ins w:id="436" w:author="Huanren Fu (傅煥仁)" w:date="2025-02-07T11:51:00Z"/>
                <w:rFonts w:ascii="Arial" w:eastAsia="新細明體" w:hAnsi="Arial" w:cs="Arial"/>
                <w:b/>
                <w:bCs/>
                <w:color w:val="000000"/>
                <w:sz w:val="18"/>
                <w:szCs w:val="18"/>
                <w:lang w:val="en-US" w:eastAsia="zh-TW"/>
              </w:rPr>
            </w:pPr>
            <w:ins w:id="437"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SCC)</w:t>
              </w:r>
            </w:ins>
          </w:p>
        </w:tc>
        <w:tc>
          <w:tcPr>
            <w:tcW w:w="1720" w:type="dxa"/>
            <w:tcBorders>
              <w:top w:val="single" w:sz="8" w:space="0" w:color="auto"/>
              <w:left w:val="nil"/>
              <w:bottom w:val="single" w:sz="8" w:space="0" w:color="auto"/>
              <w:right w:val="single" w:sz="8" w:space="0" w:color="auto"/>
            </w:tcBorders>
            <w:shd w:val="clear" w:color="auto" w:fill="D9D9D9"/>
            <w:vAlign w:val="center"/>
            <w:hideMark/>
          </w:tcPr>
          <w:p w14:paraId="15C9B14F" w14:textId="77777777" w:rsidR="004558AA" w:rsidRDefault="004558AA">
            <w:pPr>
              <w:overflowPunct/>
              <w:autoSpaceDE/>
              <w:adjustRightInd/>
              <w:spacing w:after="0"/>
              <w:rPr>
                <w:ins w:id="438" w:author="Huanren Fu (傅煥仁)" w:date="2025-02-07T11:51:00Z"/>
                <w:rFonts w:ascii="Arial" w:eastAsia="新細明體" w:hAnsi="Arial" w:cs="Arial"/>
                <w:b/>
                <w:bCs/>
                <w:color w:val="000000"/>
                <w:sz w:val="18"/>
                <w:szCs w:val="18"/>
                <w:lang w:val="en-US" w:eastAsia="zh-TW"/>
              </w:rPr>
            </w:pPr>
            <w:ins w:id="439"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683A0BD7" w14:textId="77777777" w:rsidTr="004558AA">
        <w:trPr>
          <w:trHeight w:val="290"/>
          <w:ins w:id="440"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4B5F70" w14:textId="77777777" w:rsidR="004558AA" w:rsidRDefault="004558AA">
            <w:pPr>
              <w:overflowPunct/>
              <w:autoSpaceDE/>
              <w:autoSpaceDN/>
              <w:adjustRightInd/>
              <w:spacing w:after="0"/>
              <w:rPr>
                <w:ins w:id="441"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991D6F" w14:textId="77777777" w:rsidR="004558AA" w:rsidRDefault="004558AA">
            <w:pPr>
              <w:overflowPunct/>
              <w:autoSpaceDE/>
              <w:autoSpaceDN/>
              <w:adjustRightInd/>
              <w:spacing w:after="0"/>
              <w:rPr>
                <w:ins w:id="44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700B0BAE" w14:textId="77777777" w:rsidR="004558AA" w:rsidRDefault="004558AA">
            <w:pPr>
              <w:overflowPunct/>
              <w:autoSpaceDE/>
              <w:adjustRightInd/>
              <w:spacing w:after="0"/>
              <w:jc w:val="center"/>
              <w:rPr>
                <w:ins w:id="443" w:author="Huanren Fu (傅煥仁)" w:date="2025-02-07T11:51:00Z"/>
                <w:rFonts w:ascii="Arial" w:eastAsia="新細明體" w:hAnsi="Arial" w:cs="Arial"/>
                <w:b/>
                <w:bCs/>
                <w:color w:val="000000"/>
                <w:sz w:val="18"/>
                <w:szCs w:val="18"/>
                <w:lang w:val="en-US" w:eastAsia="zh-TW"/>
              </w:rPr>
            </w:pPr>
            <w:ins w:id="444"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72CC02AD" w14:textId="77777777" w:rsidR="004558AA" w:rsidRDefault="004558AA">
            <w:pPr>
              <w:overflowPunct/>
              <w:autoSpaceDE/>
              <w:adjustRightInd/>
              <w:spacing w:after="0"/>
              <w:jc w:val="center"/>
              <w:rPr>
                <w:ins w:id="445" w:author="Huanren Fu (傅煥仁)" w:date="2025-02-07T11:51:00Z"/>
                <w:rFonts w:ascii="Arial" w:eastAsia="新細明體" w:hAnsi="Arial" w:cs="Arial"/>
                <w:b/>
                <w:bCs/>
                <w:color w:val="000000"/>
                <w:sz w:val="18"/>
                <w:szCs w:val="18"/>
                <w:lang w:val="en-US" w:eastAsia="zh-TW"/>
              </w:rPr>
            </w:pPr>
            <w:ins w:id="446"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8F996A" w14:textId="77777777" w:rsidR="004558AA" w:rsidRDefault="004558AA">
            <w:pPr>
              <w:overflowPunct/>
              <w:autoSpaceDE/>
              <w:autoSpaceDN/>
              <w:adjustRightInd/>
              <w:spacing w:after="0"/>
              <w:rPr>
                <w:ins w:id="447"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FD4701" w14:textId="77777777" w:rsidR="004558AA" w:rsidRDefault="004558AA">
            <w:pPr>
              <w:overflowPunct/>
              <w:autoSpaceDE/>
              <w:autoSpaceDN/>
              <w:adjustRightInd/>
              <w:spacing w:after="0"/>
              <w:rPr>
                <w:ins w:id="448" w:author="Huanren Fu (傅煥仁)" w:date="2025-02-07T11:51:00Z"/>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auto" w:fill="D9D9D9"/>
            <w:vAlign w:val="center"/>
            <w:hideMark/>
          </w:tcPr>
          <w:p w14:paraId="6199E6D9" w14:textId="77777777" w:rsidR="004558AA" w:rsidRDefault="004558AA">
            <w:pPr>
              <w:overflowPunct/>
              <w:autoSpaceDE/>
              <w:adjustRightInd/>
              <w:spacing w:after="0"/>
              <w:rPr>
                <w:ins w:id="449" w:author="Huanren Fu (傅煥仁)" w:date="2025-02-07T11:51:00Z"/>
                <w:rFonts w:ascii="Arial" w:eastAsia="新細明體" w:hAnsi="Arial" w:cs="Arial"/>
                <w:b/>
                <w:bCs/>
                <w:color w:val="000000"/>
                <w:sz w:val="18"/>
                <w:szCs w:val="18"/>
                <w:lang w:val="en-US" w:eastAsia="zh-TW"/>
              </w:rPr>
            </w:pPr>
            <w:ins w:id="450" w:author="Huanren Fu (傅煥仁)" w:date="2025-02-07T11:51:00Z">
              <w:r>
                <w:rPr>
                  <w:rFonts w:ascii="Arial" w:eastAsia="新細明體" w:hAnsi="Arial" w:cs="Arial"/>
                  <w:b/>
                  <w:bCs/>
                  <w:color w:val="000000"/>
                  <w:sz w:val="18"/>
                  <w:szCs w:val="18"/>
                  <w:lang w:val="en-US" w:eastAsia="zh-TW"/>
                </w:rPr>
                <w:t>(6.02N+1.76)</w:t>
              </w:r>
            </w:ins>
          </w:p>
        </w:tc>
      </w:tr>
      <w:tr w:rsidR="004558AA" w14:paraId="0CEB287F" w14:textId="77777777" w:rsidTr="004558AA">
        <w:trPr>
          <w:trHeight w:val="460"/>
          <w:ins w:id="45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5E51E5C" w14:textId="77777777" w:rsidR="004558AA" w:rsidRDefault="004558AA">
            <w:pPr>
              <w:overflowPunct/>
              <w:autoSpaceDE/>
              <w:autoSpaceDN/>
              <w:adjustRightInd/>
              <w:spacing w:after="0"/>
              <w:rPr>
                <w:ins w:id="45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CA6E71" w14:textId="77777777" w:rsidR="004558AA" w:rsidRDefault="004558AA">
            <w:pPr>
              <w:overflowPunct/>
              <w:autoSpaceDE/>
              <w:autoSpaceDN/>
              <w:adjustRightInd/>
              <w:spacing w:after="0"/>
              <w:rPr>
                <w:ins w:id="45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1DFB8F50" w14:textId="77777777" w:rsidR="004558AA" w:rsidRDefault="004558AA">
            <w:pPr>
              <w:overflowPunct/>
              <w:autoSpaceDE/>
              <w:adjustRightInd/>
              <w:spacing w:after="0"/>
              <w:rPr>
                <w:ins w:id="454" w:author="Huanren Fu (傅煥仁)" w:date="2025-02-07T11:51:00Z"/>
                <w:rFonts w:ascii="新細明體" w:eastAsia="新細明體" w:hAnsi="新細明體" w:cs="新細明體"/>
                <w:color w:val="000000"/>
                <w:sz w:val="22"/>
                <w:szCs w:val="22"/>
                <w:lang w:val="en-US" w:eastAsia="zh-TW"/>
              </w:rPr>
            </w:pPr>
            <w:ins w:id="45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56B5B49F" w14:textId="77777777" w:rsidR="004558AA" w:rsidRDefault="004558AA">
            <w:pPr>
              <w:overflowPunct/>
              <w:autoSpaceDE/>
              <w:adjustRightInd/>
              <w:spacing w:after="0"/>
              <w:rPr>
                <w:ins w:id="456" w:author="Huanren Fu (傅煥仁)" w:date="2025-02-07T11:51:00Z"/>
                <w:rFonts w:ascii="新細明體" w:eastAsia="新細明體" w:hAnsi="新細明體" w:cs="新細明體"/>
                <w:color w:val="000000"/>
                <w:sz w:val="22"/>
                <w:szCs w:val="22"/>
                <w:lang w:val="en-US" w:eastAsia="zh-TW"/>
              </w:rPr>
            </w:pPr>
            <w:ins w:id="45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DF1952" w14:textId="77777777" w:rsidR="004558AA" w:rsidRDefault="004558AA">
            <w:pPr>
              <w:overflowPunct/>
              <w:autoSpaceDE/>
              <w:autoSpaceDN/>
              <w:adjustRightInd/>
              <w:spacing w:after="0"/>
              <w:rPr>
                <w:ins w:id="458"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0DB254B" w14:textId="77777777" w:rsidR="004558AA" w:rsidRDefault="004558AA">
            <w:pPr>
              <w:overflowPunct/>
              <w:autoSpaceDE/>
              <w:autoSpaceDN/>
              <w:adjustRightInd/>
              <w:spacing w:after="0"/>
              <w:rPr>
                <w:ins w:id="459" w:author="Huanren Fu (傅煥仁)" w:date="2025-02-07T11:51:00Z"/>
                <w:rFonts w:ascii="Arial" w:eastAsia="新細明體" w:hAnsi="Arial" w:cs="Arial"/>
                <w:b/>
                <w:bCs/>
                <w:color w:val="000000"/>
                <w:sz w:val="18"/>
                <w:szCs w:val="18"/>
                <w:lang w:val="en-US" w:eastAsia="zh-TW"/>
              </w:rPr>
            </w:pPr>
          </w:p>
        </w:tc>
        <w:tc>
          <w:tcPr>
            <w:tcW w:w="1720" w:type="dxa"/>
            <w:tcBorders>
              <w:top w:val="nil"/>
              <w:left w:val="nil"/>
              <w:bottom w:val="nil"/>
              <w:right w:val="single" w:sz="8" w:space="0" w:color="auto"/>
            </w:tcBorders>
            <w:shd w:val="clear" w:color="auto" w:fill="D9D9D9"/>
            <w:vAlign w:val="center"/>
            <w:hideMark/>
          </w:tcPr>
          <w:p w14:paraId="2232AB87" w14:textId="77777777" w:rsidR="004558AA" w:rsidRDefault="004558AA">
            <w:pPr>
              <w:overflowPunct/>
              <w:autoSpaceDE/>
              <w:adjustRightInd/>
              <w:spacing w:after="0"/>
              <w:jc w:val="center"/>
              <w:rPr>
                <w:ins w:id="460" w:author="Huanren Fu (傅煥仁)" w:date="2025-02-07T11:51:00Z"/>
                <w:rFonts w:ascii="Arial" w:eastAsia="新細明體" w:hAnsi="Arial" w:cs="Arial"/>
                <w:b/>
                <w:bCs/>
                <w:color w:val="000000"/>
                <w:sz w:val="18"/>
                <w:szCs w:val="18"/>
                <w:lang w:val="en-US" w:eastAsia="zh-TW"/>
              </w:rPr>
            </w:pPr>
            <w:ins w:id="461"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4EB37812" w14:textId="77777777" w:rsidTr="004558AA">
        <w:trPr>
          <w:trHeight w:val="470"/>
          <w:ins w:id="46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47D4A6F" w14:textId="77777777" w:rsidR="004558AA" w:rsidRDefault="004558AA">
            <w:pPr>
              <w:overflowPunct/>
              <w:autoSpaceDE/>
              <w:autoSpaceDN/>
              <w:adjustRightInd/>
              <w:spacing w:after="0"/>
              <w:rPr>
                <w:ins w:id="46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9D43F0" w14:textId="77777777" w:rsidR="004558AA" w:rsidRDefault="004558AA">
            <w:pPr>
              <w:overflowPunct/>
              <w:autoSpaceDE/>
              <w:autoSpaceDN/>
              <w:adjustRightInd/>
              <w:spacing w:after="0"/>
              <w:rPr>
                <w:ins w:id="46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D443032" w14:textId="77777777" w:rsidR="004558AA" w:rsidRDefault="004558AA">
            <w:pPr>
              <w:overflowPunct/>
              <w:autoSpaceDE/>
              <w:adjustRightInd/>
              <w:spacing w:after="0"/>
              <w:rPr>
                <w:ins w:id="465" w:author="Huanren Fu (傅煥仁)" w:date="2025-02-07T11:51:00Z"/>
                <w:rFonts w:ascii="新細明體" w:eastAsia="新細明體" w:hAnsi="新細明體" w:cs="新細明體"/>
                <w:color w:val="000000"/>
                <w:sz w:val="22"/>
                <w:szCs w:val="22"/>
                <w:lang w:val="en-US" w:eastAsia="zh-TW"/>
              </w:rPr>
            </w:pPr>
            <w:ins w:id="46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7BF9B81D" w14:textId="77777777" w:rsidR="004558AA" w:rsidRDefault="004558AA">
            <w:pPr>
              <w:overflowPunct/>
              <w:autoSpaceDE/>
              <w:adjustRightInd/>
              <w:spacing w:after="0"/>
              <w:rPr>
                <w:ins w:id="467" w:author="Huanren Fu (傅煥仁)" w:date="2025-02-07T11:51:00Z"/>
                <w:rFonts w:ascii="新細明體" w:eastAsia="新細明體" w:hAnsi="新細明體" w:cs="新細明體"/>
                <w:color w:val="000000"/>
                <w:sz w:val="22"/>
                <w:szCs w:val="22"/>
                <w:lang w:val="en-US" w:eastAsia="zh-TW"/>
              </w:rPr>
            </w:pPr>
            <w:ins w:id="46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193B74" w14:textId="77777777" w:rsidR="004558AA" w:rsidRDefault="004558AA">
            <w:pPr>
              <w:overflowPunct/>
              <w:autoSpaceDE/>
              <w:autoSpaceDN/>
              <w:adjustRightInd/>
              <w:spacing w:after="0"/>
              <w:rPr>
                <w:ins w:id="469"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10AA1FE" w14:textId="77777777" w:rsidR="004558AA" w:rsidRDefault="004558AA">
            <w:pPr>
              <w:overflowPunct/>
              <w:autoSpaceDE/>
              <w:autoSpaceDN/>
              <w:adjustRightInd/>
              <w:spacing w:after="0"/>
              <w:rPr>
                <w:ins w:id="470" w:author="Huanren Fu (傅煥仁)" w:date="2025-02-07T11:51:00Z"/>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auto" w:fill="D9D9D9"/>
            <w:vAlign w:val="center"/>
            <w:hideMark/>
          </w:tcPr>
          <w:p w14:paraId="0FF54061" w14:textId="77777777" w:rsidR="004558AA" w:rsidRDefault="004558AA">
            <w:pPr>
              <w:overflowPunct/>
              <w:autoSpaceDE/>
              <w:adjustRightInd/>
              <w:spacing w:after="0"/>
              <w:jc w:val="center"/>
              <w:rPr>
                <w:ins w:id="471" w:author="Huanren Fu (傅煥仁)" w:date="2025-02-07T11:51:00Z"/>
                <w:rFonts w:ascii="Arial" w:eastAsia="新細明體" w:hAnsi="Arial" w:cs="Arial"/>
                <w:b/>
                <w:bCs/>
                <w:color w:val="000000"/>
                <w:sz w:val="18"/>
                <w:szCs w:val="18"/>
                <w:lang w:val="en-US" w:eastAsia="zh-TW"/>
              </w:rPr>
            </w:pPr>
            <w:ins w:id="472"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00A7836A" w14:textId="77777777" w:rsidTr="004558AA">
        <w:trPr>
          <w:trHeight w:val="480"/>
          <w:ins w:id="47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6121DAC" w14:textId="77777777" w:rsidR="004558AA" w:rsidRDefault="004558AA">
            <w:pPr>
              <w:overflowPunct/>
              <w:autoSpaceDE/>
              <w:adjustRightInd/>
              <w:spacing w:after="0"/>
              <w:jc w:val="center"/>
              <w:rPr>
                <w:ins w:id="474" w:author="Huanren Fu (傅煥仁)" w:date="2025-02-07T11:51:00Z"/>
                <w:rFonts w:ascii="Arial" w:eastAsia="新細明體" w:hAnsi="Arial" w:cs="Arial"/>
                <w:b/>
                <w:bCs/>
                <w:color w:val="000000"/>
                <w:sz w:val="18"/>
                <w:szCs w:val="18"/>
                <w:lang w:val="en-US" w:eastAsia="zh-TW"/>
              </w:rPr>
            </w:pPr>
            <w:ins w:id="475"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10092A73" w14:textId="77777777" w:rsidR="004558AA" w:rsidRDefault="004558AA">
            <w:pPr>
              <w:overflowPunct/>
              <w:autoSpaceDE/>
              <w:adjustRightInd/>
              <w:spacing w:after="0"/>
              <w:jc w:val="right"/>
              <w:rPr>
                <w:ins w:id="476" w:author="Huanren Fu (傅煥仁)" w:date="2025-02-07T11:51:00Z"/>
                <w:rFonts w:ascii="Arial" w:eastAsia="新細明體" w:hAnsi="Arial" w:cs="Arial"/>
                <w:color w:val="000000"/>
                <w:sz w:val="18"/>
                <w:szCs w:val="18"/>
                <w:lang w:val="en-US" w:eastAsia="zh-TW"/>
              </w:rPr>
            </w:pPr>
            <w:ins w:id="477"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4AAE44E2" w14:textId="77777777" w:rsidR="004558AA" w:rsidRDefault="004558AA">
            <w:pPr>
              <w:overflowPunct/>
              <w:autoSpaceDE/>
              <w:adjustRightInd/>
              <w:spacing w:after="0"/>
              <w:rPr>
                <w:ins w:id="478" w:author="Huanren Fu (傅煥仁)" w:date="2025-02-07T11:51:00Z"/>
                <w:rFonts w:ascii="Arial" w:eastAsia="新細明體" w:hAnsi="Arial" w:cs="Arial"/>
                <w:color w:val="000000"/>
                <w:sz w:val="18"/>
                <w:szCs w:val="18"/>
                <w:lang w:val="en-US" w:eastAsia="zh-TW"/>
              </w:rPr>
            </w:pPr>
            <w:ins w:id="47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A957A68" w14:textId="77777777" w:rsidR="004558AA" w:rsidRDefault="004558AA">
            <w:pPr>
              <w:overflowPunct/>
              <w:autoSpaceDE/>
              <w:adjustRightInd/>
              <w:spacing w:after="0"/>
              <w:rPr>
                <w:ins w:id="480" w:author="Huanren Fu (傅煥仁)" w:date="2025-02-07T11:51:00Z"/>
                <w:rFonts w:ascii="Arial" w:eastAsia="新細明體" w:hAnsi="Arial" w:cs="Arial"/>
                <w:color w:val="000000"/>
                <w:sz w:val="18"/>
                <w:szCs w:val="18"/>
                <w:lang w:val="en-US" w:eastAsia="zh-TW"/>
              </w:rPr>
            </w:pPr>
            <w:ins w:id="48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859543" w14:textId="77777777" w:rsidR="004558AA" w:rsidRDefault="004558AA">
            <w:pPr>
              <w:overflowPunct/>
              <w:autoSpaceDE/>
              <w:adjustRightInd/>
              <w:spacing w:after="0"/>
              <w:rPr>
                <w:ins w:id="482" w:author="Huanren Fu (傅煥仁)" w:date="2025-02-07T11:51:00Z"/>
                <w:rFonts w:ascii="Arial" w:eastAsia="新細明體" w:hAnsi="Arial" w:cs="Arial"/>
                <w:color w:val="000000"/>
                <w:sz w:val="18"/>
                <w:szCs w:val="18"/>
                <w:lang w:val="en-US" w:eastAsia="zh-TW"/>
              </w:rPr>
            </w:pPr>
            <w:ins w:id="483"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66BC0EFE" w14:textId="77777777" w:rsidR="004558AA" w:rsidRDefault="004558AA">
            <w:pPr>
              <w:overflowPunct/>
              <w:autoSpaceDE/>
              <w:adjustRightInd/>
              <w:spacing w:after="0"/>
              <w:rPr>
                <w:ins w:id="484" w:author="Huanren Fu (傅煥仁)" w:date="2025-02-07T11:51:00Z"/>
                <w:rFonts w:ascii="Arial" w:eastAsia="新細明體" w:hAnsi="Arial" w:cs="Arial"/>
                <w:color w:val="000000"/>
                <w:sz w:val="18"/>
                <w:szCs w:val="18"/>
                <w:lang w:val="en-US" w:eastAsia="zh-TW"/>
              </w:rPr>
            </w:pPr>
            <w:ins w:id="485"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57981697" w14:textId="77777777" w:rsidR="004558AA" w:rsidRDefault="004558AA">
            <w:pPr>
              <w:overflowPunct/>
              <w:autoSpaceDE/>
              <w:adjustRightInd/>
              <w:spacing w:after="0"/>
              <w:rPr>
                <w:ins w:id="486" w:author="Huanren Fu (傅煥仁)" w:date="2025-02-07T11:51:00Z"/>
                <w:rFonts w:ascii="Arial" w:eastAsia="新細明體" w:hAnsi="Arial" w:cs="Arial"/>
                <w:color w:val="000000"/>
                <w:sz w:val="18"/>
                <w:szCs w:val="18"/>
                <w:lang w:val="en-US" w:eastAsia="zh-TW"/>
              </w:rPr>
            </w:pPr>
            <w:ins w:id="487" w:author="Huanren Fu (傅煥仁)" w:date="2025-02-07T11:51:00Z">
              <w:r>
                <w:rPr>
                  <w:rFonts w:ascii="Arial" w:eastAsia="新細明體" w:hAnsi="Arial" w:cs="Arial"/>
                  <w:color w:val="000000"/>
                  <w:sz w:val="18"/>
                  <w:szCs w:val="18"/>
                  <w:lang w:val="en-US" w:eastAsia="zh-TW"/>
                </w:rPr>
                <w:t>/</w:t>
              </w:r>
            </w:ins>
          </w:p>
        </w:tc>
      </w:tr>
      <w:tr w:rsidR="004558AA" w14:paraId="0A183626" w14:textId="77777777" w:rsidTr="004558AA">
        <w:trPr>
          <w:trHeight w:val="470"/>
          <w:ins w:id="48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56923D8" w14:textId="77777777" w:rsidR="004558AA" w:rsidRDefault="004558AA">
            <w:pPr>
              <w:overflowPunct/>
              <w:autoSpaceDE/>
              <w:adjustRightInd/>
              <w:spacing w:after="0"/>
              <w:jc w:val="center"/>
              <w:rPr>
                <w:ins w:id="489" w:author="Huanren Fu (傅煥仁)" w:date="2025-02-07T11:51:00Z"/>
                <w:rFonts w:ascii="Arial" w:eastAsia="新細明體" w:hAnsi="Arial" w:cs="Arial"/>
                <w:b/>
                <w:bCs/>
                <w:color w:val="000000"/>
                <w:sz w:val="18"/>
                <w:szCs w:val="18"/>
                <w:lang w:val="en-US" w:eastAsia="zh-TW"/>
              </w:rPr>
            </w:pPr>
            <w:ins w:id="490"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1D90E100" w14:textId="77777777" w:rsidR="004558AA" w:rsidRDefault="004558AA">
            <w:pPr>
              <w:overflowPunct/>
              <w:autoSpaceDE/>
              <w:adjustRightInd/>
              <w:spacing w:after="0"/>
              <w:jc w:val="right"/>
              <w:rPr>
                <w:ins w:id="491" w:author="Huanren Fu (傅煥仁)" w:date="2025-02-07T11:51:00Z"/>
                <w:rFonts w:ascii="Arial" w:eastAsia="新細明體" w:hAnsi="Arial" w:cs="Arial"/>
                <w:color w:val="000000"/>
                <w:sz w:val="18"/>
                <w:szCs w:val="18"/>
                <w:lang w:val="en-US" w:eastAsia="zh-TW"/>
              </w:rPr>
            </w:pPr>
            <w:ins w:id="492"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5A147F89" w14:textId="77777777" w:rsidR="004558AA" w:rsidRDefault="004558AA">
            <w:pPr>
              <w:overflowPunct/>
              <w:autoSpaceDE/>
              <w:adjustRightInd/>
              <w:spacing w:after="0"/>
              <w:rPr>
                <w:ins w:id="493" w:author="Huanren Fu (傅煥仁)" w:date="2025-02-07T11:51:00Z"/>
                <w:rFonts w:ascii="Arial" w:eastAsia="新細明體" w:hAnsi="Arial" w:cs="Arial"/>
                <w:color w:val="000000"/>
                <w:sz w:val="18"/>
                <w:szCs w:val="18"/>
                <w:lang w:val="en-US" w:eastAsia="zh-TW"/>
              </w:rPr>
            </w:pPr>
            <w:ins w:id="49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F6D8FFF" w14:textId="77777777" w:rsidR="004558AA" w:rsidRDefault="004558AA">
            <w:pPr>
              <w:overflowPunct/>
              <w:autoSpaceDE/>
              <w:adjustRightInd/>
              <w:spacing w:after="0"/>
              <w:rPr>
                <w:ins w:id="495" w:author="Huanren Fu (傅煥仁)" w:date="2025-02-07T11:51:00Z"/>
                <w:rFonts w:ascii="Arial" w:eastAsia="新細明體" w:hAnsi="Arial" w:cs="Arial"/>
                <w:color w:val="000000"/>
                <w:sz w:val="18"/>
                <w:szCs w:val="18"/>
                <w:lang w:val="en-US" w:eastAsia="zh-TW"/>
              </w:rPr>
            </w:pPr>
            <w:ins w:id="49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93A12B1" w14:textId="77777777" w:rsidR="004558AA" w:rsidRDefault="004558AA">
            <w:pPr>
              <w:overflowPunct/>
              <w:autoSpaceDE/>
              <w:adjustRightInd/>
              <w:spacing w:after="0"/>
              <w:rPr>
                <w:ins w:id="497" w:author="Huanren Fu (傅煥仁)" w:date="2025-02-07T11:51:00Z"/>
                <w:rFonts w:ascii="Arial" w:eastAsia="新細明體" w:hAnsi="Arial" w:cs="Arial"/>
                <w:color w:val="000000"/>
                <w:sz w:val="18"/>
                <w:szCs w:val="18"/>
                <w:lang w:val="en-US" w:eastAsia="zh-TW"/>
              </w:rPr>
            </w:pPr>
            <w:ins w:id="498"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13EBB6BE" w14:textId="77777777" w:rsidR="004558AA" w:rsidRDefault="004558AA">
            <w:pPr>
              <w:overflowPunct/>
              <w:autoSpaceDE/>
              <w:adjustRightInd/>
              <w:spacing w:after="0"/>
              <w:rPr>
                <w:ins w:id="499" w:author="Huanren Fu (傅煥仁)" w:date="2025-02-07T11:51:00Z"/>
                <w:rFonts w:ascii="Arial" w:eastAsia="新細明體" w:hAnsi="Arial" w:cs="Arial"/>
                <w:color w:val="000000"/>
                <w:sz w:val="18"/>
                <w:szCs w:val="18"/>
                <w:lang w:val="en-US" w:eastAsia="zh-TW"/>
              </w:rPr>
            </w:pPr>
            <w:ins w:id="500"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54CE5177" w14:textId="77777777" w:rsidR="004558AA" w:rsidRDefault="004558AA">
            <w:pPr>
              <w:overflowPunct/>
              <w:autoSpaceDE/>
              <w:adjustRightInd/>
              <w:spacing w:after="0"/>
              <w:rPr>
                <w:ins w:id="501" w:author="Huanren Fu (傅煥仁)" w:date="2025-02-07T11:51:00Z"/>
                <w:rFonts w:ascii="Arial" w:eastAsia="新細明體" w:hAnsi="Arial" w:cs="Arial"/>
                <w:color w:val="000000"/>
                <w:sz w:val="18"/>
                <w:szCs w:val="18"/>
                <w:lang w:val="en-US" w:eastAsia="zh-TW"/>
              </w:rPr>
            </w:pPr>
            <w:ins w:id="502" w:author="Huanren Fu (傅煥仁)" w:date="2025-02-07T11:51:00Z">
              <w:r>
                <w:rPr>
                  <w:rFonts w:ascii="Arial" w:eastAsia="新細明體" w:hAnsi="Arial" w:cs="Arial"/>
                  <w:color w:val="000000"/>
                  <w:sz w:val="18"/>
                  <w:szCs w:val="18"/>
                  <w:lang w:val="en-US" w:eastAsia="zh-TW"/>
                </w:rPr>
                <w:t>/</w:t>
              </w:r>
            </w:ins>
          </w:p>
        </w:tc>
      </w:tr>
      <w:tr w:rsidR="004558AA" w14:paraId="2D70DD56" w14:textId="77777777" w:rsidTr="004558AA">
        <w:trPr>
          <w:trHeight w:val="480"/>
          <w:ins w:id="50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DE20334" w14:textId="77777777" w:rsidR="004558AA" w:rsidRDefault="004558AA">
            <w:pPr>
              <w:overflowPunct/>
              <w:autoSpaceDE/>
              <w:adjustRightInd/>
              <w:spacing w:after="0"/>
              <w:jc w:val="center"/>
              <w:rPr>
                <w:ins w:id="504" w:author="Huanren Fu (傅煥仁)" w:date="2025-02-07T11:51:00Z"/>
                <w:rFonts w:ascii="Arial" w:eastAsia="新細明體" w:hAnsi="Arial" w:cs="Arial"/>
                <w:b/>
                <w:bCs/>
                <w:color w:val="000000"/>
                <w:sz w:val="18"/>
                <w:szCs w:val="18"/>
                <w:lang w:val="en-US" w:eastAsia="zh-TW"/>
              </w:rPr>
            </w:pPr>
            <w:ins w:id="505"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42A1D2F5" w14:textId="77777777" w:rsidR="004558AA" w:rsidRDefault="004558AA">
            <w:pPr>
              <w:overflowPunct/>
              <w:autoSpaceDE/>
              <w:adjustRightInd/>
              <w:spacing w:after="0"/>
              <w:rPr>
                <w:ins w:id="506" w:author="Huanren Fu (傅煥仁)" w:date="2025-02-07T11:51:00Z"/>
                <w:rFonts w:ascii="Arial" w:eastAsia="新細明體" w:hAnsi="Arial" w:cs="Arial"/>
                <w:color w:val="000000"/>
                <w:sz w:val="18"/>
                <w:szCs w:val="18"/>
                <w:lang w:val="en-US" w:eastAsia="zh-TW"/>
              </w:rPr>
            </w:pPr>
            <w:ins w:id="50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26DE83" w14:textId="77777777" w:rsidR="004558AA" w:rsidRDefault="004558AA">
            <w:pPr>
              <w:overflowPunct/>
              <w:autoSpaceDE/>
              <w:adjustRightInd/>
              <w:spacing w:after="0"/>
              <w:jc w:val="right"/>
              <w:rPr>
                <w:ins w:id="508" w:author="Huanren Fu (傅煥仁)" w:date="2025-02-07T11:51:00Z"/>
                <w:rFonts w:ascii="Arial" w:eastAsia="新細明體" w:hAnsi="Arial" w:cs="Arial"/>
                <w:color w:val="000000"/>
                <w:sz w:val="18"/>
                <w:szCs w:val="18"/>
                <w:lang w:val="en-US" w:eastAsia="zh-TW"/>
              </w:rPr>
            </w:pPr>
            <w:ins w:id="509" w:author="Huanren Fu (傅煥仁)" w:date="2025-02-07T11:51:00Z">
              <w:r>
                <w:rPr>
                  <w:rFonts w:ascii="Arial" w:eastAsia="新細明體" w:hAnsi="Arial" w:cs="Arial"/>
                  <w:color w:val="000000"/>
                  <w:sz w:val="18"/>
                  <w:szCs w:val="18"/>
                  <w:lang w:val="en-US" w:eastAsia="zh-TW"/>
                </w:rPr>
                <w:t>-79.5</w:t>
              </w:r>
            </w:ins>
          </w:p>
        </w:tc>
        <w:tc>
          <w:tcPr>
            <w:tcW w:w="1480" w:type="dxa"/>
            <w:tcBorders>
              <w:top w:val="nil"/>
              <w:left w:val="nil"/>
              <w:bottom w:val="single" w:sz="8" w:space="0" w:color="auto"/>
              <w:right w:val="single" w:sz="8" w:space="0" w:color="auto"/>
            </w:tcBorders>
            <w:vAlign w:val="center"/>
            <w:hideMark/>
          </w:tcPr>
          <w:p w14:paraId="4F333BCE" w14:textId="77777777" w:rsidR="004558AA" w:rsidRDefault="004558AA">
            <w:pPr>
              <w:overflowPunct/>
              <w:autoSpaceDE/>
              <w:adjustRightInd/>
              <w:spacing w:after="0"/>
              <w:jc w:val="right"/>
              <w:rPr>
                <w:ins w:id="510" w:author="Huanren Fu (傅煥仁)" w:date="2025-02-07T11:51:00Z"/>
                <w:rFonts w:ascii="Arial" w:eastAsia="新細明體" w:hAnsi="Arial" w:cs="Arial"/>
                <w:color w:val="000000"/>
                <w:sz w:val="18"/>
                <w:szCs w:val="18"/>
                <w:lang w:val="en-US" w:eastAsia="zh-TW"/>
              </w:rPr>
            </w:pPr>
            <w:ins w:id="511" w:author="Huanren Fu (傅煥仁)" w:date="2025-02-07T11:51:00Z">
              <w:r>
                <w:rPr>
                  <w:rFonts w:ascii="Arial" w:eastAsia="新細明體" w:hAnsi="Arial" w:cs="Arial"/>
                  <w:color w:val="000000"/>
                  <w:sz w:val="18"/>
                  <w:szCs w:val="18"/>
                  <w:lang w:val="en-US" w:eastAsia="zh-TW"/>
                </w:rPr>
                <w:t>-71.9</w:t>
              </w:r>
            </w:ins>
          </w:p>
        </w:tc>
        <w:tc>
          <w:tcPr>
            <w:tcW w:w="1480" w:type="dxa"/>
            <w:tcBorders>
              <w:top w:val="nil"/>
              <w:left w:val="nil"/>
              <w:bottom w:val="single" w:sz="8" w:space="0" w:color="auto"/>
              <w:right w:val="single" w:sz="8" w:space="0" w:color="auto"/>
            </w:tcBorders>
            <w:vAlign w:val="center"/>
            <w:hideMark/>
          </w:tcPr>
          <w:p w14:paraId="7B8A1D1B" w14:textId="77777777" w:rsidR="004558AA" w:rsidRDefault="004558AA">
            <w:pPr>
              <w:overflowPunct/>
              <w:autoSpaceDE/>
              <w:adjustRightInd/>
              <w:spacing w:after="0"/>
              <w:rPr>
                <w:ins w:id="512" w:author="Huanren Fu (傅煥仁)" w:date="2025-02-07T11:51:00Z"/>
                <w:rFonts w:ascii="Arial" w:eastAsia="新細明體" w:hAnsi="Arial" w:cs="Arial"/>
                <w:color w:val="000000"/>
                <w:sz w:val="18"/>
                <w:szCs w:val="18"/>
                <w:lang w:val="en-US" w:eastAsia="zh-TW"/>
              </w:rPr>
            </w:pPr>
            <w:ins w:id="513"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C8B9BC0" w14:textId="77777777" w:rsidR="004558AA" w:rsidRDefault="004558AA">
            <w:pPr>
              <w:overflowPunct/>
              <w:autoSpaceDE/>
              <w:adjustRightInd/>
              <w:spacing w:after="0"/>
              <w:rPr>
                <w:ins w:id="514" w:author="Huanren Fu (傅煥仁)" w:date="2025-02-07T11:51:00Z"/>
                <w:rFonts w:ascii="Arial" w:eastAsia="新細明體" w:hAnsi="Arial" w:cs="Arial"/>
                <w:color w:val="000000"/>
                <w:sz w:val="18"/>
                <w:szCs w:val="18"/>
                <w:lang w:val="en-US" w:eastAsia="zh-TW"/>
              </w:rPr>
            </w:pPr>
            <w:ins w:id="515"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12E31A33" w14:textId="77777777" w:rsidR="004558AA" w:rsidRDefault="004558AA">
            <w:pPr>
              <w:overflowPunct/>
              <w:autoSpaceDE/>
              <w:adjustRightInd/>
              <w:spacing w:after="0"/>
              <w:rPr>
                <w:ins w:id="516" w:author="Huanren Fu (傅煥仁)" w:date="2025-02-07T11:51:00Z"/>
                <w:rFonts w:ascii="Arial" w:eastAsia="新細明體" w:hAnsi="Arial" w:cs="Arial"/>
                <w:color w:val="000000"/>
                <w:sz w:val="18"/>
                <w:szCs w:val="18"/>
                <w:lang w:val="en-US" w:eastAsia="zh-TW"/>
              </w:rPr>
            </w:pPr>
            <w:ins w:id="517" w:author="Huanren Fu (傅煥仁)" w:date="2025-02-07T11:51:00Z">
              <w:r>
                <w:rPr>
                  <w:rFonts w:ascii="Arial" w:eastAsia="新細明體" w:hAnsi="Arial" w:cs="Arial"/>
                  <w:color w:val="000000"/>
                  <w:sz w:val="18"/>
                  <w:szCs w:val="18"/>
                  <w:lang w:val="en-US" w:eastAsia="zh-TW"/>
                </w:rPr>
                <w:t>/</w:t>
              </w:r>
            </w:ins>
          </w:p>
        </w:tc>
      </w:tr>
      <w:tr w:rsidR="004558AA" w14:paraId="13633EE5" w14:textId="77777777" w:rsidTr="004558AA">
        <w:trPr>
          <w:trHeight w:val="290"/>
          <w:ins w:id="51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DE7F8AB" w14:textId="77777777" w:rsidR="004558AA" w:rsidRDefault="004558AA">
            <w:pPr>
              <w:overflowPunct/>
              <w:autoSpaceDE/>
              <w:adjustRightInd/>
              <w:spacing w:after="0"/>
              <w:jc w:val="center"/>
              <w:rPr>
                <w:ins w:id="519" w:author="Huanren Fu (傅煥仁)" w:date="2025-02-07T11:51:00Z"/>
                <w:rFonts w:ascii="Arial" w:eastAsia="新細明體" w:hAnsi="Arial" w:cs="Arial"/>
                <w:b/>
                <w:bCs/>
                <w:color w:val="000000"/>
                <w:sz w:val="18"/>
                <w:szCs w:val="18"/>
                <w:lang w:val="en-US" w:eastAsia="zh-TW"/>
              </w:rPr>
            </w:pPr>
            <w:ins w:id="520"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273B9C74" w14:textId="77777777" w:rsidR="004558AA" w:rsidRDefault="004558AA">
            <w:pPr>
              <w:overflowPunct/>
              <w:autoSpaceDE/>
              <w:adjustRightInd/>
              <w:spacing w:after="0"/>
              <w:rPr>
                <w:ins w:id="521" w:author="Huanren Fu (傅煥仁)" w:date="2025-02-07T11:51:00Z"/>
                <w:rFonts w:ascii="Arial" w:eastAsia="新細明體" w:hAnsi="Arial" w:cs="Arial"/>
                <w:color w:val="000000"/>
                <w:sz w:val="18"/>
                <w:szCs w:val="18"/>
                <w:lang w:val="en-US" w:eastAsia="zh-TW"/>
              </w:rPr>
            </w:pPr>
            <w:ins w:id="52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4EDC9EF" w14:textId="77777777" w:rsidR="004558AA" w:rsidRDefault="004558AA">
            <w:pPr>
              <w:overflowPunct/>
              <w:autoSpaceDE/>
              <w:adjustRightInd/>
              <w:spacing w:after="0"/>
              <w:jc w:val="right"/>
              <w:rPr>
                <w:ins w:id="523" w:author="Huanren Fu (傅煥仁)" w:date="2025-02-07T11:51:00Z"/>
                <w:rFonts w:ascii="Arial" w:eastAsia="新細明體" w:hAnsi="Arial" w:cs="Arial"/>
                <w:color w:val="000000"/>
                <w:sz w:val="18"/>
                <w:szCs w:val="18"/>
                <w:lang w:val="en-US" w:eastAsia="zh-TW"/>
              </w:rPr>
            </w:pPr>
            <w:ins w:id="524"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2168ADB8" w14:textId="77777777" w:rsidR="004558AA" w:rsidRDefault="004558AA">
            <w:pPr>
              <w:overflowPunct/>
              <w:autoSpaceDE/>
              <w:adjustRightInd/>
              <w:spacing w:after="0"/>
              <w:jc w:val="right"/>
              <w:rPr>
                <w:ins w:id="525" w:author="Huanren Fu (傅煥仁)" w:date="2025-02-07T11:51:00Z"/>
                <w:rFonts w:ascii="Arial" w:eastAsia="新細明體" w:hAnsi="Arial" w:cs="Arial"/>
                <w:color w:val="000000"/>
                <w:sz w:val="18"/>
                <w:szCs w:val="18"/>
                <w:lang w:val="en-US" w:eastAsia="zh-TW"/>
              </w:rPr>
            </w:pPr>
            <w:ins w:id="526"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7DD21CB" w14:textId="77777777" w:rsidR="004558AA" w:rsidRDefault="004558AA">
            <w:pPr>
              <w:overflowPunct/>
              <w:autoSpaceDE/>
              <w:adjustRightInd/>
              <w:spacing w:after="0"/>
              <w:rPr>
                <w:ins w:id="527" w:author="Huanren Fu (傅煥仁)" w:date="2025-02-07T11:51:00Z"/>
                <w:rFonts w:ascii="Arial" w:eastAsia="新細明體" w:hAnsi="Arial" w:cs="Arial"/>
                <w:color w:val="000000"/>
                <w:sz w:val="18"/>
                <w:szCs w:val="18"/>
                <w:lang w:val="en-US" w:eastAsia="zh-TW"/>
              </w:rPr>
            </w:pPr>
            <w:ins w:id="528"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09663A32" w14:textId="77777777" w:rsidR="004558AA" w:rsidRDefault="004558AA">
            <w:pPr>
              <w:overflowPunct/>
              <w:autoSpaceDE/>
              <w:adjustRightInd/>
              <w:spacing w:after="0"/>
              <w:rPr>
                <w:ins w:id="529" w:author="Huanren Fu (傅煥仁)" w:date="2025-02-07T11:51:00Z"/>
                <w:rFonts w:ascii="Arial" w:eastAsia="新細明體" w:hAnsi="Arial" w:cs="Arial"/>
                <w:color w:val="000000"/>
                <w:sz w:val="18"/>
                <w:szCs w:val="18"/>
                <w:lang w:val="en-US" w:eastAsia="zh-TW"/>
              </w:rPr>
            </w:pPr>
            <w:ins w:id="530"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31D354A6" w14:textId="77777777" w:rsidR="004558AA" w:rsidRDefault="004558AA">
            <w:pPr>
              <w:overflowPunct/>
              <w:autoSpaceDE/>
              <w:adjustRightInd/>
              <w:spacing w:after="0"/>
              <w:rPr>
                <w:ins w:id="531" w:author="Huanren Fu (傅煥仁)" w:date="2025-02-07T11:51:00Z"/>
                <w:rFonts w:ascii="Arial" w:eastAsia="新細明體" w:hAnsi="Arial" w:cs="Arial"/>
                <w:color w:val="000000"/>
                <w:sz w:val="18"/>
                <w:szCs w:val="18"/>
                <w:lang w:val="en-US" w:eastAsia="zh-TW"/>
              </w:rPr>
            </w:pPr>
            <w:ins w:id="532" w:author="Huanren Fu (傅煥仁)" w:date="2025-02-07T11:51:00Z">
              <w:r>
                <w:rPr>
                  <w:rFonts w:ascii="Arial" w:eastAsia="新細明體" w:hAnsi="Arial" w:cs="Arial"/>
                  <w:color w:val="000000"/>
                  <w:sz w:val="18"/>
                  <w:szCs w:val="18"/>
                  <w:lang w:val="en-US" w:eastAsia="zh-TW"/>
                </w:rPr>
                <w:t>/</w:t>
              </w:r>
            </w:ins>
          </w:p>
        </w:tc>
      </w:tr>
      <w:tr w:rsidR="004558AA" w14:paraId="65620BAC" w14:textId="77777777" w:rsidTr="004558AA">
        <w:trPr>
          <w:trHeight w:val="470"/>
          <w:ins w:id="53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170A1D1" w14:textId="77777777" w:rsidR="004558AA" w:rsidRDefault="004558AA">
            <w:pPr>
              <w:overflowPunct/>
              <w:autoSpaceDE/>
              <w:adjustRightInd/>
              <w:spacing w:after="0"/>
              <w:jc w:val="center"/>
              <w:rPr>
                <w:ins w:id="534" w:author="Huanren Fu (傅煥仁)" w:date="2025-02-07T11:51:00Z"/>
                <w:rFonts w:ascii="Arial" w:eastAsia="新細明體" w:hAnsi="Arial" w:cs="Arial"/>
                <w:b/>
                <w:bCs/>
                <w:color w:val="000000"/>
                <w:sz w:val="18"/>
                <w:szCs w:val="18"/>
                <w:lang w:val="en-US" w:eastAsia="zh-TW"/>
              </w:rPr>
            </w:pPr>
            <w:ins w:id="535"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38FCCBD5" w14:textId="77777777" w:rsidR="004558AA" w:rsidRDefault="004558AA">
            <w:pPr>
              <w:overflowPunct/>
              <w:autoSpaceDE/>
              <w:adjustRightInd/>
              <w:spacing w:after="0"/>
              <w:jc w:val="right"/>
              <w:rPr>
                <w:ins w:id="536" w:author="Huanren Fu (傅煥仁)" w:date="2025-02-07T11:51:00Z"/>
                <w:rFonts w:ascii="Arial" w:eastAsia="新細明體" w:hAnsi="Arial" w:cs="Arial"/>
                <w:b/>
                <w:bCs/>
                <w:color w:val="000000"/>
                <w:sz w:val="18"/>
                <w:szCs w:val="18"/>
                <w:lang w:val="en-US" w:eastAsia="zh-TW"/>
              </w:rPr>
            </w:pPr>
            <w:ins w:id="537"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55247C59" w14:textId="77777777" w:rsidR="004558AA" w:rsidRDefault="004558AA">
            <w:pPr>
              <w:overflowPunct/>
              <w:autoSpaceDE/>
              <w:adjustRightInd/>
              <w:spacing w:after="0"/>
              <w:jc w:val="right"/>
              <w:rPr>
                <w:ins w:id="538" w:author="Huanren Fu (傅煥仁)" w:date="2025-02-07T11:51:00Z"/>
                <w:rFonts w:ascii="Arial" w:eastAsia="新細明體" w:hAnsi="Arial" w:cs="Arial"/>
                <w:b/>
                <w:bCs/>
                <w:color w:val="000000"/>
                <w:sz w:val="18"/>
                <w:szCs w:val="18"/>
                <w:lang w:val="en-US" w:eastAsia="zh-TW"/>
              </w:rPr>
            </w:pPr>
            <w:ins w:id="539" w:author="Huanren Fu (傅煥仁)" w:date="2025-02-07T11:51:00Z">
              <w:r>
                <w:rPr>
                  <w:rFonts w:ascii="Arial" w:eastAsia="新細明體" w:hAnsi="Arial" w:cs="Arial"/>
                  <w:b/>
                  <w:bCs/>
                  <w:color w:val="000000"/>
                  <w:sz w:val="18"/>
                  <w:szCs w:val="18"/>
                  <w:lang w:val="en-US" w:eastAsia="zh-TW"/>
                </w:rPr>
                <w:t>-84.5</w:t>
              </w:r>
            </w:ins>
          </w:p>
        </w:tc>
        <w:tc>
          <w:tcPr>
            <w:tcW w:w="1480" w:type="dxa"/>
            <w:tcBorders>
              <w:top w:val="nil"/>
              <w:left w:val="nil"/>
              <w:bottom w:val="single" w:sz="8" w:space="0" w:color="auto"/>
              <w:right w:val="single" w:sz="8" w:space="0" w:color="auto"/>
            </w:tcBorders>
            <w:vAlign w:val="center"/>
            <w:hideMark/>
          </w:tcPr>
          <w:p w14:paraId="73C35798" w14:textId="77777777" w:rsidR="004558AA" w:rsidRDefault="004558AA">
            <w:pPr>
              <w:overflowPunct/>
              <w:autoSpaceDE/>
              <w:adjustRightInd/>
              <w:spacing w:after="0"/>
              <w:jc w:val="right"/>
              <w:rPr>
                <w:ins w:id="540" w:author="Huanren Fu (傅煥仁)" w:date="2025-02-07T11:51:00Z"/>
                <w:rFonts w:ascii="Arial" w:eastAsia="新細明體" w:hAnsi="Arial" w:cs="Arial"/>
                <w:b/>
                <w:bCs/>
                <w:color w:val="000000"/>
                <w:sz w:val="18"/>
                <w:szCs w:val="18"/>
                <w:lang w:val="en-US" w:eastAsia="zh-TW"/>
              </w:rPr>
            </w:pPr>
            <w:ins w:id="541" w:author="Huanren Fu (傅煥仁)" w:date="2025-02-07T11:51:00Z">
              <w:r>
                <w:rPr>
                  <w:rFonts w:ascii="Arial" w:eastAsia="新細明體" w:hAnsi="Arial" w:cs="Arial"/>
                  <w:b/>
                  <w:bCs/>
                  <w:color w:val="000000"/>
                  <w:sz w:val="18"/>
                  <w:szCs w:val="18"/>
                  <w:lang w:val="en-US" w:eastAsia="zh-TW"/>
                </w:rPr>
                <w:t>-76.9</w:t>
              </w:r>
            </w:ins>
          </w:p>
        </w:tc>
        <w:tc>
          <w:tcPr>
            <w:tcW w:w="1480" w:type="dxa"/>
            <w:tcBorders>
              <w:top w:val="nil"/>
              <w:left w:val="nil"/>
              <w:bottom w:val="single" w:sz="8" w:space="0" w:color="auto"/>
              <w:right w:val="single" w:sz="8" w:space="0" w:color="auto"/>
            </w:tcBorders>
            <w:vAlign w:val="center"/>
            <w:hideMark/>
          </w:tcPr>
          <w:p w14:paraId="28044653" w14:textId="77777777" w:rsidR="004558AA" w:rsidRDefault="004558AA">
            <w:pPr>
              <w:overflowPunct/>
              <w:autoSpaceDE/>
              <w:adjustRightInd/>
              <w:spacing w:after="0"/>
              <w:rPr>
                <w:ins w:id="542" w:author="Huanren Fu (傅煥仁)" w:date="2025-02-07T11:51:00Z"/>
                <w:rFonts w:ascii="Arial" w:eastAsia="新細明體" w:hAnsi="Arial" w:cs="Arial"/>
                <w:color w:val="000000"/>
                <w:sz w:val="18"/>
                <w:szCs w:val="18"/>
                <w:lang w:val="en-US" w:eastAsia="zh-TW"/>
              </w:rPr>
            </w:pPr>
            <w:ins w:id="543"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470AAB67" w14:textId="77777777" w:rsidR="004558AA" w:rsidRDefault="004558AA">
            <w:pPr>
              <w:overflowPunct/>
              <w:autoSpaceDE/>
              <w:adjustRightInd/>
              <w:spacing w:after="0"/>
              <w:rPr>
                <w:ins w:id="544" w:author="Huanren Fu (傅煥仁)" w:date="2025-02-07T11:51:00Z"/>
                <w:rFonts w:ascii="Arial" w:eastAsia="新細明體" w:hAnsi="Arial" w:cs="Arial"/>
                <w:b/>
                <w:bCs/>
                <w:color w:val="000000"/>
                <w:sz w:val="18"/>
                <w:szCs w:val="18"/>
                <w:lang w:val="en-US" w:eastAsia="zh-TW"/>
              </w:rPr>
            </w:pPr>
            <w:ins w:id="545"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7F5E72AB" w14:textId="77777777" w:rsidR="004558AA" w:rsidRDefault="004558AA">
            <w:pPr>
              <w:overflowPunct/>
              <w:autoSpaceDE/>
              <w:adjustRightInd/>
              <w:spacing w:after="0"/>
              <w:rPr>
                <w:ins w:id="546" w:author="Huanren Fu (傅煥仁)" w:date="2025-02-07T11:51:00Z"/>
                <w:rFonts w:ascii="Arial" w:eastAsia="新細明體" w:hAnsi="Arial" w:cs="Arial"/>
                <w:b/>
                <w:bCs/>
                <w:color w:val="000000"/>
                <w:sz w:val="18"/>
                <w:szCs w:val="18"/>
                <w:lang w:val="en-US" w:eastAsia="zh-TW"/>
              </w:rPr>
            </w:pPr>
            <w:ins w:id="547" w:author="Huanren Fu (傅煥仁)" w:date="2025-02-07T11:51:00Z">
              <w:r>
                <w:rPr>
                  <w:rFonts w:ascii="Arial" w:eastAsia="新細明體" w:hAnsi="Arial" w:cs="Arial"/>
                  <w:b/>
                  <w:bCs/>
                  <w:color w:val="000000"/>
                  <w:sz w:val="18"/>
                  <w:szCs w:val="18"/>
                  <w:lang w:val="en-US" w:eastAsia="zh-TW"/>
                </w:rPr>
                <w:t>/</w:t>
              </w:r>
            </w:ins>
          </w:p>
        </w:tc>
      </w:tr>
      <w:tr w:rsidR="004558AA" w14:paraId="157A800F" w14:textId="77777777" w:rsidTr="004558AA">
        <w:trPr>
          <w:trHeight w:val="455"/>
          <w:ins w:id="54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D66A191" w14:textId="77777777" w:rsidR="004558AA" w:rsidRDefault="004558AA">
            <w:pPr>
              <w:overflowPunct/>
              <w:autoSpaceDE/>
              <w:adjustRightInd/>
              <w:spacing w:after="0"/>
              <w:jc w:val="center"/>
              <w:rPr>
                <w:ins w:id="549" w:author="Huanren Fu (傅煥仁)" w:date="2025-02-07T11:51:00Z"/>
                <w:rFonts w:ascii="Arial" w:eastAsia="新細明體" w:hAnsi="Arial" w:cs="Arial"/>
                <w:b/>
                <w:bCs/>
                <w:color w:val="000000"/>
                <w:sz w:val="18"/>
                <w:szCs w:val="18"/>
                <w:lang w:val="en-US" w:eastAsia="zh-TW"/>
              </w:rPr>
            </w:pPr>
            <w:ins w:id="550"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655140F1" w14:textId="77777777" w:rsidR="004558AA" w:rsidRDefault="004558AA">
            <w:pPr>
              <w:overflowPunct/>
              <w:autoSpaceDE/>
              <w:adjustRightInd/>
              <w:spacing w:after="0"/>
              <w:jc w:val="right"/>
              <w:rPr>
                <w:ins w:id="551" w:author="Huanren Fu (傅煥仁)" w:date="2025-02-07T11:51:00Z"/>
                <w:rFonts w:ascii="Arial" w:eastAsia="新細明體" w:hAnsi="Arial" w:cs="Arial"/>
                <w:color w:val="000000"/>
                <w:sz w:val="18"/>
                <w:szCs w:val="18"/>
                <w:lang w:val="en-US" w:eastAsia="zh-TW"/>
              </w:rPr>
            </w:pPr>
            <w:ins w:id="552"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793554C2" w14:textId="77777777" w:rsidR="004558AA" w:rsidRDefault="004558AA">
            <w:pPr>
              <w:overflowPunct/>
              <w:autoSpaceDE/>
              <w:adjustRightInd/>
              <w:spacing w:after="0"/>
              <w:jc w:val="right"/>
              <w:rPr>
                <w:ins w:id="553" w:author="Huanren Fu (傅煥仁)" w:date="2025-02-07T11:51:00Z"/>
                <w:rFonts w:ascii="Arial" w:eastAsia="新細明體" w:hAnsi="Arial" w:cs="Arial"/>
                <w:color w:val="000000"/>
                <w:sz w:val="18"/>
                <w:szCs w:val="18"/>
                <w:lang w:val="en-US" w:eastAsia="zh-TW"/>
              </w:rPr>
            </w:pPr>
            <w:ins w:id="554"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0E01964F" w14:textId="77777777" w:rsidR="004558AA" w:rsidRDefault="004558AA">
            <w:pPr>
              <w:overflowPunct/>
              <w:autoSpaceDE/>
              <w:adjustRightInd/>
              <w:spacing w:after="0"/>
              <w:jc w:val="right"/>
              <w:rPr>
                <w:ins w:id="555" w:author="Huanren Fu (傅煥仁)" w:date="2025-02-07T11:51:00Z"/>
                <w:rFonts w:ascii="Arial" w:eastAsia="新細明體" w:hAnsi="Arial" w:cs="Arial"/>
                <w:color w:val="000000"/>
                <w:sz w:val="18"/>
                <w:szCs w:val="18"/>
                <w:lang w:val="en-US" w:eastAsia="zh-TW"/>
              </w:rPr>
            </w:pPr>
            <w:ins w:id="556"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DF003AD" w14:textId="77777777" w:rsidR="004558AA" w:rsidRDefault="004558AA">
            <w:pPr>
              <w:overflowPunct/>
              <w:autoSpaceDE/>
              <w:adjustRightInd/>
              <w:spacing w:after="0"/>
              <w:rPr>
                <w:ins w:id="557" w:author="Huanren Fu (傅煥仁)" w:date="2025-02-07T11:51:00Z"/>
                <w:rFonts w:ascii="Arial" w:eastAsia="新細明體" w:hAnsi="Arial" w:cs="Arial"/>
                <w:color w:val="000000"/>
                <w:sz w:val="18"/>
                <w:szCs w:val="18"/>
                <w:lang w:val="en-US" w:eastAsia="zh-TW"/>
              </w:rPr>
            </w:pPr>
            <w:ins w:id="558"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2BC9FFC8" w14:textId="77777777" w:rsidR="004558AA" w:rsidRDefault="004558AA">
            <w:pPr>
              <w:overflowPunct/>
              <w:autoSpaceDE/>
              <w:adjustRightInd/>
              <w:spacing w:after="0"/>
              <w:rPr>
                <w:ins w:id="559" w:author="Huanren Fu (傅煥仁)" w:date="2025-02-07T11:51:00Z"/>
                <w:rFonts w:ascii="Arial" w:eastAsia="新細明體" w:hAnsi="Arial" w:cs="Arial"/>
                <w:color w:val="000000"/>
                <w:sz w:val="18"/>
                <w:szCs w:val="18"/>
                <w:lang w:val="en-US" w:eastAsia="zh-TW"/>
              </w:rPr>
            </w:pPr>
            <w:ins w:id="560"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7F665FEA" w14:textId="77777777" w:rsidR="004558AA" w:rsidRDefault="004558AA">
            <w:pPr>
              <w:overflowPunct/>
              <w:autoSpaceDE/>
              <w:adjustRightInd/>
              <w:spacing w:after="0"/>
              <w:rPr>
                <w:ins w:id="561" w:author="Huanren Fu (傅煥仁)" w:date="2025-02-07T11:51:00Z"/>
                <w:rFonts w:ascii="Arial" w:eastAsia="新細明體" w:hAnsi="Arial" w:cs="Arial"/>
                <w:color w:val="000000"/>
                <w:sz w:val="18"/>
                <w:szCs w:val="18"/>
                <w:lang w:val="en-US" w:eastAsia="zh-TW"/>
              </w:rPr>
            </w:pPr>
            <w:ins w:id="562" w:author="Huanren Fu (傅煥仁)" w:date="2025-02-07T11:51:00Z">
              <w:r>
                <w:rPr>
                  <w:rFonts w:ascii="Arial" w:eastAsia="新細明體" w:hAnsi="Arial" w:cs="Arial"/>
                  <w:color w:val="000000"/>
                  <w:sz w:val="18"/>
                  <w:szCs w:val="18"/>
                  <w:lang w:val="en-US" w:eastAsia="zh-TW"/>
                </w:rPr>
                <w:t>/</w:t>
              </w:r>
            </w:ins>
          </w:p>
        </w:tc>
      </w:tr>
      <w:tr w:rsidR="004558AA" w14:paraId="711843FB" w14:textId="77777777" w:rsidTr="004558AA">
        <w:trPr>
          <w:trHeight w:val="455"/>
          <w:ins w:id="56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78F703B" w14:textId="77777777" w:rsidR="004558AA" w:rsidRDefault="004558AA">
            <w:pPr>
              <w:overflowPunct/>
              <w:autoSpaceDE/>
              <w:adjustRightInd/>
              <w:spacing w:after="0"/>
              <w:jc w:val="center"/>
              <w:rPr>
                <w:ins w:id="564" w:author="Huanren Fu (傅煥仁)" w:date="2025-02-07T11:51:00Z"/>
                <w:rFonts w:ascii="Arial" w:eastAsia="新細明體" w:hAnsi="Arial" w:cs="Arial"/>
                <w:b/>
                <w:bCs/>
                <w:color w:val="000000"/>
                <w:sz w:val="18"/>
                <w:szCs w:val="18"/>
                <w:lang w:val="en-US" w:eastAsia="zh-TW"/>
              </w:rPr>
            </w:pPr>
            <w:ins w:id="565"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74D1446C" w14:textId="77777777" w:rsidR="004558AA" w:rsidRDefault="004558AA">
            <w:pPr>
              <w:overflowPunct/>
              <w:autoSpaceDE/>
              <w:adjustRightInd/>
              <w:spacing w:after="0"/>
              <w:jc w:val="right"/>
              <w:rPr>
                <w:ins w:id="566" w:author="Huanren Fu (傅煥仁)" w:date="2025-02-07T11:51:00Z"/>
                <w:rFonts w:ascii="Arial" w:eastAsia="新細明體" w:hAnsi="Arial" w:cs="Arial"/>
                <w:b/>
                <w:bCs/>
                <w:color w:val="000000"/>
                <w:sz w:val="18"/>
                <w:szCs w:val="18"/>
                <w:lang w:val="en-US" w:eastAsia="zh-TW"/>
              </w:rPr>
            </w:pPr>
            <w:ins w:id="567" w:author="Huanren Fu (傅煥仁)" w:date="2025-02-07T11:51:00Z">
              <w:r>
                <w:rPr>
                  <w:rFonts w:ascii="Arial" w:eastAsia="新細明體" w:hAnsi="Arial" w:cs="Arial"/>
                  <w:b/>
                  <w:bCs/>
                  <w:color w:val="000000"/>
                  <w:sz w:val="18"/>
                  <w:szCs w:val="18"/>
                  <w:lang w:val="en-US" w:eastAsia="zh-TW"/>
                </w:rPr>
                <w:t>-29.1</w:t>
              </w:r>
            </w:ins>
          </w:p>
        </w:tc>
        <w:tc>
          <w:tcPr>
            <w:tcW w:w="1480" w:type="dxa"/>
            <w:tcBorders>
              <w:top w:val="nil"/>
              <w:left w:val="nil"/>
              <w:bottom w:val="single" w:sz="8" w:space="0" w:color="auto"/>
              <w:right w:val="single" w:sz="8" w:space="0" w:color="auto"/>
            </w:tcBorders>
            <w:vAlign w:val="center"/>
            <w:hideMark/>
          </w:tcPr>
          <w:p w14:paraId="1B3ADDE5" w14:textId="77777777" w:rsidR="004558AA" w:rsidRDefault="004558AA">
            <w:pPr>
              <w:overflowPunct/>
              <w:autoSpaceDE/>
              <w:adjustRightInd/>
              <w:spacing w:after="0"/>
              <w:jc w:val="right"/>
              <w:rPr>
                <w:ins w:id="568" w:author="Huanren Fu (傅煥仁)" w:date="2025-02-07T11:51:00Z"/>
                <w:rFonts w:ascii="Arial" w:eastAsia="新細明體" w:hAnsi="Arial" w:cs="Arial"/>
                <w:b/>
                <w:bCs/>
                <w:color w:val="000000"/>
                <w:sz w:val="18"/>
                <w:szCs w:val="18"/>
                <w:lang w:val="en-US" w:eastAsia="zh-TW"/>
              </w:rPr>
            </w:pPr>
            <w:ins w:id="569" w:author="Huanren Fu (傅煥仁)" w:date="2025-02-07T11:51:00Z">
              <w:r>
                <w:rPr>
                  <w:rFonts w:ascii="Arial" w:eastAsia="新細明體" w:hAnsi="Arial" w:cs="Arial"/>
                  <w:b/>
                  <w:bCs/>
                  <w:color w:val="000000"/>
                  <w:sz w:val="18"/>
                  <w:szCs w:val="18"/>
                  <w:lang w:val="en-US" w:eastAsia="zh-TW"/>
                </w:rPr>
                <w:t>-85.5</w:t>
              </w:r>
            </w:ins>
          </w:p>
        </w:tc>
        <w:tc>
          <w:tcPr>
            <w:tcW w:w="1480" w:type="dxa"/>
            <w:tcBorders>
              <w:top w:val="nil"/>
              <w:left w:val="nil"/>
              <w:bottom w:val="single" w:sz="8" w:space="0" w:color="auto"/>
              <w:right w:val="single" w:sz="8" w:space="0" w:color="auto"/>
            </w:tcBorders>
            <w:vAlign w:val="center"/>
            <w:hideMark/>
          </w:tcPr>
          <w:p w14:paraId="3C5F5B01" w14:textId="77777777" w:rsidR="004558AA" w:rsidRDefault="004558AA">
            <w:pPr>
              <w:overflowPunct/>
              <w:autoSpaceDE/>
              <w:adjustRightInd/>
              <w:spacing w:after="0"/>
              <w:jc w:val="right"/>
              <w:rPr>
                <w:ins w:id="570" w:author="Huanren Fu (傅煥仁)" w:date="2025-02-07T11:51:00Z"/>
                <w:rFonts w:ascii="Arial" w:eastAsia="新細明體" w:hAnsi="Arial" w:cs="Arial"/>
                <w:b/>
                <w:bCs/>
                <w:color w:val="000000"/>
                <w:sz w:val="18"/>
                <w:szCs w:val="18"/>
                <w:lang w:val="en-US" w:eastAsia="zh-TW"/>
              </w:rPr>
            </w:pPr>
            <w:ins w:id="571" w:author="Huanren Fu (傅煥仁)" w:date="2025-02-07T11:51:00Z">
              <w:r>
                <w:rPr>
                  <w:rFonts w:ascii="Arial" w:eastAsia="新細明體" w:hAnsi="Arial" w:cs="Arial"/>
                  <w:b/>
                  <w:bCs/>
                  <w:color w:val="000000"/>
                  <w:sz w:val="18"/>
                  <w:szCs w:val="18"/>
                  <w:lang w:val="en-US" w:eastAsia="zh-TW"/>
                </w:rPr>
                <w:t>-77.9</w:t>
              </w:r>
            </w:ins>
          </w:p>
        </w:tc>
        <w:tc>
          <w:tcPr>
            <w:tcW w:w="1480" w:type="dxa"/>
            <w:tcBorders>
              <w:top w:val="nil"/>
              <w:left w:val="nil"/>
              <w:bottom w:val="single" w:sz="8" w:space="0" w:color="auto"/>
              <w:right w:val="single" w:sz="8" w:space="0" w:color="auto"/>
            </w:tcBorders>
            <w:vAlign w:val="center"/>
            <w:hideMark/>
          </w:tcPr>
          <w:p w14:paraId="313313C6" w14:textId="77777777" w:rsidR="004558AA" w:rsidRDefault="004558AA">
            <w:pPr>
              <w:overflowPunct/>
              <w:autoSpaceDE/>
              <w:adjustRightInd/>
              <w:spacing w:after="0"/>
              <w:rPr>
                <w:ins w:id="572" w:author="Huanren Fu (傅煥仁)" w:date="2025-02-07T11:51:00Z"/>
                <w:rFonts w:ascii="Arial" w:eastAsia="新細明體" w:hAnsi="Arial" w:cs="Arial"/>
                <w:color w:val="000000"/>
                <w:sz w:val="18"/>
                <w:szCs w:val="18"/>
                <w:lang w:val="en-US" w:eastAsia="zh-TW"/>
              </w:rPr>
            </w:pPr>
            <w:ins w:id="573"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0F8A67AD" w14:textId="77777777" w:rsidR="004558AA" w:rsidRDefault="004558AA">
            <w:pPr>
              <w:overflowPunct/>
              <w:autoSpaceDE/>
              <w:adjustRightInd/>
              <w:spacing w:after="0"/>
              <w:rPr>
                <w:ins w:id="574" w:author="Huanren Fu (傅煥仁)" w:date="2025-02-07T11:51:00Z"/>
                <w:rFonts w:ascii="Arial" w:eastAsia="新細明體" w:hAnsi="Arial" w:cs="Arial"/>
                <w:b/>
                <w:bCs/>
                <w:color w:val="000000"/>
                <w:sz w:val="18"/>
                <w:szCs w:val="18"/>
                <w:lang w:val="en-US" w:eastAsia="zh-TW"/>
              </w:rPr>
            </w:pPr>
            <w:ins w:id="575"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4BB81C08" w14:textId="77777777" w:rsidR="004558AA" w:rsidRDefault="004558AA">
            <w:pPr>
              <w:overflowPunct/>
              <w:autoSpaceDE/>
              <w:adjustRightInd/>
              <w:spacing w:after="0"/>
              <w:rPr>
                <w:ins w:id="576" w:author="Huanren Fu (傅煥仁)" w:date="2025-02-07T11:51:00Z"/>
                <w:rFonts w:ascii="Arial" w:eastAsia="新細明體" w:hAnsi="Arial" w:cs="Arial"/>
                <w:b/>
                <w:bCs/>
                <w:color w:val="000000"/>
                <w:sz w:val="18"/>
                <w:szCs w:val="18"/>
                <w:lang w:val="en-US" w:eastAsia="zh-TW"/>
              </w:rPr>
            </w:pPr>
            <w:ins w:id="577" w:author="Huanren Fu (傅煥仁)" w:date="2025-02-07T11:51:00Z">
              <w:r>
                <w:rPr>
                  <w:rFonts w:ascii="Arial" w:eastAsia="新細明體" w:hAnsi="Arial" w:cs="Arial"/>
                  <w:b/>
                  <w:bCs/>
                  <w:color w:val="000000"/>
                  <w:sz w:val="18"/>
                  <w:szCs w:val="18"/>
                  <w:lang w:val="en-US" w:eastAsia="zh-TW"/>
                </w:rPr>
                <w:t>/</w:t>
              </w:r>
            </w:ins>
          </w:p>
        </w:tc>
      </w:tr>
      <w:tr w:rsidR="004558AA" w14:paraId="1FFD4239" w14:textId="77777777" w:rsidTr="004558AA">
        <w:trPr>
          <w:trHeight w:val="455"/>
          <w:ins w:id="57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AF4F5A9" w14:textId="77777777" w:rsidR="004558AA" w:rsidRDefault="004558AA">
            <w:pPr>
              <w:overflowPunct/>
              <w:autoSpaceDE/>
              <w:adjustRightInd/>
              <w:spacing w:after="0"/>
              <w:jc w:val="center"/>
              <w:rPr>
                <w:ins w:id="579" w:author="Huanren Fu (傅煥仁)" w:date="2025-02-07T11:51:00Z"/>
                <w:rFonts w:ascii="Arial" w:eastAsia="新細明體" w:hAnsi="Arial" w:cs="Arial"/>
                <w:color w:val="000000"/>
                <w:sz w:val="18"/>
                <w:szCs w:val="18"/>
                <w:lang w:val="en-US" w:eastAsia="zh-TW"/>
              </w:rPr>
            </w:pPr>
            <w:ins w:id="580"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32812970" w14:textId="77777777" w:rsidR="004558AA" w:rsidRDefault="004558AA">
            <w:pPr>
              <w:overflowPunct/>
              <w:autoSpaceDE/>
              <w:adjustRightInd/>
              <w:spacing w:after="0"/>
              <w:rPr>
                <w:ins w:id="581" w:author="Huanren Fu (傅煥仁)" w:date="2025-02-07T11:51:00Z"/>
                <w:rFonts w:ascii="Arial" w:eastAsia="新細明體" w:hAnsi="Arial" w:cs="Arial"/>
                <w:b/>
                <w:bCs/>
                <w:color w:val="000000"/>
                <w:sz w:val="18"/>
                <w:szCs w:val="18"/>
                <w:lang w:val="en-US" w:eastAsia="zh-TW"/>
              </w:rPr>
            </w:pPr>
            <w:ins w:id="58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01F8DBF" w14:textId="77777777" w:rsidR="004558AA" w:rsidRDefault="004558AA">
            <w:pPr>
              <w:overflowPunct/>
              <w:autoSpaceDE/>
              <w:adjustRightInd/>
              <w:spacing w:after="0"/>
              <w:rPr>
                <w:ins w:id="583" w:author="Huanren Fu (傅煥仁)" w:date="2025-02-07T11:51:00Z"/>
                <w:rFonts w:ascii="Arial" w:eastAsia="新細明體" w:hAnsi="Arial" w:cs="Arial"/>
                <w:b/>
                <w:bCs/>
                <w:color w:val="000000"/>
                <w:sz w:val="18"/>
                <w:szCs w:val="18"/>
                <w:lang w:val="en-US" w:eastAsia="zh-TW"/>
              </w:rPr>
            </w:pPr>
            <w:ins w:id="58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8DACFA" w14:textId="77777777" w:rsidR="004558AA" w:rsidRDefault="004558AA">
            <w:pPr>
              <w:overflowPunct/>
              <w:autoSpaceDE/>
              <w:adjustRightInd/>
              <w:spacing w:after="0"/>
              <w:rPr>
                <w:ins w:id="585" w:author="Huanren Fu (傅煥仁)" w:date="2025-02-07T11:51:00Z"/>
                <w:rFonts w:ascii="Arial" w:eastAsia="新細明體" w:hAnsi="Arial" w:cs="Arial"/>
                <w:b/>
                <w:bCs/>
                <w:color w:val="000000"/>
                <w:sz w:val="18"/>
                <w:szCs w:val="18"/>
                <w:lang w:val="en-US" w:eastAsia="zh-TW"/>
              </w:rPr>
            </w:pPr>
            <w:ins w:id="58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731F5CB" w14:textId="77777777" w:rsidR="004558AA" w:rsidRDefault="004558AA">
            <w:pPr>
              <w:overflowPunct/>
              <w:autoSpaceDE/>
              <w:adjustRightInd/>
              <w:spacing w:after="0"/>
              <w:jc w:val="right"/>
              <w:rPr>
                <w:ins w:id="587" w:author="Huanren Fu (傅煥仁)" w:date="2025-02-07T11:51:00Z"/>
                <w:rFonts w:ascii="Arial" w:eastAsia="新細明體" w:hAnsi="Arial" w:cs="Arial"/>
                <w:color w:val="000000"/>
                <w:sz w:val="18"/>
                <w:szCs w:val="18"/>
                <w:lang w:val="en-US" w:eastAsia="zh-TW"/>
              </w:rPr>
            </w:pPr>
            <w:ins w:id="588" w:author="Huanren Fu (傅煥仁)" w:date="2025-02-07T11:51:00Z">
              <w:r>
                <w:rPr>
                  <w:rFonts w:ascii="Arial" w:eastAsia="新細明體" w:hAnsi="Arial" w:cs="Arial"/>
                  <w:color w:val="000000"/>
                  <w:sz w:val="18"/>
                  <w:szCs w:val="18"/>
                  <w:lang w:val="en-US" w:eastAsia="zh-TW"/>
                </w:rPr>
                <w:t>-92.5</w:t>
              </w:r>
            </w:ins>
          </w:p>
        </w:tc>
        <w:tc>
          <w:tcPr>
            <w:tcW w:w="1680" w:type="dxa"/>
            <w:tcBorders>
              <w:top w:val="nil"/>
              <w:left w:val="nil"/>
              <w:bottom w:val="single" w:sz="8" w:space="0" w:color="auto"/>
              <w:right w:val="single" w:sz="8" w:space="0" w:color="auto"/>
            </w:tcBorders>
            <w:vAlign w:val="center"/>
            <w:hideMark/>
          </w:tcPr>
          <w:p w14:paraId="32AF5A11" w14:textId="77777777" w:rsidR="004558AA" w:rsidRDefault="004558AA">
            <w:pPr>
              <w:overflowPunct/>
              <w:autoSpaceDE/>
              <w:adjustRightInd/>
              <w:spacing w:after="0"/>
              <w:jc w:val="right"/>
              <w:rPr>
                <w:ins w:id="589" w:author="Huanren Fu (傅煥仁)" w:date="2025-02-07T11:51:00Z"/>
                <w:rFonts w:ascii="Arial" w:eastAsia="新細明體" w:hAnsi="Arial" w:cs="Arial"/>
                <w:color w:val="000000"/>
                <w:sz w:val="18"/>
                <w:szCs w:val="18"/>
                <w:lang w:val="en-US" w:eastAsia="zh-TW"/>
              </w:rPr>
            </w:pPr>
            <w:ins w:id="590" w:author="Huanren Fu (傅煥仁)" w:date="2025-02-07T11:51:00Z">
              <w:r>
                <w:rPr>
                  <w:rFonts w:ascii="Arial" w:eastAsia="新細明體" w:hAnsi="Arial" w:cs="Arial"/>
                  <w:color w:val="000000"/>
                  <w:sz w:val="18"/>
                  <w:szCs w:val="18"/>
                  <w:lang w:val="en-US" w:eastAsia="zh-TW"/>
                </w:rPr>
                <w:t>-101.5</w:t>
              </w:r>
            </w:ins>
          </w:p>
        </w:tc>
        <w:tc>
          <w:tcPr>
            <w:tcW w:w="1720" w:type="dxa"/>
            <w:tcBorders>
              <w:top w:val="nil"/>
              <w:left w:val="nil"/>
              <w:bottom w:val="single" w:sz="8" w:space="0" w:color="auto"/>
              <w:right w:val="single" w:sz="8" w:space="0" w:color="auto"/>
            </w:tcBorders>
            <w:vAlign w:val="center"/>
            <w:hideMark/>
          </w:tcPr>
          <w:p w14:paraId="0C1F188B" w14:textId="77777777" w:rsidR="004558AA" w:rsidRDefault="004558AA">
            <w:pPr>
              <w:overflowPunct/>
              <w:autoSpaceDE/>
              <w:adjustRightInd/>
              <w:spacing w:after="0"/>
              <w:rPr>
                <w:ins w:id="591" w:author="Huanren Fu (傅煥仁)" w:date="2025-02-07T11:51:00Z"/>
                <w:rFonts w:ascii="Arial" w:eastAsia="新細明體" w:hAnsi="Arial" w:cs="Arial"/>
                <w:b/>
                <w:bCs/>
                <w:color w:val="000000"/>
                <w:sz w:val="18"/>
                <w:szCs w:val="18"/>
                <w:lang w:val="en-US" w:eastAsia="zh-TW"/>
              </w:rPr>
            </w:pPr>
            <w:ins w:id="592" w:author="Huanren Fu (傅煥仁)" w:date="2025-02-07T11:51:00Z">
              <w:r>
                <w:rPr>
                  <w:rFonts w:ascii="Arial" w:eastAsia="新細明體" w:hAnsi="Arial" w:cs="Arial"/>
                  <w:b/>
                  <w:bCs/>
                  <w:color w:val="000000"/>
                  <w:sz w:val="18"/>
                  <w:szCs w:val="18"/>
                  <w:lang w:val="en-US" w:eastAsia="zh-TW"/>
                </w:rPr>
                <w:t>/</w:t>
              </w:r>
            </w:ins>
          </w:p>
        </w:tc>
      </w:tr>
      <w:tr w:rsidR="004558AA" w14:paraId="06FFB4B3" w14:textId="77777777" w:rsidTr="004558AA">
        <w:trPr>
          <w:trHeight w:val="455"/>
          <w:ins w:id="59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1E24140" w14:textId="77777777" w:rsidR="004558AA" w:rsidRDefault="004558AA">
            <w:pPr>
              <w:overflowPunct/>
              <w:autoSpaceDE/>
              <w:adjustRightInd/>
              <w:spacing w:after="0"/>
              <w:jc w:val="center"/>
              <w:rPr>
                <w:ins w:id="594" w:author="Huanren Fu (傅煥仁)" w:date="2025-02-07T11:51:00Z"/>
                <w:rFonts w:ascii="Arial" w:eastAsia="新細明體" w:hAnsi="Arial" w:cs="Arial"/>
                <w:color w:val="000000"/>
                <w:sz w:val="18"/>
                <w:szCs w:val="18"/>
                <w:lang w:val="en-US" w:eastAsia="zh-TW"/>
              </w:rPr>
            </w:pPr>
            <w:ins w:id="595"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6FEE0518" w14:textId="77777777" w:rsidR="004558AA" w:rsidRDefault="004558AA">
            <w:pPr>
              <w:overflowPunct/>
              <w:autoSpaceDE/>
              <w:adjustRightInd/>
              <w:spacing w:after="0"/>
              <w:rPr>
                <w:ins w:id="596" w:author="Huanren Fu (傅煥仁)" w:date="2025-02-07T11:51:00Z"/>
                <w:rFonts w:ascii="Arial" w:eastAsia="新細明體" w:hAnsi="Arial" w:cs="Arial"/>
                <w:b/>
                <w:bCs/>
                <w:color w:val="000000"/>
                <w:sz w:val="18"/>
                <w:szCs w:val="18"/>
                <w:lang w:val="en-US" w:eastAsia="zh-TW"/>
              </w:rPr>
            </w:pPr>
            <w:ins w:id="59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946698D" w14:textId="77777777" w:rsidR="004558AA" w:rsidRDefault="004558AA">
            <w:pPr>
              <w:overflowPunct/>
              <w:autoSpaceDE/>
              <w:adjustRightInd/>
              <w:spacing w:after="0"/>
              <w:rPr>
                <w:ins w:id="598" w:author="Huanren Fu (傅煥仁)" w:date="2025-02-07T11:51:00Z"/>
                <w:rFonts w:ascii="Arial" w:eastAsia="新細明體" w:hAnsi="Arial" w:cs="Arial"/>
                <w:b/>
                <w:bCs/>
                <w:color w:val="000000"/>
                <w:sz w:val="18"/>
                <w:szCs w:val="18"/>
                <w:lang w:val="en-US" w:eastAsia="zh-TW"/>
              </w:rPr>
            </w:pPr>
            <w:ins w:id="59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D4BF534" w14:textId="77777777" w:rsidR="004558AA" w:rsidRDefault="004558AA">
            <w:pPr>
              <w:overflowPunct/>
              <w:autoSpaceDE/>
              <w:adjustRightInd/>
              <w:spacing w:after="0"/>
              <w:rPr>
                <w:ins w:id="600" w:author="Huanren Fu (傅煥仁)" w:date="2025-02-07T11:51:00Z"/>
                <w:rFonts w:ascii="Arial" w:eastAsia="新細明體" w:hAnsi="Arial" w:cs="Arial"/>
                <w:b/>
                <w:bCs/>
                <w:color w:val="000000"/>
                <w:sz w:val="18"/>
                <w:szCs w:val="18"/>
                <w:lang w:val="en-US" w:eastAsia="zh-TW"/>
              </w:rPr>
            </w:pPr>
            <w:ins w:id="60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60AA176" w14:textId="77777777" w:rsidR="004558AA" w:rsidRDefault="004558AA">
            <w:pPr>
              <w:overflowPunct/>
              <w:autoSpaceDE/>
              <w:adjustRightInd/>
              <w:spacing w:after="0"/>
              <w:jc w:val="right"/>
              <w:rPr>
                <w:ins w:id="602" w:author="Huanren Fu (傅煥仁)" w:date="2025-02-07T11:51:00Z"/>
                <w:rFonts w:ascii="Arial" w:eastAsia="新細明體" w:hAnsi="Arial" w:cs="Arial"/>
                <w:color w:val="000000"/>
                <w:sz w:val="18"/>
                <w:szCs w:val="18"/>
                <w:lang w:val="en-US" w:eastAsia="zh-TW"/>
              </w:rPr>
            </w:pPr>
            <w:ins w:id="603" w:author="Huanren Fu (傅煥仁)" w:date="2025-02-07T11:51:00Z">
              <w:r>
                <w:rPr>
                  <w:rFonts w:ascii="Arial" w:eastAsia="新細明體" w:hAnsi="Arial" w:cs="Arial"/>
                  <w:color w:val="000000"/>
                  <w:sz w:val="18"/>
                  <w:szCs w:val="18"/>
                  <w:lang w:val="en-US" w:eastAsia="zh-TW"/>
                </w:rPr>
                <w:t>13.1</w:t>
              </w:r>
            </w:ins>
          </w:p>
        </w:tc>
        <w:tc>
          <w:tcPr>
            <w:tcW w:w="1680" w:type="dxa"/>
            <w:tcBorders>
              <w:top w:val="nil"/>
              <w:left w:val="nil"/>
              <w:bottom w:val="single" w:sz="8" w:space="0" w:color="auto"/>
              <w:right w:val="single" w:sz="8" w:space="0" w:color="auto"/>
            </w:tcBorders>
            <w:vAlign w:val="center"/>
            <w:hideMark/>
          </w:tcPr>
          <w:p w14:paraId="00E0EFFB" w14:textId="77777777" w:rsidR="004558AA" w:rsidRDefault="004558AA">
            <w:pPr>
              <w:overflowPunct/>
              <w:autoSpaceDE/>
              <w:adjustRightInd/>
              <w:spacing w:after="0"/>
              <w:jc w:val="right"/>
              <w:rPr>
                <w:ins w:id="604" w:author="Huanren Fu (傅煥仁)" w:date="2025-02-07T11:51:00Z"/>
                <w:rFonts w:ascii="Arial" w:eastAsia="新細明體" w:hAnsi="Arial" w:cs="Arial"/>
                <w:color w:val="000000"/>
                <w:sz w:val="18"/>
                <w:szCs w:val="18"/>
                <w:lang w:val="en-US" w:eastAsia="zh-TW"/>
              </w:rPr>
            </w:pPr>
            <w:ins w:id="605" w:author="Huanren Fu (傅煥仁)" w:date="2025-02-07T11:51:00Z">
              <w:r>
                <w:rPr>
                  <w:rFonts w:ascii="Arial" w:eastAsia="新細明體" w:hAnsi="Arial" w:cs="Arial"/>
                  <w:color w:val="000000"/>
                  <w:sz w:val="18"/>
                  <w:szCs w:val="18"/>
                  <w:lang w:val="en-US" w:eastAsia="zh-TW"/>
                </w:rPr>
                <w:t>13.1</w:t>
              </w:r>
            </w:ins>
          </w:p>
        </w:tc>
        <w:tc>
          <w:tcPr>
            <w:tcW w:w="1720" w:type="dxa"/>
            <w:tcBorders>
              <w:top w:val="nil"/>
              <w:left w:val="nil"/>
              <w:bottom w:val="single" w:sz="8" w:space="0" w:color="auto"/>
              <w:right w:val="single" w:sz="8" w:space="0" w:color="auto"/>
            </w:tcBorders>
            <w:vAlign w:val="center"/>
            <w:hideMark/>
          </w:tcPr>
          <w:p w14:paraId="506327EE" w14:textId="77777777" w:rsidR="004558AA" w:rsidRDefault="004558AA">
            <w:pPr>
              <w:overflowPunct/>
              <w:autoSpaceDE/>
              <w:adjustRightInd/>
              <w:spacing w:after="0"/>
              <w:rPr>
                <w:ins w:id="606" w:author="Huanren Fu (傅煥仁)" w:date="2025-02-07T11:51:00Z"/>
                <w:rFonts w:ascii="Arial" w:eastAsia="新細明體" w:hAnsi="Arial" w:cs="Arial"/>
                <w:b/>
                <w:bCs/>
                <w:color w:val="000000"/>
                <w:sz w:val="18"/>
                <w:szCs w:val="18"/>
                <w:lang w:val="en-US" w:eastAsia="zh-TW"/>
              </w:rPr>
            </w:pPr>
            <w:ins w:id="607" w:author="Huanren Fu (傅煥仁)" w:date="2025-02-07T11:51:00Z">
              <w:r>
                <w:rPr>
                  <w:rFonts w:ascii="Arial" w:eastAsia="新細明體" w:hAnsi="Arial" w:cs="Arial"/>
                  <w:b/>
                  <w:bCs/>
                  <w:color w:val="000000"/>
                  <w:sz w:val="18"/>
                  <w:szCs w:val="18"/>
                  <w:lang w:val="en-US" w:eastAsia="zh-TW"/>
                </w:rPr>
                <w:t>/</w:t>
              </w:r>
            </w:ins>
          </w:p>
        </w:tc>
      </w:tr>
      <w:tr w:rsidR="004558AA" w14:paraId="0C04F69B" w14:textId="77777777" w:rsidTr="004558AA">
        <w:trPr>
          <w:trHeight w:val="455"/>
          <w:ins w:id="60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C3F0CD" w14:textId="77777777" w:rsidR="004558AA" w:rsidRDefault="004558AA">
            <w:pPr>
              <w:overflowPunct/>
              <w:autoSpaceDE/>
              <w:adjustRightInd/>
              <w:spacing w:after="0"/>
              <w:jc w:val="center"/>
              <w:rPr>
                <w:ins w:id="609" w:author="Huanren Fu (傅煥仁)" w:date="2025-02-07T11:51:00Z"/>
                <w:rFonts w:ascii="Arial" w:eastAsia="新細明體" w:hAnsi="Arial" w:cs="Arial"/>
                <w:b/>
                <w:bCs/>
                <w:color w:val="000000"/>
                <w:sz w:val="18"/>
                <w:szCs w:val="18"/>
                <w:lang w:val="en-US" w:eastAsia="zh-TW"/>
              </w:rPr>
            </w:pPr>
            <w:ins w:id="610"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69F99DAB" w14:textId="77777777" w:rsidR="004558AA" w:rsidRDefault="004558AA">
            <w:pPr>
              <w:overflowPunct/>
              <w:autoSpaceDE/>
              <w:adjustRightInd/>
              <w:spacing w:after="0"/>
              <w:rPr>
                <w:ins w:id="611" w:author="Huanren Fu (傅煥仁)" w:date="2025-02-07T11:51:00Z"/>
                <w:rFonts w:ascii="Arial" w:eastAsia="新細明體" w:hAnsi="Arial" w:cs="Arial"/>
                <w:b/>
                <w:bCs/>
                <w:color w:val="000000"/>
                <w:sz w:val="18"/>
                <w:szCs w:val="18"/>
                <w:lang w:val="en-US" w:eastAsia="zh-TW"/>
              </w:rPr>
            </w:pPr>
            <w:ins w:id="61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822A7FA" w14:textId="77777777" w:rsidR="004558AA" w:rsidRDefault="004558AA">
            <w:pPr>
              <w:overflowPunct/>
              <w:autoSpaceDE/>
              <w:adjustRightInd/>
              <w:spacing w:after="0"/>
              <w:rPr>
                <w:ins w:id="613" w:author="Huanren Fu (傅煥仁)" w:date="2025-02-07T11:51:00Z"/>
                <w:rFonts w:ascii="Arial" w:eastAsia="新細明體" w:hAnsi="Arial" w:cs="Arial"/>
                <w:b/>
                <w:bCs/>
                <w:color w:val="000000"/>
                <w:sz w:val="18"/>
                <w:szCs w:val="18"/>
                <w:lang w:val="en-US" w:eastAsia="zh-TW"/>
              </w:rPr>
            </w:pPr>
            <w:ins w:id="61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492E927" w14:textId="77777777" w:rsidR="004558AA" w:rsidRDefault="004558AA">
            <w:pPr>
              <w:overflowPunct/>
              <w:autoSpaceDE/>
              <w:adjustRightInd/>
              <w:spacing w:after="0"/>
              <w:rPr>
                <w:ins w:id="615" w:author="Huanren Fu (傅煥仁)" w:date="2025-02-07T11:51:00Z"/>
                <w:rFonts w:ascii="Arial" w:eastAsia="新細明體" w:hAnsi="Arial" w:cs="Arial"/>
                <w:b/>
                <w:bCs/>
                <w:color w:val="000000"/>
                <w:sz w:val="18"/>
                <w:szCs w:val="18"/>
                <w:lang w:val="en-US" w:eastAsia="zh-TW"/>
              </w:rPr>
            </w:pPr>
            <w:ins w:id="61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3075403" w14:textId="77777777" w:rsidR="004558AA" w:rsidRDefault="004558AA">
            <w:pPr>
              <w:overflowPunct/>
              <w:autoSpaceDE/>
              <w:adjustRightInd/>
              <w:spacing w:after="0"/>
              <w:jc w:val="right"/>
              <w:rPr>
                <w:ins w:id="617" w:author="Huanren Fu (傅煥仁)" w:date="2025-02-07T11:51:00Z"/>
                <w:rFonts w:ascii="Arial" w:eastAsia="新細明體" w:hAnsi="Arial" w:cs="Arial"/>
                <w:b/>
                <w:bCs/>
                <w:color w:val="000000"/>
                <w:sz w:val="18"/>
                <w:szCs w:val="18"/>
                <w:lang w:val="en-US" w:eastAsia="zh-TW"/>
              </w:rPr>
            </w:pPr>
            <w:ins w:id="618" w:author="Huanren Fu (傅煥仁)" w:date="2025-02-07T11:51:00Z">
              <w:r>
                <w:rPr>
                  <w:rFonts w:ascii="Arial" w:eastAsia="新細明體" w:hAnsi="Arial" w:cs="Arial"/>
                  <w:b/>
                  <w:bCs/>
                  <w:color w:val="000000"/>
                  <w:sz w:val="18"/>
                  <w:szCs w:val="18"/>
                  <w:lang w:val="en-US" w:eastAsia="zh-TW"/>
                </w:rPr>
                <w:t>-79.4</w:t>
              </w:r>
            </w:ins>
          </w:p>
        </w:tc>
        <w:tc>
          <w:tcPr>
            <w:tcW w:w="1680" w:type="dxa"/>
            <w:tcBorders>
              <w:top w:val="nil"/>
              <w:left w:val="nil"/>
              <w:bottom w:val="single" w:sz="8" w:space="0" w:color="auto"/>
              <w:right w:val="single" w:sz="8" w:space="0" w:color="auto"/>
            </w:tcBorders>
            <w:vAlign w:val="center"/>
            <w:hideMark/>
          </w:tcPr>
          <w:p w14:paraId="6B2EBE92" w14:textId="77777777" w:rsidR="004558AA" w:rsidRDefault="004558AA">
            <w:pPr>
              <w:overflowPunct/>
              <w:autoSpaceDE/>
              <w:adjustRightInd/>
              <w:spacing w:after="0"/>
              <w:jc w:val="right"/>
              <w:rPr>
                <w:ins w:id="619" w:author="Huanren Fu (傅煥仁)" w:date="2025-02-07T11:51:00Z"/>
                <w:rFonts w:ascii="Arial" w:eastAsia="新細明體" w:hAnsi="Arial" w:cs="Arial"/>
                <w:b/>
                <w:bCs/>
                <w:color w:val="000000"/>
                <w:sz w:val="18"/>
                <w:szCs w:val="18"/>
                <w:lang w:val="en-US" w:eastAsia="zh-TW"/>
              </w:rPr>
            </w:pPr>
            <w:ins w:id="620" w:author="Huanren Fu (傅煥仁)" w:date="2025-02-07T11:51:00Z">
              <w:r>
                <w:rPr>
                  <w:rFonts w:ascii="Arial" w:eastAsia="新細明體" w:hAnsi="Arial" w:cs="Arial"/>
                  <w:b/>
                  <w:bCs/>
                  <w:color w:val="000000"/>
                  <w:sz w:val="18"/>
                  <w:szCs w:val="18"/>
                  <w:lang w:val="en-US" w:eastAsia="zh-TW"/>
                </w:rPr>
                <w:t>-88.4</w:t>
              </w:r>
            </w:ins>
          </w:p>
        </w:tc>
        <w:tc>
          <w:tcPr>
            <w:tcW w:w="1720" w:type="dxa"/>
            <w:tcBorders>
              <w:top w:val="nil"/>
              <w:left w:val="nil"/>
              <w:bottom w:val="single" w:sz="8" w:space="0" w:color="auto"/>
              <w:right w:val="single" w:sz="8" w:space="0" w:color="auto"/>
            </w:tcBorders>
            <w:vAlign w:val="center"/>
            <w:hideMark/>
          </w:tcPr>
          <w:p w14:paraId="7B51CBD0" w14:textId="77777777" w:rsidR="004558AA" w:rsidRDefault="004558AA">
            <w:pPr>
              <w:overflowPunct/>
              <w:autoSpaceDE/>
              <w:adjustRightInd/>
              <w:spacing w:after="0"/>
              <w:rPr>
                <w:ins w:id="621" w:author="Huanren Fu (傅煥仁)" w:date="2025-02-07T11:51:00Z"/>
                <w:rFonts w:ascii="Arial" w:eastAsia="新細明體" w:hAnsi="Arial" w:cs="Arial"/>
                <w:b/>
                <w:bCs/>
                <w:color w:val="000000"/>
                <w:sz w:val="18"/>
                <w:szCs w:val="18"/>
                <w:lang w:val="en-US" w:eastAsia="zh-TW"/>
              </w:rPr>
            </w:pPr>
            <w:ins w:id="622" w:author="Huanren Fu (傅煥仁)" w:date="2025-02-07T11:51:00Z">
              <w:r>
                <w:rPr>
                  <w:rFonts w:ascii="Arial" w:eastAsia="新細明體" w:hAnsi="Arial" w:cs="Arial"/>
                  <w:b/>
                  <w:bCs/>
                  <w:color w:val="000000"/>
                  <w:sz w:val="18"/>
                  <w:szCs w:val="18"/>
                  <w:lang w:val="en-US" w:eastAsia="zh-TW"/>
                </w:rPr>
                <w:t>/</w:t>
              </w:r>
            </w:ins>
          </w:p>
        </w:tc>
      </w:tr>
      <w:tr w:rsidR="004558AA" w14:paraId="5862220A" w14:textId="77777777" w:rsidTr="004558AA">
        <w:trPr>
          <w:trHeight w:val="733"/>
          <w:ins w:id="62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5755E84" w14:textId="77777777" w:rsidR="004558AA" w:rsidRDefault="004558AA">
            <w:pPr>
              <w:overflowPunct/>
              <w:autoSpaceDE/>
              <w:adjustRightInd/>
              <w:spacing w:after="0"/>
              <w:jc w:val="center"/>
              <w:rPr>
                <w:ins w:id="624" w:author="Huanren Fu (傅煥仁)" w:date="2025-02-07T11:51:00Z"/>
                <w:rFonts w:ascii="Arial" w:eastAsia="新細明體" w:hAnsi="Arial" w:cs="Arial"/>
                <w:b/>
                <w:bCs/>
                <w:color w:val="000000"/>
                <w:sz w:val="18"/>
                <w:szCs w:val="18"/>
                <w:lang w:val="en-US" w:eastAsia="zh-TW"/>
              </w:rPr>
            </w:pPr>
            <w:ins w:id="625"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72B7CF5B" w14:textId="77777777" w:rsidR="004558AA" w:rsidRDefault="004558AA">
            <w:pPr>
              <w:overflowPunct/>
              <w:autoSpaceDE/>
              <w:adjustRightInd/>
              <w:spacing w:after="0"/>
              <w:rPr>
                <w:ins w:id="626" w:author="Huanren Fu (傅煥仁)" w:date="2025-02-07T11:51:00Z"/>
                <w:rFonts w:ascii="Arial" w:eastAsia="新細明體" w:hAnsi="Arial" w:cs="Arial"/>
                <w:b/>
                <w:bCs/>
                <w:color w:val="000000"/>
                <w:sz w:val="18"/>
                <w:szCs w:val="18"/>
                <w:lang w:val="en-US" w:eastAsia="zh-TW"/>
              </w:rPr>
            </w:pPr>
            <w:ins w:id="62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09ADB5C" w14:textId="77777777" w:rsidR="004558AA" w:rsidRDefault="004558AA">
            <w:pPr>
              <w:overflowPunct/>
              <w:autoSpaceDE/>
              <w:adjustRightInd/>
              <w:spacing w:after="0"/>
              <w:rPr>
                <w:ins w:id="628" w:author="Huanren Fu (傅煥仁)" w:date="2025-02-07T11:51:00Z"/>
                <w:rFonts w:ascii="Arial" w:eastAsia="新細明體" w:hAnsi="Arial" w:cs="Arial"/>
                <w:b/>
                <w:bCs/>
                <w:color w:val="000000"/>
                <w:sz w:val="18"/>
                <w:szCs w:val="18"/>
                <w:lang w:val="en-US" w:eastAsia="zh-TW"/>
              </w:rPr>
            </w:pPr>
            <w:ins w:id="62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DE114B" w14:textId="77777777" w:rsidR="004558AA" w:rsidRDefault="004558AA">
            <w:pPr>
              <w:overflowPunct/>
              <w:autoSpaceDE/>
              <w:adjustRightInd/>
              <w:spacing w:after="0"/>
              <w:jc w:val="right"/>
              <w:rPr>
                <w:ins w:id="630" w:author="Huanren Fu (傅煥仁)" w:date="2025-02-07T11:51:00Z"/>
                <w:rFonts w:ascii="Arial" w:eastAsia="新細明體" w:hAnsi="Arial" w:cs="Arial"/>
                <w:b/>
                <w:bCs/>
                <w:color w:val="000000"/>
                <w:sz w:val="18"/>
                <w:szCs w:val="18"/>
                <w:lang w:val="en-US" w:eastAsia="zh-TW"/>
              </w:rPr>
            </w:pPr>
            <w:ins w:id="631" w:author="Huanren Fu (傅煥仁)" w:date="2025-02-07T11:51:00Z">
              <w:r>
                <w:rPr>
                  <w:rFonts w:ascii="Arial" w:eastAsia="新細明體" w:hAnsi="Arial" w:cs="Arial"/>
                  <w:b/>
                  <w:bCs/>
                  <w:color w:val="000000"/>
                  <w:sz w:val="18"/>
                  <w:szCs w:val="18"/>
                  <w:lang w:val="en-US" w:eastAsia="zh-TW"/>
                </w:rPr>
                <w:t>-76.9</w:t>
              </w:r>
            </w:ins>
          </w:p>
        </w:tc>
        <w:tc>
          <w:tcPr>
            <w:tcW w:w="1480" w:type="dxa"/>
            <w:tcBorders>
              <w:top w:val="nil"/>
              <w:left w:val="nil"/>
              <w:bottom w:val="single" w:sz="8" w:space="0" w:color="auto"/>
              <w:right w:val="single" w:sz="8" w:space="0" w:color="auto"/>
            </w:tcBorders>
            <w:vAlign w:val="center"/>
            <w:hideMark/>
          </w:tcPr>
          <w:p w14:paraId="254A3EEB" w14:textId="77777777" w:rsidR="004558AA" w:rsidRDefault="004558AA">
            <w:pPr>
              <w:overflowPunct/>
              <w:autoSpaceDE/>
              <w:adjustRightInd/>
              <w:spacing w:after="0"/>
              <w:rPr>
                <w:ins w:id="632" w:author="Huanren Fu (傅煥仁)" w:date="2025-02-07T11:51:00Z"/>
                <w:rFonts w:ascii="Arial" w:eastAsia="新細明體" w:hAnsi="Arial" w:cs="Arial"/>
                <w:b/>
                <w:bCs/>
                <w:color w:val="000000"/>
                <w:sz w:val="18"/>
                <w:szCs w:val="18"/>
                <w:lang w:val="en-US" w:eastAsia="zh-TW"/>
              </w:rPr>
            </w:pPr>
            <w:ins w:id="633"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2C5C7A97" w14:textId="77777777" w:rsidR="004558AA" w:rsidRDefault="004558AA">
            <w:pPr>
              <w:overflowPunct/>
              <w:autoSpaceDE/>
              <w:adjustRightInd/>
              <w:spacing w:after="0"/>
              <w:rPr>
                <w:ins w:id="634" w:author="Huanren Fu (傅煥仁)" w:date="2025-02-07T11:51:00Z"/>
                <w:rFonts w:ascii="Arial" w:eastAsia="新細明體" w:hAnsi="Arial" w:cs="Arial"/>
                <w:b/>
                <w:bCs/>
                <w:color w:val="000000"/>
                <w:sz w:val="18"/>
                <w:szCs w:val="18"/>
                <w:lang w:val="en-US" w:eastAsia="zh-TW"/>
              </w:rPr>
            </w:pPr>
            <w:ins w:id="635"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72D7B5B0" w14:textId="77777777" w:rsidR="004558AA" w:rsidRDefault="004558AA">
            <w:pPr>
              <w:overflowPunct/>
              <w:autoSpaceDE/>
              <w:adjustRightInd/>
              <w:spacing w:after="0"/>
              <w:rPr>
                <w:ins w:id="636" w:author="Huanren Fu (傅煥仁)" w:date="2025-02-07T11:51:00Z"/>
                <w:rFonts w:ascii="Arial" w:eastAsia="新細明體" w:hAnsi="Arial" w:cs="Arial"/>
                <w:b/>
                <w:bCs/>
                <w:color w:val="000000"/>
                <w:sz w:val="18"/>
                <w:szCs w:val="18"/>
                <w:lang w:val="en-US" w:eastAsia="zh-TW"/>
              </w:rPr>
            </w:pPr>
            <w:ins w:id="637" w:author="Huanren Fu (傅煥仁)" w:date="2025-02-07T11:51:00Z">
              <w:r>
                <w:rPr>
                  <w:rFonts w:ascii="Arial" w:eastAsia="新細明體" w:hAnsi="Arial" w:cs="Arial"/>
                  <w:b/>
                  <w:bCs/>
                  <w:color w:val="000000"/>
                  <w:sz w:val="18"/>
                  <w:szCs w:val="18"/>
                  <w:lang w:val="en-US" w:eastAsia="zh-TW"/>
                </w:rPr>
                <w:t>/</w:t>
              </w:r>
            </w:ins>
          </w:p>
        </w:tc>
      </w:tr>
      <w:tr w:rsidR="004558AA" w14:paraId="20A66EA4" w14:textId="77777777" w:rsidTr="004558AA">
        <w:trPr>
          <w:trHeight w:val="470"/>
          <w:ins w:id="63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7C0B246" w14:textId="77777777" w:rsidR="004558AA" w:rsidRDefault="004558AA">
            <w:pPr>
              <w:overflowPunct/>
              <w:autoSpaceDE/>
              <w:adjustRightInd/>
              <w:spacing w:after="0"/>
              <w:jc w:val="center"/>
              <w:rPr>
                <w:ins w:id="639" w:author="Huanren Fu (傅煥仁)" w:date="2025-02-07T11:51:00Z"/>
                <w:rFonts w:ascii="Arial" w:eastAsia="新細明體" w:hAnsi="Arial" w:cs="Arial"/>
                <w:b/>
                <w:bCs/>
                <w:color w:val="000000"/>
                <w:sz w:val="18"/>
                <w:szCs w:val="18"/>
                <w:lang w:val="en-US" w:eastAsia="zh-TW"/>
              </w:rPr>
            </w:pPr>
            <w:ins w:id="640"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4683FCB3" w14:textId="77777777" w:rsidR="004558AA" w:rsidRDefault="004558AA">
            <w:pPr>
              <w:overflowPunct/>
              <w:autoSpaceDE/>
              <w:adjustRightInd/>
              <w:spacing w:after="0"/>
              <w:rPr>
                <w:ins w:id="641" w:author="Huanren Fu (傅煥仁)" w:date="2025-02-07T11:51:00Z"/>
                <w:rFonts w:ascii="Arial" w:eastAsia="新細明體" w:hAnsi="Arial" w:cs="Arial"/>
                <w:b/>
                <w:bCs/>
                <w:color w:val="000000"/>
                <w:sz w:val="18"/>
                <w:szCs w:val="18"/>
                <w:lang w:val="en-US" w:eastAsia="zh-TW"/>
              </w:rPr>
            </w:pPr>
            <w:ins w:id="64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0822DA0" w14:textId="77777777" w:rsidR="004558AA" w:rsidRDefault="004558AA">
            <w:pPr>
              <w:overflowPunct/>
              <w:autoSpaceDE/>
              <w:adjustRightInd/>
              <w:spacing w:after="0"/>
              <w:rPr>
                <w:ins w:id="643" w:author="Huanren Fu (傅煥仁)" w:date="2025-02-07T11:51:00Z"/>
                <w:rFonts w:ascii="Arial" w:eastAsia="新細明體" w:hAnsi="Arial" w:cs="Arial"/>
                <w:b/>
                <w:bCs/>
                <w:color w:val="000000"/>
                <w:sz w:val="18"/>
                <w:szCs w:val="18"/>
                <w:lang w:val="en-US" w:eastAsia="zh-TW"/>
              </w:rPr>
            </w:pPr>
            <w:ins w:id="64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D1D41B8" w14:textId="77777777" w:rsidR="004558AA" w:rsidRDefault="004558AA">
            <w:pPr>
              <w:overflowPunct/>
              <w:autoSpaceDE/>
              <w:adjustRightInd/>
              <w:spacing w:after="0"/>
              <w:rPr>
                <w:ins w:id="645" w:author="Huanren Fu (傅煥仁)" w:date="2025-02-07T11:51:00Z"/>
                <w:rFonts w:ascii="Arial" w:eastAsia="新細明體" w:hAnsi="Arial" w:cs="Arial"/>
                <w:b/>
                <w:bCs/>
                <w:color w:val="000000"/>
                <w:sz w:val="18"/>
                <w:szCs w:val="18"/>
                <w:lang w:val="en-US" w:eastAsia="zh-TW"/>
              </w:rPr>
            </w:pPr>
            <w:ins w:id="64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66F0D94" w14:textId="77777777" w:rsidR="004558AA" w:rsidRDefault="004558AA">
            <w:pPr>
              <w:overflowPunct/>
              <w:autoSpaceDE/>
              <w:adjustRightInd/>
              <w:spacing w:after="0"/>
              <w:rPr>
                <w:ins w:id="647" w:author="Huanren Fu (傅煥仁)" w:date="2025-02-07T11:51:00Z"/>
                <w:rFonts w:ascii="Arial" w:eastAsia="新細明體" w:hAnsi="Arial" w:cs="Arial"/>
                <w:b/>
                <w:bCs/>
                <w:color w:val="000000"/>
                <w:sz w:val="18"/>
                <w:szCs w:val="18"/>
                <w:lang w:val="en-US" w:eastAsia="zh-TW"/>
              </w:rPr>
            </w:pPr>
            <w:ins w:id="648"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D68C985" w14:textId="77777777" w:rsidR="004558AA" w:rsidRDefault="004558AA">
            <w:pPr>
              <w:overflowPunct/>
              <w:autoSpaceDE/>
              <w:adjustRightInd/>
              <w:spacing w:after="0"/>
              <w:rPr>
                <w:ins w:id="649" w:author="Huanren Fu (傅煥仁)" w:date="2025-02-07T11:51:00Z"/>
                <w:rFonts w:ascii="Arial" w:eastAsia="新細明體" w:hAnsi="Arial" w:cs="Arial"/>
                <w:b/>
                <w:bCs/>
                <w:color w:val="000000"/>
                <w:sz w:val="18"/>
                <w:szCs w:val="18"/>
                <w:lang w:val="en-US" w:eastAsia="zh-TW"/>
              </w:rPr>
            </w:pPr>
            <w:ins w:id="650"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3807DC97" w14:textId="77777777" w:rsidR="004558AA" w:rsidRDefault="004558AA">
            <w:pPr>
              <w:overflowPunct/>
              <w:autoSpaceDE/>
              <w:adjustRightInd/>
              <w:spacing w:after="0"/>
              <w:jc w:val="right"/>
              <w:rPr>
                <w:ins w:id="651" w:author="Huanren Fu (傅煥仁)" w:date="2025-02-07T11:51:00Z"/>
                <w:rFonts w:ascii="Arial" w:eastAsia="新細明體" w:hAnsi="Arial" w:cs="Arial"/>
                <w:b/>
                <w:bCs/>
                <w:color w:val="000000"/>
                <w:sz w:val="18"/>
                <w:szCs w:val="18"/>
                <w:lang w:val="en-US" w:eastAsia="zh-TW"/>
              </w:rPr>
            </w:pPr>
            <w:ins w:id="652" w:author="Huanren Fu (傅煥仁)" w:date="2025-02-07T11:51:00Z">
              <w:r>
                <w:rPr>
                  <w:rFonts w:ascii="Arial" w:eastAsia="新細明體" w:hAnsi="Arial" w:cs="Arial"/>
                  <w:b/>
                  <w:bCs/>
                  <w:color w:val="000000"/>
                  <w:sz w:val="18"/>
                  <w:szCs w:val="18"/>
                  <w:lang w:val="en-US" w:eastAsia="zh-TW"/>
                </w:rPr>
                <w:t>-87.2</w:t>
              </w:r>
            </w:ins>
          </w:p>
        </w:tc>
      </w:tr>
      <w:tr w:rsidR="004558AA" w14:paraId="35B0B0F1" w14:textId="77777777" w:rsidTr="004558AA">
        <w:trPr>
          <w:trHeight w:val="865"/>
          <w:ins w:id="653"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2BEF3EA1" w14:textId="77777777" w:rsidR="004558AA" w:rsidRDefault="004558AA">
            <w:pPr>
              <w:overflowPunct/>
              <w:autoSpaceDE/>
              <w:adjustRightInd/>
              <w:spacing w:after="0"/>
              <w:jc w:val="center"/>
              <w:rPr>
                <w:ins w:id="654" w:author="Huanren Fu (傅煥仁)" w:date="2025-02-07T11:51:00Z"/>
                <w:rFonts w:ascii="Arial" w:eastAsia="新細明體" w:hAnsi="Arial" w:cs="Arial"/>
                <w:b/>
                <w:bCs/>
                <w:color w:val="000000"/>
                <w:sz w:val="18"/>
                <w:szCs w:val="18"/>
                <w:lang w:val="en-US" w:eastAsia="zh-TW"/>
              </w:rPr>
            </w:pPr>
            <w:ins w:id="655"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1442710C" w14:textId="77777777" w:rsidR="004558AA" w:rsidRDefault="004558AA">
            <w:pPr>
              <w:overflowPunct/>
              <w:autoSpaceDE/>
              <w:adjustRightInd/>
              <w:spacing w:after="0"/>
              <w:rPr>
                <w:ins w:id="656" w:author="Huanren Fu (傅煥仁)" w:date="2025-02-07T11:51:00Z"/>
                <w:rFonts w:ascii="Arial" w:eastAsia="新細明體" w:hAnsi="Arial" w:cs="Arial"/>
                <w:b/>
                <w:bCs/>
                <w:color w:val="000000"/>
                <w:sz w:val="18"/>
                <w:szCs w:val="18"/>
                <w:lang w:val="en-US" w:eastAsia="zh-TW"/>
              </w:rPr>
            </w:pPr>
            <w:ins w:id="65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3F78292" w14:textId="77777777" w:rsidR="004558AA" w:rsidRDefault="004558AA">
            <w:pPr>
              <w:overflowPunct/>
              <w:autoSpaceDE/>
              <w:adjustRightInd/>
              <w:spacing w:after="0"/>
              <w:rPr>
                <w:ins w:id="658" w:author="Huanren Fu (傅煥仁)" w:date="2025-02-07T11:51:00Z"/>
                <w:rFonts w:ascii="Arial" w:eastAsia="新細明體" w:hAnsi="Arial" w:cs="Arial"/>
                <w:color w:val="000000"/>
                <w:sz w:val="18"/>
                <w:szCs w:val="18"/>
                <w:lang w:val="en-US" w:eastAsia="zh-TW"/>
              </w:rPr>
            </w:pPr>
            <w:ins w:id="65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958F121" w14:textId="77777777" w:rsidR="004558AA" w:rsidRDefault="004558AA">
            <w:pPr>
              <w:overflowPunct/>
              <w:autoSpaceDE/>
              <w:adjustRightInd/>
              <w:spacing w:after="0"/>
              <w:rPr>
                <w:ins w:id="660" w:author="Huanren Fu (傅煥仁)" w:date="2025-02-07T11:51:00Z"/>
                <w:rFonts w:ascii="Arial" w:eastAsia="新細明體" w:hAnsi="Arial" w:cs="Arial"/>
                <w:b/>
                <w:bCs/>
                <w:color w:val="000000"/>
                <w:sz w:val="18"/>
                <w:szCs w:val="18"/>
                <w:lang w:val="en-US" w:eastAsia="zh-TW"/>
              </w:rPr>
            </w:pPr>
            <w:ins w:id="66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442773E0" w14:textId="77777777" w:rsidR="004558AA" w:rsidRDefault="004558AA">
            <w:pPr>
              <w:overflowPunct/>
              <w:autoSpaceDE/>
              <w:adjustRightInd/>
              <w:spacing w:after="0"/>
              <w:rPr>
                <w:ins w:id="662" w:author="Huanren Fu (傅煥仁)" w:date="2025-02-07T11:51:00Z"/>
                <w:rFonts w:ascii="Arial" w:eastAsia="新細明體" w:hAnsi="Arial" w:cs="Arial"/>
                <w:color w:val="000000"/>
                <w:sz w:val="18"/>
                <w:szCs w:val="18"/>
                <w:lang w:val="en-US" w:eastAsia="zh-TW"/>
              </w:rPr>
            </w:pPr>
            <w:ins w:id="663"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nil"/>
              <w:right w:val="single" w:sz="8" w:space="0" w:color="auto"/>
            </w:tcBorders>
            <w:vAlign w:val="center"/>
            <w:hideMark/>
          </w:tcPr>
          <w:p w14:paraId="38954000" w14:textId="77777777" w:rsidR="004558AA" w:rsidRDefault="004558AA">
            <w:pPr>
              <w:overflowPunct/>
              <w:autoSpaceDE/>
              <w:adjustRightInd/>
              <w:spacing w:after="0"/>
              <w:rPr>
                <w:ins w:id="664" w:author="Huanren Fu (傅煥仁)" w:date="2025-02-07T11:51:00Z"/>
                <w:rFonts w:ascii="Arial" w:eastAsia="新細明體" w:hAnsi="Arial" w:cs="Arial"/>
                <w:b/>
                <w:bCs/>
                <w:color w:val="000000"/>
                <w:sz w:val="18"/>
                <w:szCs w:val="18"/>
                <w:lang w:val="en-US" w:eastAsia="zh-TW"/>
              </w:rPr>
            </w:pPr>
            <w:ins w:id="665"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nil"/>
              <w:right w:val="single" w:sz="8" w:space="0" w:color="auto"/>
            </w:tcBorders>
            <w:vAlign w:val="center"/>
            <w:hideMark/>
          </w:tcPr>
          <w:p w14:paraId="50C521DB" w14:textId="77777777" w:rsidR="004558AA" w:rsidRDefault="004558AA">
            <w:pPr>
              <w:overflowPunct/>
              <w:autoSpaceDE/>
              <w:adjustRightInd/>
              <w:spacing w:after="0"/>
              <w:rPr>
                <w:ins w:id="666" w:author="Huanren Fu (傅煥仁)" w:date="2025-02-07T11:51:00Z"/>
                <w:rFonts w:ascii="Arial" w:eastAsia="新細明體" w:hAnsi="Arial" w:cs="Arial"/>
                <w:sz w:val="18"/>
                <w:szCs w:val="18"/>
                <w:lang w:val="en-US" w:eastAsia="zh-TW"/>
              </w:rPr>
            </w:pPr>
            <w:ins w:id="667" w:author="Huanren Fu (傅煥仁)" w:date="2025-02-07T11:51:00Z">
              <w:r>
                <w:rPr>
                  <w:rFonts w:ascii="Arial" w:eastAsia="新細明體" w:hAnsi="Arial" w:cs="Arial"/>
                  <w:sz w:val="18"/>
                  <w:szCs w:val="18"/>
                  <w:lang w:val="en-US" w:eastAsia="zh-TW"/>
                </w:rPr>
                <w:t>-6.5(PCC)</w:t>
              </w:r>
            </w:ins>
          </w:p>
        </w:tc>
      </w:tr>
      <w:tr w:rsidR="004558AA" w14:paraId="025B61BB" w14:textId="77777777" w:rsidTr="004558AA">
        <w:trPr>
          <w:trHeight w:val="493"/>
          <w:ins w:id="66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680D3FB" w14:textId="77777777" w:rsidR="004558AA" w:rsidRDefault="004558AA">
            <w:pPr>
              <w:overflowPunct/>
              <w:autoSpaceDE/>
              <w:adjustRightInd/>
              <w:spacing w:after="0"/>
              <w:jc w:val="center"/>
              <w:rPr>
                <w:ins w:id="669" w:author="Huanren Fu (傅煥仁)" w:date="2025-02-07T11:51:00Z"/>
                <w:rFonts w:ascii="Arial" w:eastAsia="新細明體" w:hAnsi="Arial" w:cs="Arial"/>
                <w:b/>
                <w:bCs/>
                <w:color w:val="000000"/>
                <w:sz w:val="18"/>
                <w:szCs w:val="18"/>
                <w:lang w:val="en-US" w:eastAsia="zh-TW"/>
              </w:rPr>
            </w:pPr>
            <w:ins w:id="670"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7513A7F" w14:textId="77777777" w:rsidR="004558AA" w:rsidRDefault="004558AA">
            <w:pPr>
              <w:overflowPunct/>
              <w:autoSpaceDE/>
              <w:adjustRightInd/>
              <w:spacing w:after="0"/>
              <w:rPr>
                <w:ins w:id="671" w:author="Huanren Fu (傅煥仁)" w:date="2025-02-07T11:51:00Z"/>
                <w:rFonts w:ascii="Arial" w:eastAsia="新細明體" w:hAnsi="Arial" w:cs="Arial"/>
                <w:b/>
                <w:bCs/>
                <w:color w:val="000000"/>
                <w:sz w:val="18"/>
                <w:szCs w:val="18"/>
                <w:lang w:val="en-US" w:eastAsia="zh-TW"/>
              </w:rPr>
            </w:pPr>
            <w:ins w:id="672"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23DECB4" w14:textId="77777777" w:rsidR="004558AA" w:rsidRDefault="004558AA">
            <w:pPr>
              <w:overflowPunct/>
              <w:autoSpaceDE/>
              <w:adjustRightInd/>
              <w:spacing w:after="0"/>
              <w:rPr>
                <w:ins w:id="673" w:author="Huanren Fu (傅煥仁)" w:date="2025-02-07T11:51:00Z"/>
                <w:rFonts w:ascii="Arial" w:eastAsia="新細明體" w:hAnsi="Arial" w:cs="Arial"/>
                <w:color w:val="000000"/>
                <w:sz w:val="18"/>
                <w:szCs w:val="18"/>
                <w:lang w:val="en-US" w:eastAsia="zh-TW"/>
              </w:rPr>
            </w:pPr>
            <w:ins w:id="674"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CAEBC09" w14:textId="77777777" w:rsidR="004558AA" w:rsidRDefault="004558AA">
            <w:pPr>
              <w:overflowPunct/>
              <w:autoSpaceDE/>
              <w:adjustRightInd/>
              <w:spacing w:after="0"/>
              <w:rPr>
                <w:ins w:id="675" w:author="Huanren Fu (傅煥仁)" w:date="2025-02-07T11:51:00Z"/>
                <w:rFonts w:ascii="Arial" w:eastAsia="新細明體" w:hAnsi="Arial" w:cs="Arial"/>
                <w:b/>
                <w:bCs/>
                <w:color w:val="000000"/>
                <w:sz w:val="18"/>
                <w:szCs w:val="18"/>
                <w:lang w:val="en-US" w:eastAsia="zh-TW"/>
              </w:rPr>
            </w:pPr>
            <w:ins w:id="676"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6708ED7" w14:textId="77777777" w:rsidR="004558AA" w:rsidRDefault="004558AA">
            <w:pPr>
              <w:overflowPunct/>
              <w:autoSpaceDE/>
              <w:adjustRightInd/>
              <w:spacing w:after="0"/>
              <w:rPr>
                <w:ins w:id="677" w:author="Huanren Fu (傅煥仁)" w:date="2025-02-07T11:51:00Z"/>
                <w:rFonts w:ascii="Arial" w:eastAsia="新細明體" w:hAnsi="Arial" w:cs="Arial"/>
                <w:color w:val="000000"/>
                <w:sz w:val="18"/>
                <w:szCs w:val="18"/>
                <w:lang w:val="en-US" w:eastAsia="zh-TW"/>
              </w:rPr>
            </w:pPr>
            <w:ins w:id="678" w:author="Huanren Fu (傅煥仁)" w:date="2025-02-07T11:51:00Z">
              <w:r>
                <w:rPr>
                  <w:rFonts w:ascii="Arial" w:eastAsia="新細明體" w:hAnsi="Arial" w:cs="Arial" w:hint="eastAsia"/>
                  <w:color w:val="000000"/>
                  <w:sz w:val="18"/>
                  <w:szCs w:val="18"/>
                  <w:lang w:val="en-US" w:eastAsia="zh-TW"/>
                </w:rPr>
                <w:t xml:space="preserve">　</w:t>
              </w:r>
            </w:ins>
          </w:p>
        </w:tc>
        <w:tc>
          <w:tcPr>
            <w:tcW w:w="1680" w:type="dxa"/>
            <w:tcBorders>
              <w:top w:val="nil"/>
              <w:left w:val="nil"/>
              <w:bottom w:val="single" w:sz="8" w:space="0" w:color="auto"/>
              <w:right w:val="single" w:sz="8" w:space="0" w:color="auto"/>
            </w:tcBorders>
            <w:vAlign w:val="center"/>
            <w:hideMark/>
          </w:tcPr>
          <w:p w14:paraId="0724CBB0" w14:textId="77777777" w:rsidR="004558AA" w:rsidRDefault="004558AA">
            <w:pPr>
              <w:overflowPunct/>
              <w:autoSpaceDE/>
              <w:adjustRightInd/>
              <w:spacing w:after="0"/>
              <w:rPr>
                <w:ins w:id="679" w:author="Huanren Fu (傅煥仁)" w:date="2025-02-07T11:51:00Z"/>
                <w:rFonts w:ascii="Arial" w:eastAsia="新細明體" w:hAnsi="Arial" w:cs="Arial"/>
                <w:b/>
                <w:bCs/>
                <w:color w:val="000000"/>
                <w:sz w:val="18"/>
                <w:szCs w:val="18"/>
                <w:lang w:val="en-US" w:eastAsia="zh-TW"/>
              </w:rPr>
            </w:pPr>
            <w:ins w:id="680"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29A6E2E6" w14:textId="77777777" w:rsidR="004558AA" w:rsidRDefault="004558AA">
            <w:pPr>
              <w:overflowPunct/>
              <w:autoSpaceDE/>
              <w:adjustRightInd/>
              <w:spacing w:after="0"/>
              <w:rPr>
                <w:ins w:id="681" w:author="Huanren Fu (傅煥仁)" w:date="2025-02-07T11:51:00Z"/>
                <w:rFonts w:ascii="Arial" w:eastAsia="新細明體" w:hAnsi="Arial" w:cs="Arial"/>
                <w:sz w:val="18"/>
                <w:szCs w:val="18"/>
                <w:lang w:val="en-US" w:eastAsia="zh-TW"/>
              </w:rPr>
            </w:pPr>
            <w:ins w:id="682" w:author="Huanren Fu (傅煥仁)" w:date="2025-02-07T11:51:00Z">
              <w:r>
                <w:rPr>
                  <w:rFonts w:ascii="Arial" w:eastAsia="新細明體" w:hAnsi="Arial" w:cs="Arial"/>
                  <w:sz w:val="18"/>
                  <w:szCs w:val="18"/>
                  <w:lang w:val="en-US" w:eastAsia="zh-TW"/>
                </w:rPr>
                <w:t>-24.9(SCC)</w:t>
              </w:r>
            </w:ins>
          </w:p>
        </w:tc>
      </w:tr>
    </w:tbl>
    <w:p w14:paraId="06C1040D" w14:textId="77777777" w:rsidR="004558AA" w:rsidRDefault="004558AA" w:rsidP="004558AA">
      <w:pPr>
        <w:rPr>
          <w:ins w:id="683" w:author="Huanren Fu (傅煥仁)" w:date="2025-02-07T11:51:00Z"/>
          <w:rFonts w:ascii="Arial" w:eastAsia="新細明體" w:hAnsi="Arial" w:cs="Arial"/>
          <w:lang w:eastAsia="zh-TW"/>
        </w:rPr>
      </w:pPr>
    </w:p>
    <w:p w14:paraId="35C51448" w14:textId="2FAE5AAF" w:rsidR="004558AA" w:rsidRDefault="004558AA">
      <w:pPr>
        <w:pStyle w:val="3"/>
        <w:rPr>
          <w:ins w:id="684" w:author="Huanren Fu (傅煥仁)" w:date="2025-02-07T11:51:00Z"/>
          <w:rFonts w:eastAsia="新細明體"/>
          <w:lang w:eastAsia="zh-TW"/>
        </w:rPr>
        <w:pPrChange w:id="685" w:author="Huanren Fu (傅煥仁)" w:date="2025-02-07T11:54:00Z">
          <w:pPr>
            <w:pStyle w:val="2"/>
          </w:pPr>
        </w:pPrChange>
      </w:pPr>
      <w:ins w:id="686" w:author="Huanren Fu (傅煥仁)" w:date="2025-02-07T14:01:00Z">
        <w:r>
          <w:rPr>
            <w:rFonts w:eastAsia="新細明體"/>
            <w:lang w:eastAsia="zh-TW"/>
          </w:rPr>
          <w:t>7.1.</w:t>
        </w:r>
      </w:ins>
      <w:ins w:id="687" w:author="Huanren Fu (傅煥仁)" w:date="2025-02-07T11:51:00Z">
        <w:r>
          <w:rPr>
            <w:rFonts w:eastAsia="Malgun Gothic"/>
            <w:lang w:eastAsia="ko-KR"/>
          </w:rPr>
          <w:t>2</w:t>
        </w:r>
        <w:r>
          <w:rPr>
            <w:rFonts w:eastAsia="新細明體"/>
            <w:lang w:eastAsia="zh-TW"/>
          </w:rPr>
          <w:t xml:space="preserve"> Analysis on Band </w:t>
        </w:r>
        <w:r>
          <w:rPr>
            <w:rFonts w:eastAsia="Malgun Gothic"/>
            <w:lang w:eastAsia="ko-KR"/>
          </w:rPr>
          <w:t>n2</w:t>
        </w:r>
      </w:ins>
    </w:p>
    <w:p w14:paraId="64A7E968" w14:textId="77777777" w:rsidR="004558AA" w:rsidRDefault="004558AA" w:rsidP="004558AA">
      <w:pPr>
        <w:rPr>
          <w:ins w:id="688" w:author="Huanren Fu (傅煥仁)" w:date="2025-02-07T11:51:00Z"/>
          <w:del w:id="689" w:author="Suhwan Lim (임수환)" w:date="2025-02-07T10:28:00Z"/>
          <w:rFonts w:ascii="Arial" w:eastAsia="新細明體" w:hAnsi="Arial" w:cs="Arial"/>
          <w:b/>
          <w:bCs/>
          <w:lang w:eastAsia="zh-TW"/>
        </w:rPr>
      </w:pPr>
      <w:ins w:id="690" w:author="Huanren Fu (傅煥仁)" w:date="2025-02-07T11:51:00Z">
        <w:del w:id="691" w:author="Suhwan Lim (임수환)" w:date="2025-02-07T10:28:00Z">
          <w:r>
            <w:rPr>
              <w:rFonts w:ascii="Arial" w:eastAsia="新細明體" w:hAnsi="Arial" w:cs="Arial"/>
              <w:b/>
              <w:bCs/>
              <w:lang w:eastAsia="zh-TW"/>
            </w:rPr>
            <w:delText>Band n2:</w:delText>
          </w:r>
        </w:del>
      </w:ins>
    </w:p>
    <w:p w14:paraId="18B234D8" w14:textId="77777777" w:rsidR="004558AA" w:rsidRDefault="004558AA" w:rsidP="004558AA">
      <w:pPr>
        <w:rPr>
          <w:ins w:id="692" w:author="Huanren Fu (傅煥仁)" w:date="2025-02-07T11:51:00Z"/>
          <w:rFonts w:ascii="Arial" w:eastAsia="新細明體" w:hAnsi="Arial" w:cs="Arial"/>
          <w:lang w:eastAsia="zh-TW"/>
        </w:rPr>
      </w:pPr>
      <w:ins w:id="693" w:author="Huanren Fu (傅煥仁)" w:date="2025-02-07T11:51:00Z">
        <w:r>
          <w:rPr>
            <w:rFonts w:ascii="Arial" w:eastAsia="新細明體" w:hAnsi="Arial" w:cs="Arial"/>
            <w:lang w:eastAsia="zh-TW"/>
          </w:rPr>
          <w:t xml:space="preserve">The frequency span of band n2 is 5MHz smaller than band n25. </w:t>
        </w:r>
        <w:proofErr w:type="gramStart"/>
        <w:r>
          <w:rPr>
            <w:rFonts w:ascii="Arial" w:eastAsia="新細明體" w:hAnsi="Arial" w:cs="Arial"/>
            <w:lang w:eastAsia="zh-TW"/>
          </w:rPr>
          <w:t>So</w:t>
        </w:r>
        <w:proofErr w:type="gramEnd"/>
        <w:r>
          <w:rPr>
            <w:rFonts w:ascii="Arial" w:eastAsia="新細明體" w:hAnsi="Arial" w:cs="Arial"/>
            <w:lang w:eastAsia="zh-TW"/>
          </w:rPr>
          <w:t xml:space="preserve"> the gap between Tx and Rx can be slightly larger so that the evaluated result may be a bit better (less </w:t>
        </w:r>
        <w:r>
          <w:rPr>
            <w:rFonts w:ascii="Arial" w:hAnsi="Arial" w:cs="Arial"/>
          </w:rPr>
          <w:t>ΔR</w:t>
        </w:r>
        <w:r>
          <w:rPr>
            <w:rFonts w:ascii="Arial" w:hAnsi="Arial" w:cs="Arial"/>
            <w:vertAlign w:val="subscript"/>
          </w:rPr>
          <w:t>IBNC</w:t>
        </w:r>
        <w:r>
          <w:rPr>
            <w:rFonts w:ascii="Arial" w:eastAsia="新細明體" w:hAnsi="Arial" w:cs="Arial"/>
            <w:lang w:eastAsia="zh-TW"/>
          </w:rPr>
          <w:t xml:space="preserve">). Following common assumptions, the evaluation result </w:t>
        </w:r>
        <w:proofErr w:type="gramStart"/>
        <w:r>
          <w:rPr>
            <w:rFonts w:ascii="Arial" w:eastAsia="新細明體" w:hAnsi="Arial" w:cs="Arial"/>
            <w:lang w:eastAsia="zh-TW"/>
          </w:rPr>
          <w:t>are</w:t>
        </w:r>
        <w:proofErr w:type="gramEnd"/>
        <w:r>
          <w:rPr>
            <w:rFonts w:ascii="Arial" w:eastAsia="新細明體" w:hAnsi="Arial" w:cs="Arial"/>
            <w:lang w:eastAsia="zh-TW"/>
          </w:rPr>
          <w:t xml:space="preserve"> demonstrated in below tables.</w:t>
        </w:r>
      </w:ins>
    </w:p>
    <w:p w14:paraId="07A1F1D4" w14:textId="4037676B" w:rsidR="004558AA" w:rsidRDefault="004558AA" w:rsidP="004558AA">
      <w:pPr>
        <w:jc w:val="center"/>
        <w:rPr>
          <w:ins w:id="694" w:author="Huanren Fu (傅煥仁)" w:date="2025-02-07T11:51:00Z"/>
          <w:rFonts w:ascii="Arial" w:eastAsia="新細明體" w:hAnsi="Arial" w:cs="Arial"/>
          <w:lang w:eastAsia="zh-TW"/>
        </w:rPr>
      </w:pPr>
      <w:ins w:id="695" w:author="Huanren Fu (傅煥仁)" w:date="2025-02-07T11:51:00Z">
        <w:r>
          <w:rPr>
            <w:rFonts w:ascii="Arial" w:hAnsi="Arial" w:cs="Arial"/>
            <w:b/>
            <w:bCs/>
            <w:lang w:val="en-US"/>
          </w:rPr>
          <w:t xml:space="preserve">Table </w:t>
        </w:r>
      </w:ins>
      <w:ins w:id="696" w:author="Huanren Fu (傅煥仁)" w:date="2025-02-07T14:02:00Z">
        <w:r>
          <w:rPr>
            <w:rFonts w:ascii="Arial" w:hAnsi="Arial" w:cs="Arial"/>
            <w:b/>
            <w:bCs/>
            <w:lang w:val="en-US"/>
          </w:rPr>
          <w:t>7.1.2-1:</w:t>
        </w:r>
      </w:ins>
      <w:ins w:id="697" w:author="Huanren Fu (傅煥仁)" w:date="2025-02-07T11:51:00Z">
        <w:r>
          <w:rPr>
            <w:rFonts w:ascii="Arial" w:hAnsi="Arial" w:cs="Arial"/>
            <w:b/>
            <w:bCs/>
            <w:lang w:val="en-US"/>
          </w:rPr>
          <w:t xml:space="preserve"> Link budget of Self-interference for 5+5 MHz on band n2</w:t>
        </w:r>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204EEED1" w14:textId="77777777" w:rsidTr="004558AA">
        <w:trPr>
          <w:trHeight w:val="480"/>
          <w:jc w:val="center"/>
          <w:ins w:id="698"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AC6FDB2" w14:textId="77777777" w:rsidR="004558AA" w:rsidRDefault="004558AA">
            <w:pPr>
              <w:overflowPunct/>
              <w:autoSpaceDE/>
              <w:adjustRightInd/>
              <w:spacing w:after="0"/>
              <w:rPr>
                <w:ins w:id="699" w:author="Huanren Fu (傅煥仁)" w:date="2025-02-07T11:51:00Z"/>
                <w:rFonts w:ascii="新細明體" w:eastAsia="新細明體" w:hAnsi="新細明體" w:cs="新細明體"/>
                <w:color w:val="000000"/>
                <w:sz w:val="22"/>
                <w:szCs w:val="22"/>
                <w:lang w:val="en-US" w:eastAsia="zh-TW"/>
              </w:rPr>
            </w:pPr>
            <w:ins w:id="70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EFF91E5" w14:textId="77777777" w:rsidR="004558AA" w:rsidRDefault="004558AA">
            <w:pPr>
              <w:overflowPunct/>
              <w:autoSpaceDE/>
              <w:adjustRightInd/>
              <w:spacing w:after="0"/>
              <w:jc w:val="center"/>
              <w:rPr>
                <w:ins w:id="701" w:author="Huanren Fu (傅煥仁)" w:date="2025-02-07T11:51:00Z"/>
                <w:rFonts w:ascii="Arial" w:eastAsia="新細明體" w:hAnsi="Arial" w:cs="Arial"/>
                <w:b/>
                <w:bCs/>
                <w:color w:val="000000"/>
                <w:sz w:val="18"/>
                <w:szCs w:val="18"/>
                <w:lang w:val="en-US" w:eastAsia="zh-TW"/>
              </w:rPr>
            </w:pPr>
            <w:ins w:id="702"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D8CDE53" w14:textId="77777777" w:rsidR="004558AA" w:rsidRDefault="004558AA">
            <w:pPr>
              <w:overflowPunct/>
              <w:autoSpaceDE/>
              <w:adjustRightInd/>
              <w:spacing w:after="0"/>
              <w:jc w:val="center"/>
              <w:rPr>
                <w:ins w:id="703" w:author="Huanren Fu (傅煥仁)" w:date="2025-02-07T11:51:00Z"/>
                <w:rFonts w:ascii="Arial" w:eastAsia="新細明體" w:hAnsi="Arial" w:cs="Arial"/>
                <w:b/>
                <w:bCs/>
                <w:color w:val="000000"/>
                <w:sz w:val="18"/>
                <w:szCs w:val="18"/>
                <w:lang w:val="en-US" w:eastAsia="zh-TW"/>
              </w:rPr>
            </w:pPr>
            <w:ins w:id="704"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0039F1CB" w14:textId="77777777" w:rsidR="004558AA" w:rsidRDefault="004558AA">
            <w:pPr>
              <w:overflowPunct/>
              <w:autoSpaceDE/>
              <w:adjustRightInd/>
              <w:spacing w:after="0"/>
              <w:jc w:val="center"/>
              <w:rPr>
                <w:ins w:id="705" w:author="Huanren Fu (傅煥仁)" w:date="2025-02-07T11:51:00Z"/>
                <w:rFonts w:ascii="Arial" w:eastAsia="新細明體" w:hAnsi="Arial" w:cs="Arial"/>
                <w:b/>
                <w:bCs/>
                <w:color w:val="000000"/>
                <w:sz w:val="18"/>
                <w:szCs w:val="18"/>
                <w:lang w:val="en-US" w:eastAsia="zh-TW"/>
              </w:rPr>
            </w:pPr>
            <w:ins w:id="706"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9FDB1D7" w14:textId="77777777" w:rsidR="004558AA" w:rsidRDefault="004558AA">
            <w:pPr>
              <w:overflowPunct/>
              <w:autoSpaceDE/>
              <w:adjustRightInd/>
              <w:spacing w:after="0"/>
              <w:jc w:val="center"/>
              <w:rPr>
                <w:ins w:id="707" w:author="Huanren Fu (傅煥仁)" w:date="2025-02-07T11:51:00Z"/>
                <w:rFonts w:ascii="Arial" w:eastAsia="新細明體" w:hAnsi="Arial" w:cs="Arial"/>
                <w:b/>
                <w:bCs/>
                <w:color w:val="000000"/>
                <w:sz w:val="18"/>
                <w:szCs w:val="18"/>
                <w:lang w:val="en-US" w:eastAsia="zh-TW"/>
              </w:rPr>
            </w:pPr>
            <w:ins w:id="708"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249C6EAF" w14:textId="77777777" w:rsidR="004558AA" w:rsidRDefault="004558AA">
            <w:pPr>
              <w:overflowPunct/>
              <w:autoSpaceDE/>
              <w:adjustRightInd/>
              <w:spacing w:after="0"/>
              <w:rPr>
                <w:ins w:id="709" w:author="Huanren Fu (傅煥仁)" w:date="2025-02-07T11:51:00Z"/>
                <w:rFonts w:ascii="Arial" w:eastAsia="新細明體" w:hAnsi="Arial" w:cs="Arial"/>
                <w:b/>
                <w:bCs/>
                <w:color w:val="000000"/>
                <w:sz w:val="18"/>
                <w:szCs w:val="18"/>
                <w:lang w:val="en-US" w:eastAsia="zh-TW"/>
              </w:rPr>
            </w:pPr>
            <w:ins w:id="710"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7C99BD44" w14:textId="77777777" w:rsidTr="004558AA">
        <w:trPr>
          <w:trHeight w:val="290"/>
          <w:jc w:val="center"/>
          <w:ins w:id="71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F2C8718" w14:textId="77777777" w:rsidR="004558AA" w:rsidRDefault="004558AA">
            <w:pPr>
              <w:overflowPunct/>
              <w:autoSpaceDE/>
              <w:autoSpaceDN/>
              <w:adjustRightInd/>
              <w:spacing w:after="0"/>
              <w:rPr>
                <w:ins w:id="71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475BEA" w14:textId="77777777" w:rsidR="004558AA" w:rsidRDefault="004558AA">
            <w:pPr>
              <w:overflowPunct/>
              <w:autoSpaceDE/>
              <w:autoSpaceDN/>
              <w:adjustRightInd/>
              <w:spacing w:after="0"/>
              <w:rPr>
                <w:ins w:id="71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E9E02B0" w14:textId="77777777" w:rsidR="004558AA" w:rsidRDefault="004558AA">
            <w:pPr>
              <w:overflowPunct/>
              <w:autoSpaceDE/>
              <w:adjustRightInd/>
              <w:spacing w:after="0"/>
              <w:jc w:val="center"/>
              <w:rPr>
                <w:ins w:id="714" w:author="Huanren Fu (傅煥仁)" w:date="2025-02-07T11:51:00Z"/>
                <w:rFonts w:ascii="Arial" w:eastAsia="新細明體" w:hAnsi="Arial" w:cs="Arial"/>
                <w:b/>
                <w:bCs/>
                <w:color w:val="000000"/>
                <w:sz w:val="18"/>
                <w:szCs w:val="18"/>
                <w:lang w:val="en-US" w:eastAsia="zh-TW"/>
              </w:rPr>
            </w:pPr>
            <w:ins w:id="715"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6ED9FC3E" w14:textId="77777777" w:rsidR="004558AA" w:rsidRDefault="004558AA">
            <w:pPr>
              <w:overflowPunct/>
              <w:autoSpaceDE/>
              <w:adjustRightInd/>
              <w:spacing w:after="0"/>
              <w:jc w:val="center"/>
              <w:rPr>
                <w:ins w:id="716" w:author="Huanren Fu (傅煥仁)" w:date="2025-02-07T11:51:00Z"/>
                <w:rFonts w:ascii="Arial" w:eastAsia="新細明體" w:hAnsi="Arial" w:cs="Arial"/>
                <w:b/>
                <w:bCs/>
                <w:color w:val="000000"/>
                <w:sz w:val="18"/>
                <w:szCs w:val="18"/>
                <w:lang w:val="en-US" w:eastAsia="zh-TW"/>
              </w:rPr>
            </w:pPr>
            <w:ins w:id="717"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AEBC5A" w14:textId="77777777" w:rsidR="004558AA" w:rsidRDefault="004558AA">
            <w:pPr>
              <w:overflowPunct/>
              <w:autoSpaceDE/>
              <w:autoSpaceDN/>
              <w:adjustRightInd/>
              <w:spacing w:after="0"/>
              <w:rPr>
                <w:ins w:id="71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97C9CD7" w14:textId="77777777" w:rsidR="004558AA" w:rsidRDefault="004558AA">
            <w:pPr>
              <w:overflowPunct/>
              <w:autoSpaceDE/>
              <w:adjustRightInd/>
              <w:spacing w:after="0"/>
              <w:rPr>
                <w:ins w:id="719" w:author="Huanren Fu (傅煥仁)" w:date="2025-02-07T11:51:00Z"/>
                <w:rFonts w:ascii="Arial" w:eastAsia="新細明體" w:hAnsi="Arial" w:cs="Arial"/>
                <w:b/>
                <w:bCs/>
                <w:color w:val="000000"/>
                <w:sz w:val="18"/>
                <w:szCs w:val="18"/>
                <w:lang w:val="en-US" w:eastAsia="zh-TW"/>
              </w:rPr>
            </w:pPr>
            <w:ins w:id="720" w:author="Huanren Fu (傅煥仁)" w:date="2025-02-07T11:51:00Z">
              <w:r>
                <w:rPr>
                  <w:rFonts w:ascii="Arial" w:eastAsia="新細明體" w:hAnsi="Arial" w:cs="Arial"/>
                  <w:b/>
                  <w:bCs/>
                  <w:color w:val="000000"/>
                  <w:sz w:val="18"/>
                  <w:szCs w:val="18"/>
                  <w:lang w:val="en-US" w:eastAsia="zh-TW"/>
                </w:rPr>
                <w:t>(6.02N+1.76)</w:t>
              </w:r>
            </w:ins>
          </w:p>
        </w:tc>
      </w:tr>
      <w:tr w:rsidR="004558AA" w14:paraId="64039EDB" w14:textId="77777777" w:rsidTr="004558AA">
        <w:trPr>
          <w:trHeight w:val="460"/>
          <w:jc w:val="center"/>
          <w:ins w:id="72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0FEDFC0" w14:textId="77777777" w:rsidR="004558AA" w:rsidRDefault="004558AA">
            <w:pPr>
              <w:overflowPunct/>
              <w:autoSpaceDE/>
              <w:autoSpaceDN/>
              <w:adjustRightInd/>
              <w:spacing w:after="0"/>
              <w:rPr>
                <w:ins w:id="72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DAA0F1" w14:textId="77777777" w:rsidR="004558AA" w:rsidRDefault="004558AA">
            <w:pPr>
              <w:overflowPunct/>
              <w:autoSpaceDE/>
              <w:autoSpaceDN/>
              <w:adjustRightInd/>
              <w:spacing w:after="0"/>
              <w:rPr>
                <w:ins w:id="72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2A5D0F60" w14:textId="77777777" w:rsidR="004558AA" w:rsidRDefault="004558AA">
            <w:pPr>
              <w:overflowPunct/>
              <w:autoSpaceDE/>
              <w:adjustRightInd/>
              <w:spacing w:after="0"/>
              <w:rPr>
                <w:ins w:id="724" w:author="Huanren Fu (傅煥仁)" w:date="2025-02-07T11:51:00Z"/>
                <w:rFonts w:ascii="新細明體" w:eastAsia="新細明體" w:hAnsi="新細明體" w:cs="新細明體"/>
                <w:color w:val="000000"/>
                <w:sz w:val="22"/>
                <w:szCs w:val="22"/>
                <w:lang w:val="en-US" w:eastAsia="zh-TW"/>
              </w:rPr>
            </w:pPr>
            <w:ins w:id="72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4F2396D6" w14:textId="77777777" w:rsidR="004558AA" w:rsidRDefault="004558AA">
            <w:pPr>
              <w:overflowPunct/>
              <w:autoSpaceDE/>
              <w:adjustRightInd/>
              <w:spacing w:after="0"/>
              <w:rPr>
                <w:ins w:id="726" w:author="Huanren Fu (傅煥仁)" w:date="2025-02-07T11:51:00Z"/>
                <w:rFonts w:ascii="新細明體" w:eastAsia="新細明體" w:hAnsi="新細明體" w:cs="新細明體"/>
                <w:color w:val="000000"/>
                <w:sz w:val="22"/>
                <w:szCs w:val="22"/>
                <w:lang w:val="en-US" w:eastAsia="zh-TW"/>
              </w:rPr>
            </w:pPr>
            <w:ins w:id="72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35E7C17" w14:textId="77777777" w:rsidR="004558AA" w:rsidRDefault="004558AA">
            <w:pPr>
              <w:overflowPunct/>
              <w:autoSpaceDE/>
              <w:autoSpaceDN/>
              <w:adjustRightInd/>
              <w:spacing w:after="0"/>
              <w:rPr>
                <w:ins w:id="72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7ACB4ADB" w14:textId="77777777" w:rsidR="004558AA" w:rsidRDefault="004558AA">
            <w:pPr>
              <w:overflowPunct/>
              <w:autoSpaceDE/>
              <w:adjustRightInd/>
              <w:spacing w:after="0"/>
              <w:jc w:val="center"/>
              <w:rPr>
                <w:ins w:id="729" w:author="Huanren Fu (傅煥仁)" w:date="2025-02-07T11:51:00Z"/>
                <w:rFonts w:ascii="Arial" w:eastAsia="新細明體" w:hAnsi="Arial" w:cs="Arial"/>
                <w:b/>
                <w:bCs/>
                <w:color w:val="000000"/>
                <w:sz w:val="18"/>
                <w:szCs w:val="18"/>
                <w:lang w:val="en-US" w:eastAsia="zh-TW"/>
              </w:rPr>
            </w:pPr>
            <w:ins w:id="730"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E635299" w14:textId="77777777" w:rsidTr="004558AA">
        <w:trPr>
          <w:trHeight w:val="470"/>
          <w:jc w:val="center"/>
          <w:ins w:id="73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9F21597" w14:textId="77777777" w:rsidR="004558AA" w:rsidRDefault="004558AA">
            <w:pPr>
              <w:overflowPunct/>
              <w:autoSpaceDE/>
              <w:autoSpaceDN/>
              <w:adjustRightInd/>
              <w:spacing w:after="0"/>
              <w:rPr>
                <w:ins w:id="73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733407C" w14:textId="77777777" w:rsidR="004558AA" w:rsidRDefault="004558AA">
            <w:pPr>
              <w:overflowPunct/>
              <w:autoSpaceDE/>
              <w:autoSpaceDN/>
              <w:adjustRightInd/>
              <w:spacing w:after="0"/>
              <w:rPr>
                <w:ins w:id="73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43DADFC" w14:textId="77777777" w:rsidR="004558AA" w:rsidRDefault="004558AA">
            <w:pPr>
              <w:overflowPunct/>
              <w:autoSpaceDE/>
              <w:adjustRightInd/>
              <w:spacing w:after="0"/>
              <w:rPr>
                <w:ins w:id="734" w:author="Huanren Fu (傅煥仁)" w:date="2025-02-07T11:51:00Z"/>
                <w:rFonts w:ascii="新細明體" w:eastAsia="新細明體" w:hAnsi="新細明體" w:cs="新細明體"/>
                <w:color w:val="000000"/>
                <w:sz w:val="22"/>
                <w:szCs w:val="22"/>
                <w:lang w:val="en-US" w:eastAsia="zh-TW"/>
              </w:rPr>
            </w:pPr>
            <w:ins w:id="73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2D488DB1" w14:textId="77777777" w:rsidR="004558AA" w:rsidRDefault="004558AA">
            <w:pPr>
              <w:overflowPunct/>
              <w:autoSpaceDE/>
              <w:adjustRightInd/>
              <w:spacing w:after="0"/>
              <w:rPr>
                <w:ins w:id="736" w:author="Huanren Fu (傅煥仁)" w:date="2025-02-07T11:51:00Z"/>
                <w:rFonts w:ascii="新細明體" w:eastAsia="新細明體" w:hAnsi="新細明體" w:cs="新細明體"/>
                <w:color w:val="000000"/>
                <w:sz w:val="22"/>
                <w:szCs w:val="22"/>
                <w:lang w:val="en-US" w:eastAsia="zh-TW"/>
              </w:rPr>
            </w:pPr>
            <w:ins w:id="73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707D6A" w14:textId="77777777" w:rsidR="004558AA" w:rsidRDefault="004558AA">
            <w:pPr>
              <w:overflowPunct/>
              <w:autoSpaceDE/>
              <w:autoSpaceDN/>
              <w:adjustRightInd/>
              <w:spacing w:after="0"/>
              <w:rPr>
                <w:ins w:id="73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1D883B9A" w14:textId="77777777" w:rsidR="004558AA" w:rsidRDefault="004558AA">
            <w:pPr>
              <w:overflowPunct/>
              <w:autoSpaceDE/>
              <w:adjustRightInd/>
              <w:spacing w:after="0"/>
              <w:jc w:val="center"/>
              <w:rPr>
                <w:ins w:id="739" w:author="Huanren Fu (傅煥仁)" w:date="2025-02-07T11:51:00Z"/>
                <w:rFonts w:ascii="Arial" w:eastAsia="新細明體" w:hAnsi="Arial" w:cs="Arial"/>
                <w:b/>
                <w:bCs/>
                <w:color w:val="000000"/>
                <w:sz w:val="18"/>
                <w:szCs w:val="18"/>
                <w:lang w:val="en-US" w:eastAsia="zh-TW"/>
              </w:rPr>
            </w:pPr>
            <w:ins w:id="740"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66E4F35A" w14:textId="77777777" w:rsidTr="004558AA">
        <w:trPr>
          <w:trHeight w:val="290"/>
          <w:jc w:val="center"/>
          <w:ins w:id="74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3646E48" w14:textId="77777777" w:rsidR="004558AA" w:rsidRDefault="004558AA">
            <w:pPr>
              <w:overflowPunct/>
              <w:autoSpaceDE/>
              <w:adjustRightInd/>
              <w:spacing w:after="0"/>
              <w:jc w:val="center"/>
              <w:rPr>
                <w:ins w:id="742" w:author="Huanren Fu (傅煥仁)" w:date="2025-02-07T11:51:00Z"/>
                <w:rFonts w:ascii="Arial" w:eastAsia="新細明體" w:hAnsi="Arial" w:cs="Arial"/>
                <w:b/>
                <w:bCs/>
                <w:color w:val="000000"/>
                <w:sz w:val="18"/>
                <w:szCs w:val="18"/>
                <w:lang w:val="en-US" w:eastAsia="zh-TW"/>
              </w:rPr>
            </w:pPr>
            <w:ins w:id="743"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0EE78A90" w14:textId="77777777" w:rsidR="004558AA" w:rsidRDefault="004558AA">
            <w:pPr>
              <w:overflowPunct/>
              <w:autoSpaceDE/>
              <w:adjustRightInd/>
              <w:spacing w:after="0"/>
              <w:jc w:val="right"/>
              <w:rPr>
                <w:ins w:id="744" w:author="Huanren Fu (傅煥仁)" w:date="2025-02-07T11:51:00Z"/>
                <w:rFonts w:ascii="Arial" w:eastAsia="新細明體" w:hAnsi="Arial" w:cs="Arial"/>
                <w:color w:val="000000"/>
                <w:sz w:val="18"/>
                <w:szCs w:val="18"/>
                <w:lang w:val="en-US" w:eastAsia="zh-TW"/>
              </w:rPr>
            </w:pPr>
            <w:ins w:id="745"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63BB77F3" w14:textId="77777777" w:rsidR="004558AA" w:rsidRDefault="004558AA">
            <w:pPr>
              <w:overflowPunct/>
              <w:autoSpaceDE/>
              <w:adjustRightInd/>
              <w:spacing w:after="0"/>
              <w:rPr>
                <w:ins w:id="746" w:author="Huanren Fu (傅煥仁)" w:date="2025-02-07T11:51:00Z"/>
                <w:rFonts w:ascii="Arial" w:eastAsia="新細明體" w:hAnsi="Arial" w:cs="Arial"/>
                <w:color w:val="000000"/>
                <w:sz w:val="18"/>
                <w:szCs w:val="18"/>
                <w:lang w:val="en-US" w:eastAsia="zh-TW"/>
              </w:rPr>
            </w:pPr>
            <w:ins w:id="74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9F5839D" w14:textId="77777777" w:rsidR="004558AA" w:rsidRDefault="004558AA">
            <w:pPr>
              <w:overflowPunct/>
              <w:autoSpaceDE/>
              <w:adjustRightInd/>
              <w:spacing w:after="0"/>
              <w:rPr>
                <w:ins w:id="748" w:author="Huanren Fu (傅煥仁)" w:date="2025-02-07T11:51:00Z"/>
                <w:rFonts w:ascii="Arial" w:eastAsia="新細明體" w:hAnsi="Arial" w:cs="Arial"/>
                <w:color w:val="000000"/>
                <w:sz w:val="18"/>
                <w:szCs w:val="18"/>
                <w:lang w:val="en-US" w:eastAsia="zh-TW"/>
              </w:rPr>
            </w:pPr>
            <w:ins w:id="74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AC6EBCF" w14:textId="77777777" w:rsidR="004558AA" w:rsidRDefault="004558AA">
            <w:pPr>
              <w:overflowPunct/>
              <w:autoSpaceDE/>
              <w:adjustRightInd/>
              <w:spacing w:after="0"/>
              <w:rPr>
                <w:ins w:id="750" w:author="Huanren Fu (傅煥仁)" w:date="2025-02-07T11:51:00Z"/>
                <w:rFonts w:ascii="Arial" w:eastAsia="新細明體" w:hAnsi="Arial" w:cs="Arial"/>
                <w:color w:val="000000"/>
                <w:sz w:val="18"/>
                <w:szCs w:val="18"/>
                <w:lang w:val="en-US" w:eastAsia="zh-TW"/>
              </w:rPr>
            </w:pPr>
            <w:ins w:id="75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C5152DE" w14:textId="77777777" w:rsidR="004558AA" w:rsidRDefault="004558AA">
            <w:pPr>
              <w:overflowPunct/>
              <w:autoSpaceDE/>
              <w:adjustRightInd/>
              <w:spacing w:after="0"/>
              <w:rPr>
                <w:ins w:id="752" w:author="Huanren Fu (傅煥仁)" w:date="2025-02-07T11:51:00Z"/>
                <w:rFonts w:ascii="Arial" w:eastAsia="新細明體" w:hAnsi="Arial" w:cs="Arial"/>
                <w:color w:val="000000"/>
                <w:sz w:val="18"/>
                <w:szCs w:val="18"/>
                <w:lang w:val="en-US" w:eastAsia="zh-TW"/>
              </w:rPr>
            </w:pPr>
            <w:ins w:id="753" w:author="Huanren Fu (傅煥仁)" w:date="2025-02-07T11:51:00Z">
              <w:r>
                <w:rPr>
                  <w:rFonts w:ascii="Arial" w:eastAsia="新細明體" w:hAnsi="Arial" w:cs="Arial"/>
                  <w:color w:val="000000"/>
                  <w:sz w:val="18"/>
                  <w:szCs w:val="18"/>
                  <w:lang w:val="en-US" w:eastAsia="zh-TW"/>
                </w:rPr>
                <w:t>/</w:t>
              </w:r>
            </w:ins>
          </w:p>
        </w:tc>
      </w:tr>
      <w:tr w:rsidR="004558AA" w14:paraId="4664DA74" w14:textId="77777777" w:rsidTr="004558AA">
        <w:trPr>
          <w:trHeight w:val="455"/>
          <w:jc w:val="center"/>
          <w:ins w:id="75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858A254" w14:textId="77777777" w:rsidR="004558AA" w:rsidRDefault="004558AA">
            <w:pPr>
              <w:overflowPunct/>
              <w:autoSpaceDE/>
              <w:adjustRightInd/>
              <w:spacing w:after="0"/>
              <w:jc w:val="center"/>
              <w:rPr>
                <w:ins w:id="755" w:author="Huanren Fu (傅煥仁)" w:date="2025-02-07T11:51:00Z"/>
                <w:rFonts w:ascii="Arial" w:eastAsia="新細明體" w:hAnsi="Arial" w:cs="Arial"/>
                <w:b/>
                <w:bCs/>
                <w:color w:val="000000"/>
                <w:sz w:val="18"/>
                <w:szCs w:val="18"/>
                <w:lang w:val="en-US" w:eastAsia="zh-TW"/>
              </w:rPr>
            </w:pPr>
            <w:ins w:id="756"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7B585A29" w14:textId="77777777" w:rsidR="004558AA" w:rsidRDefault="004558AA">
            <w:pPr>
              <w:overflowPunct/>
              <w:autoSpaceDE/>
              <w:adjustRightInd/>
              <w:spacing w:after="0"/>
              <w:jc w:val="right"/>
              <w:rPr>
                <w:ins w:id="757" w:author="Huanren Fu (傅煥仁)" w:date="2025-02-07T11:51:00Z"/>
                <w:rFonts w:ascii="Arial" w:eastAsia="新細明體" w:hAnsi="Arial" w:cs="Arial"/>
                <w:color w:val="000000"/>
                <w:sz w:val="18"/>
                <w:szCs w:val="18"/>
                <w:lang w:val="en-US" w:eastAsia="zh-TW"/>
              </w:rPr>
            </w:pPr>
            <w:ins w:id="758"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0787DB99" w14:textId="77777777" w:rsidR="004558AA" w:rsidRDefault="004558AA">
            <w:pPr>
              <w:overflowPunct/>
              <w:autoSpaceDE/>
              <w:adjustRightInd/>
              <w:spacing w:after="0"/>
              <w:rPr>
                <w:ins w:id="759" w:author="Huanren Fu (傅煥仁)" w:date="2025-02-07T11:51:00Z"/>
                <w:rFonts w:ascii="Arial" w:eastAsia="新細明體" w:hAnsi="Arial" w:cs="Arial"/>
                <w:color w:val="000000"/>
                <w:sz w:val="18"/>
                <w:szCs w:val="18"/>
                <w:lang w:val="en-US" w:eastAsia="zh-TW"/>
              </w:rPr>
            </w:pPr>
            <w:ins w:id="76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2002413" w14:textId="77777777" w:rsidR="004558AA" w:rsidRDefault="004558AA">
            <w:pPr>
              <w:overflowPunct/>
              <w:autoSpaceDE/>
              <w:adjustRightInd/>
              <w:spacing w:after="0"/>
              <w:rPr>
                <w:ins w:id="761" w:author="Huanren Fu (傅煥仁)" w:date="2025-02-07T11:51:00Z"/>
                <w:rFonts w:ascii="Arial" w:eastAsia="新細明體" w:hAnsi="Arial" w:cs="Arial"/>
                <w:color w:val="000000"/>
                <w:sz w:val="18"/>
                <w:szCs w:val="18"/>
                <w:lang w:val="en-US" w:eastAsia="zh-TW"/>
              </w:rPr>
            </w:pPr>
            <w:ins w:id="76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A7495D0" w14:textId="77777777" w:rsidR="004558AA" w:rsidRDefault="004558AA">
            <w:pPr>
              <w:overflowPunct/>
              <w:autoSpaceDE/>
              <w:adjustRightInd/>
              <w:spacing w:after="0"/>
              <w:rPr>
                <w:ins w:id="763" w:author="Huanren Fu (傅煥仁)" w:date="2025-02-07T11:51:00Z"/>
                <w:rFonts w:ascii="Arial" w:eastAsia="新細明體" w:hAnsi="Arial" w:cs="Arial"/>
                <w:color w:val="000000"/>
                <w:sz w:val="18"/>
                <w:szCs w:val="18"/>
                <w:lang w:val="en-US" w:eastAsia="zh-TW"/>
              </w:rPr>
            </w:pPr>
            <w:ins w:id="76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5A42D26" w14:textId="77777777" w:rsidR="004558AA" w:rsidRDefault="004558AA">
            <w:pPr>
              <w:overflowPunct/>
              <w:autoSpaceDE/>
              <w:adjustRightInd/>
              <w:spacing w:after="0"/>
              <w:rPr>
                <w:ins w:id="765" w:author="Huanren Fu (傅煥仁)" w:date="2025-02-07T11:51:00Z"/>
                <w:rFonts w:ascii="Arial" w:eastAsia="新細明體" w:hAnsi="Arial" w:cs="Arial"/>
                <w:color w:val="000000"/>
                <w:sz w:val="18"/>
                <w:szCs w:val="18"/>
                <w:lang w:val="en-US" w:eastAsia="zh-TW"/>
              </w:rPr>
            </w:pPr>
            <w:ins w:id="766" w:author="Huanren Fu (傅煥仁)" w:date="2025-02-07T11:51:00Z">
              <w:r>
                <w:rPr>
                  <w:rFonts w:ascii="Arial" w:eastAsia="新細明體" w:hAnsi="Arial" w:cs="Arial"/>
                  <w:color w:val="000000"/>
                  <w:sz w:val="18"/>
                  <w:szCs w:val="18"/>
                  <w:lang w:val="en-US" w:eastAsia="zh-TW"/>
                </w:rPr>
                <w:t>/</w:t>
              </w:r>
            </w:ins>
          </w:p>
        </w:tc>
      </w:tr>
      <w:tr w:rsidR="004558AA" w14:paraId="10386671" w14:textId="77777777" w:rsidTr="004558AA">
        <w:trPr>
          <w:trHeight w:val="455"/>
          <w:jc w:val="center"/>
          <w:ins w:id="76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61D7134" w14:textId="77777777" w:rsidR="004558AA" w:rsidRDefault="004558AA">
            <w:pPr>
              <w:overflowPunct/>
              <w:autoSpaceDE/>
              <w:adjustRightInd/>
              <w:spacing w:after="0"/>
              <w:jc w:val="center"/>
              <w:rPr>
                <w:ins w:id="768" w:author="Huanren Fu (傅煥仁)" w:date="2025-02-07T11:51:00Z"/>
                <w:rFonts w:ascii="Arial" w:eastAsia="新細明體" w:hAnsi="Arial" w:cs="Arial"/>
                <w:b/>
                <w:bCs/>
                <w:color w:val="000000"/>
                <w:sz w:val="18"/>
                <w:szCs w:val="18"/>
                <w:lang w:val="en-US" w:eastAsia="zh-TW"/>
              </w:rPr>
            </w:pPr>
            <w:ins w:id="769"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528CA24B" w14:textId="77777777" w:rsidR="004558AA" w:rsidRDefault="004558AA">
            <w:pPr>
              <w:overflowPunct/>
              <w:autoSpaceDE/>
              <w:adjustRightInd/>
              <w:spacing w:after="0"/>
              <w:rPr>
                <w:ins w:id="770" w:author="Huanren Fu (傅煥仁)" w:date="2025-02-07T11:51:00Z"/>
                <w:rFonts w:ascii="Arial" w:eastAsia="新細明體" w:hAnsi="Arial" w:cs="Arial"/>
                <w:color w:val="000000"/>
                <w:sz w:val="18"/>
                <w:szCs w:val="18"/>
                <w:lang w:val="en-US" w:eastAsia="zh-TW"/>
              </w:rPr>
            </w:pPr>
            <w:ins w:id="77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83AFF3E" w14:textId="77777777" w:rsidR="004558AA" w:rsidRDefault="004558AA">
            <w:pPr>
              <w:overflowPunct/>
              <w:autoSpaceDE/>
              <w:adjustRightInd/>
              <w:spacing w:after="0"/>
              <w:jc w:val="right"/>
              <w:rPr>
                <w:ins w:id="772" w:author="Huanren Fu (傅煥仁)" w:date="2025-02-07T11:51:00Z"/>
                <w:rFonts w:ascii="Arial" w:eastAsia="新細明體" w:hAnsi="Arial" w:cs="Arial"/>
                <w:color w:val="000000"/>
                <w:sz w:val="18"/>
                <w:szCs w:val="18"/>
                <w:lang w:val="en-US" w:eastAsia="zh-TW"/>
              </w:rPr>
            </w:pPr>
            <w:ins w:id="773" w:author="Huanren Fu (傅煥仁)" w:date="2025-02-07T11:51:00Z">
              <w:r>
                <w:rPr>
                  <w:rFonts w:ascii="Arial" w:eastAsia="新細明體" w:hAnsi="Arial" w:cs="Arial"/>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0A5EF23A" w14:textId="77777777" w:rsidR="004558AA" w:rsidRDefault="004558AA">
            <w:pPr>
              <w:overflowPunct/>
              <w:autoSpaceDE/>
              <w:adjustRightInd/>
              <w:spacing w:after="0"/>
              <w:jc w:val="right"/>
              <w:rPr>
                <w:ins w:id="774" w:author="Huanren Fu (傅煥仁)" w:date="2025-02-07T11:51:00Z"/>
                <w:rFonts w:ascii="Arial" w:eastAsia="新細明體" w:hAnsi="Arial" w:cs="Arial"/>
                <w:color w:val="000000"/>
                <w:sz w:val="18"/>
                <w:szCs w:val="18"/>
                <w:lang w:val="en-US" w:eastAsia="zh-TW"/>
              </w:rPr>
            </w:pPr>
            <w:ins w:id="775" w:author="Huanren Fu (傅煥仁)" w:date="2025-02-07T11:51:00Z">
              <w:r>
                <w:rPr>
                  <w:rFonts w:ascii="Arial" w:eastAsia="新細明體" w:hAnsi="Arial" w:cs="Arial"/>
                  <w:color w:val="000000"/>
                  <w:sz w:val="18"/>
                  <w:szCs w:val="18"/>
                  <w:lang w:val="en-US" w:eastAsia="zh-TW"/>
                </w:rPr>
                <w:t>-93</w:t>
              </w:r>
            </w:ins>
          </w:p>
        </w:tc>
        <w:tc>
          <w:tcPr>
            <w:tcW w:w="1480" w:type="dxa"/>
            <w:tcBorders>
              <w:top w:val="nil"/>
              <w:left w:val="nil"/>
              <w:bottom w:val="single" w:sz="8" w:space="0" w:color="auto"/>
              <w:right w:val="single" w:sz="8" w:space="0" w:color="auto"/>
            </w:tcBorders>
            <w:vAlign w:val="center"/>
            <w:hideMark/>
          </w:tcPr>
          <w:p w14:paraId="777F428E" w14:textId="77777777" w:rsidR="004558AA" w:rsidRDefault="004558AA">
            <w:pPr>
              <w:overflowPunct/>
              <w:autoSpaceDE/>
              <w:adjustRightInd/>
              <w:spacing w:after="0"/>
              <w:rPr>
                <w:ins w:id="776" w:author="Huanren Fu (傅煥仁)" w:date="2025-02-07T11:51:00Z"/>
                <w:rFonts w:ascii="Arial" w:eastAsia="新細明體" w:hAnsi="Arial" w:cs="Arial"/>
                <w:color w:val="000000"/>
                <w:sz w:val="18"/>
                <w:szCs w:val="18"/>
                <w:lang w:val="en-US" w:eastAsia="zh-TW"/>
              </w:rPr>
            </w:pPr>
            <w:ins w:id="77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293739" w14:textId="77777777" w:rsidR="004558AA" w:rsidRDefault="004558AA">
            <w:pPr>
              <w:overflowPunct/>
              <w:autoSpaceDE/>
              <w:adjustRightInd/>
              <w:spacing w:after="0"/>
              <w:rPr>
                <w:ins w:id="778" w:author="Huanren Fu (傅煥仁)" w:date="2025-02-07T11:51:00Z"/>
                <w:rFonts w:ascii="Arial" w:eastAsia="新細明體" w:hAnsi="Arial" w:cs="Arial"/>
                <w:color w:val="000000"/>
                <w:sz w:val="18"/>
                <w:szCs w:val="18"/>
                <w:lang w:val="en-US" w:eastAsia="zh-TW"/>
              </w:rPr>
            </w:pPr>
            <w:ins w:id="779" w:author="Huanren Fu (傅煥仁)" w:date="2025-02-07T11:51:00Z">
              <w:r>
                <w:rPr>
                  <w:rFonts w:ascii="Arial" w:eastAsia="新細明體" w:hAnsi="Arial" w:cs="Arial"/>
                  <w:color w:val="000000"/>
                  <w:sz w:val="18"/>
                  <w:szCs w:val="18"/>
                  <w:lang w:val="en-US" w:eastAsia="zh-TW"/>
                </w:rPr>
                <w:t>/</w:t>
              </w:r>
            </w:ins>
          </w:p>
        </w:tc>
      </w:tr>
      <w:tr w:rsidR="004558AA" w14:paraId="3FAE5CD1" w14:textId="77777777" w:rsidTr="004558AA">
        <w:trPr>
          <w:trHeight w:val="455"/>
          <w:jc w:val="center"/>
          <w:ins w:id="78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BEC3A2" w14:textId="77777777" w:rsidR="004558AA" w:rsidRDefault="004558AA">
            <w:pPr>
              <w:overflowPunct/>
              <w:autoSpaceDE/>
              <w:adjustRightInd/>
              <w:spacing w:after="0"/>
              <w:jc w:val="center"/>
              <w:rPr>
                <w:ins w:id="781" w:author="Huanren Fu (傅煥仁)" w:date="2025-02-07T11:51:00Z"/>
                <w:rFonts w:ascii="Arial" w:eastAsia="新細明體" w:hAnsi="Arial" w:cs="Arial"/>
                <w:b/>
                <w:bCs/>
                <w:color w:val="000000"/>
                <w:sz w:val="18"/>
                <w:szCs w:val="18"/>
                <w:lang w:val="en-US" w:eastAsia="zh-TW"/>
              </w:rPr>
            </w:pPr>
            <w:ins w:id="782"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5763FBBC" w14:textId="77777777" w:rsidR="004558AA" w:rsidRDefault="004558AA">
            <w:pPr>
              <w:overflowPunct/>
              <w:autoSpaceDE/>
              <w:adjustRightInd/>
              <w:spacing w:after="0"/>
              <w:rPr>
                <w:ins w:id="783" w:author="Huanren Fu (傅煥仁)" w:date="2025-02-07T11:51:00Z"/>
                <w:rFonts w:ascii="Arial" w:eastAsia="新細明體" w:hAnsi="Arial" w:cs="Arial"/>
                <w:color w:val="000000"/>
                <w:sz w:val="18"/>
                <w:szCs w:val="18"/>
                <w:lang w:val="en-US" w:eastAsia="zh-TW"/>
              </w:rPr>
            </w:pPr>
            <w:ins w:id="78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1BD4BFD" w14:textId="77777777" w:rsidR="004558AA" w:rsidRDefault="004558AA">
            <w:pPr>
              <w:overflowPunct/>
              <w:autoSpaceDE/>
              <w:adjustRightInd/>
              <w:spacing w:after="0"/>
              <w:jc w:val="right"/>
              <w:rPr>
                <w:ins w:id="785" w:author="Huanren Fu (傅煥仁)" w:date="2025-02-07T11:51:00Z"/>
                <w:rFonts w:ascii="Arial" w:eastAsia="新細明體" w:hAnsi="Arial" w:cs="Arial"/>
                <w:color w:val="000000"/>
                <w:sz w:val="18"/>
                <w:szCs w:val="18"/>
                <w:lang w:val="en-US" w:eastAsia="zh-TW"/>
              </w:rPr>
            </w:pPr>
            <w:ins w:id="786"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61909F1" w14:textId="77777777" w:rsidR="004558AA" w:rsidRDefault="004558AA">
            <w:pPr>
              <w:overflowPunct/>
              <w:autoSpaceDE/>
              <w:adjustRightInd/>
              <w:spacing w:after="0"/>
              <w:jc w:val="right"/>
              <w:rPr>
                <w:ins w:id="787" w:author="Huanren Fu (傅煥仁)" w:date="2025-02-07T11:51:00Z"/>
                <w:rFonts w:ascii="Arial" w:eastAsia="新細明體" w:hAnsi="Arial" w:cs="Arial"/>
                <w:color w:val="000000"/>
                <w:sz w:val="18"/>
                <w:szCs w:val="18"/>
                <w:lang w:val="en-US" w:eastAsia="zh-TW"/>
              </w:rPr>
            </w:pPr>
            <w:ins w:id="788"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99F4502" w14:textId="77777777" w:rsidR="004558AA" w:rsidRDefault="004558AA">
            <w:pPr>
              <w:overflowPunct/>
              <w:autoSpaceDE/>
              <w:adjustRightInd/>
              <w:spacing w:after="0"/>
              <w:rPr>
                <w:ins w:id="789" w:author="Huanren Fu (傅煥仁)" w:date="2025-02-07T11:51:00Z"/>
                <w:rFonts w:ascii="Arial" w:eastAsia="新細明體" w:hAnsi="Arial" w:cs="Arial"/>
                <w:color w:val="000000"/>
                <w:sz w:val="18"/>
                <w:szCs w:val="18"/>
                <w:lang w:val="en-US" w:eastAsia="zh-TW"/>
              </w:rPr>
            </w:pPr>
            <w:ins w:id="79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E272B20" w14:textId="77777777" w:rsidR="004558AA" w:rsidRDefault="004558AA">
            <w:pPr>
              <w:overflowPunct/>
              <w:autoSpaceDE/>
              <w:adjustRightInd/>
              <w:spacing w:after="0"/>
              <w:rPr>
                <w:ins w:id="791" w:author="Huanren Fu (傅煥仁)" w:date="2025-02-07T11:51:00Z"/>
                <w:rFonts w:ascii="Arial" w:eastAsia="新細明體" w:hAnsi="Arial" w:cs="Arial"/>
                <w:color w:val="000000"/>
                <w:sz w:val="18"/>
                <w:szCs w:val="18"/>
                <w:lang w:val="en-US" w:eastAsia="zh-TW"/>
              </w:rPr>
            </w:pPr>
            <w:ins w:id="792" w:author="Huanren Fu (傅煥仁)" w:date="2025-02-07T11:51:00Z">
              <w:r>
                <w:rPr>
                  <w:rFonts w:ascii="Arial" w:eastAsia="新細明體" w:hAnsi="Arial" w:cs="Arial"/>
                  <w:color w:val="000000"/>
                  <w:sz w:val="18"/>
                  <w:szCs w:val="18"/>
                  <w:lang w:val="en-US" w:eastAsia="zh-TW"/>
                </w:rPr>
                <w:t>/</w:t>
              </w:r>
            </w:ins>
          </w:p>
        </w:tc>
      </w:tr>
      <w:tr w:rsidR="004558AA" w14:paraId="6FC30C53" w14:textId="77777777" w:rsidTr="004558AA">
        <w:trPr>
          <w:trHeight w:val="455"/>
          <w:jc w:val="center"/>
          <w:ins w:id="79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F2B90E0" w14:textId="77777777" w:rsidR="004558AA" w:rsidRDefault="004558AA">
            <w:pPr>
              <w:overflowPunct/>
              <w:autoSpaceDE/>
              <w:adjustRightInd/>
              <w:spacing w:after="0"/>
              <w:jc w:val="center"/>
              <w:rPr>
                <w:ins w:id="794" w:author="Huanren Fu (傅煥仁)" w:date="2025-02-07T11:51:00Z"/>
                <w:rFonts w:ascii="Arial" w:eastAsia="新細明體" w:hAnsi="Arial" w:cs="Arial"/>
                <w:b/>
                <w:bCs/>
                <w:color w:val="000000"/>
                <w:sz w:val="18"/>
                <w:szCs w:val="18"/>
                <w:lang w:val="en-US" w:eastAsia="zh-TW"/>
              </w:rPr>
            </w:pPr>
            <w:ins w:id="795"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656197C5" w14:textId="77777777" w:rsidR="004558AA" w:rsidRDefault="004558AA">
            <w:pPr>
              <w:overflowPunct/>
              <w:autoSpaceDE/>
              <w:adjustRightInd/>
              <w:spacing w:after="0"/>
              <w:jc w:val="right"/>
              <w:rPr>
                <w:ins w:id="796" w:author="Huanren Fu (傅煥仁)" w:date="2025-02-07T11:51:00Z"/>
                <w:rFonts w:ascii="Arial" w:eastAsia="新細明體" w:hAnsi="Arial" w:cs="Arial"/>
                <w:b/>
                <w:bCs/>
                <w:color w:val="000000"/>
                <w:sz w:val="18"/>
                <w:szCs w:val="18"/>
                <w:lang w:val="en-US" w:eastAsia="zh-TW"/>
              </w:rPr>
            </w:pPr>
            <w:ins w:id="797"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C085BD2" w14:textId="77777777" w:rsidR="004558AA" w:rsidRDefault="004558AA">
            <w:pPr>
              <w:overflowPunct/>
              <w:autoSpaceDE/>
              <w:adjustRightInd/>
              <w:spacing w:after="0"/>
              <w:jc w:val="right"/>
              <w:rPr>
                <w:ins w:id="798" w:author="Huanren Fu (傅煥仁)" w:date="2025-02-07T11:51:00Z"/>
                <w:rFonts w:ascii="Arial" w:eastAsia="新細明體" w:hAnsi="Arial" w:cs="Arial"/>
                <w:b/>
                <w:bCs/>
                <w:color w:val="000000"/>
                <w:sz w:val="18"/>
                <w:szCs w:val="18"/>
                <w:lang w:val="en-US" w:eastAsia="zh-TW"/>
              </w:rPr>
            </w:pPr>
            <w:ins w:id="799"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17B77FC7" w14:textId="77777777" w:rsidR="004558AA" w:rsidRDefault="004558AA">
            <w:pPr>
              <w:overflowPunct/>
              <w:autoSpaceDE/>
              <w:adjustRightInd/>
              <w:spacing w:after="0"/>
              <w:jc w:val="right"/>
              <w:rPr>
                <w:ins w:id="800" w:author="Huanren Fu (傅煥仁)" w:date="2025-02-07T11:51:00Z"/>
                <w:rFonts w:ascii="Arial" w:eastAsia="新細明體" w:hAnsi="Arial" w:cs="Arial"/>
                <w:b/>
                <w:bCs/>
                <w:color w:val="000000"/>
                <w:sz w:val="18"/>
                <w:szCs w:val="18"/>
                <w:lang w:val="en-US" w:eastAsia="zh-TW"/>
              </w:rPr>
            </w:pPr>
            <w:ins w:id="801" w:author="Huanren Fu (傅煥仁)" w:date="2025-02-07T11:51:00Z">
              <w:r>
                <w:rPr>
                  <w:rFonts w:ascii="Arial" w:eastAsia="新細明體" w:hAnsi="Arial" w:cs="Arial"/>
                  <w:b/>
                  <w:bCs/>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75ADABC3" w14:textId="77777777" w:rsidR="004558AA" w:rsidRDefault="004558AA">
            <w:pPr>
              <w:overflowPunct/>
              <w:autoSpaceDE/>
              <w:adjustRightInd/>
              <w:spacing w:after="0"/>
              <w:rPr>
                <w:ins w:id="802" w:author="Huanren Fu (傅煥仁)" w:date="2025-02-07T11:51:00Z"/>
                <w:rFonts w:ascii="Arial" w:eastAsia="新細明體" w:hAnsi="Arial" w:cs="Arial"/>
                <w:color w:val="000000"/>
                <w:sz w:val="18"/>
                <w:szCs w:val="18"/>
                <w:lang w:val="en-US" w:eastAsia="zh-TW"/>
              </w:rPr>
            </w:pPr>
            <w:ins w:id="80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2A35A11" w14:textId="77777777" w:rsidR="004558AA" w:rsidRDefault="004558AA">
            <w:pPr>
              <w:overflowPunct/>
              <w:autoSpaceDE/>
              <w:adjustRightInd/>
              <w:spacing w:after="0"/>
              <w:rPr>
                <w:ins w:id="804" w:author="Huanren Fu (傅煥仁)" w:date="2025-02-07T11:51:00Z"/>
                <w:rFonts w:ascii="Arial" w:eastAsia="新細明體" w:hAnsi="Arial" w:cs="Arial"/>
                <w:b/>
                <w:bCs/>
                <w:color w:val="000000"/>
                <w:sz w:val="18"/>
                <w:szCs w:val="18"/>
                <w:lang w:val="en-US" w:eastAsia="zh-TW"/>
              </w:rPr>
            </w:pPr>
            <w:ins w:id="805" w:author="Huanren Fu (傅煥仁)" w:date="2025-02-07T11:51:00Z">
              <w:r>
                <w:rPr>
                  <w:rFonts w:ascii="Arial" w:eastAsia="新細明體" w:hAnsi="Arial" w:cs="Arial"/>
                  <w:b/>
                  <w:bCs/>
                  <w:color w:val="000000"/>
                  <w:sz w:val="18"/>
                  <w:szCs w:val="18"/>
                  <w:lang w:val="en-US" w:eastAsia="zh-TW"/>
                </w:rPr>
                <w:t>/</w:t>
              </w:r>
            </w:ins>
          </w:p>
        </w:tc>
      </w:tr>
      <w:tr w:rsidR="004558AA" w14:paraId="393227F3" w14:textId="77777777" w:rsidTr="004558AA">
        <w:trPr>
          <w:trHeight w:val="455"/>
          <w:jc w:val="center"/>
          <w:ins w:id="80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8BCB74D" w14:textId="77777777" w:rsidR="004558AA" w:rsidRDefault="004558AA">
            <w:pPr>
              <w:overflowPunct/>
              <w:autoSpaceDE/>
              <w:adjustRightInd/>
              <w:spacing w:after="0"/>
              <w:jc w:val="center"/>
              <w:rPr>
                <w:ins w:id="807" w:author="Huanren Fu (傅煥仁)" w:date="2025-02-07T11:51:00Z"/>
                <w:rFonts w:ascii="Arial" w:eastAsia="新細明體" w:hAnsi="Arial" w:cs="Arial"/>
                <w:b/>
                <w:bCs/>
                <w:color w:val="000000"/>
                <w:sz w:val="18"/>
                <w:szCs w:val="18"/>
                <w:lang w:val="en-US" w:eastAsia="zh-TW"/>
              </w:rPr>
            </w:pPr>
            <w:ins w:id="808" w:author="Huanren Fu (傅煥仁)" w:date="2025-02-07T11:51:00Z">
              <w:r>
                <w:rPr>
                  <w:rFonts w:ascii="Arial" w:eastAsia="新細明體" w:hAnsi="Arial" w:cs="Arial"/>
                  <w:b/>
                  <w:bCs/>
                  <w:color w:val="000000"/>
                  <w:sz w:val="18"/>
                  <w:szCs w:val="18"/>
                  <w:lang w:val="en-US" w:eastAsia="zh-TW"/>
                </w:rPr>
                <w:lastRenderedPageBreak/>
                <w:t>LPF attenuation</w:t>
              </w:r>
            </w:ins>
          </w:p>
        </w:tc>
        <w:tc>
          <w:tcPr>
            <w:tcW w:w="1480" w:type="dxa"/>
            <w:tcBorders>
              <w:top w:val="nil"/>
              <w:left w:val="nil"/>
              <w:bottom w:val="single" w:sz="8" w:space="0" w:color="auto"/>
              <w:right w:val="single" w:sz="8" w:space="0" w:color="auto"/>
            </w:tcBorders>
            <w:vAlign w:val="center"/>
            <w:hideMark/>
          </w:tcPr>
          <w:p w14:paraId="6AD0D538" w14:textId="77777777" w:rsidR="004558AA" w:rsidRDefault="004558AA">
            <w:pPr>
              <w:overflowPunct/>
              <w:autoSpaceDE/>
              <w:adjustRightInd/>
              <w:spacing w:after="0"/>
              <w:jc w:val="right"/>
              <w:rPr>
                <w:ins w:id="809" w:author="Huanren Fu (傅煥仁)" w:date="2025-02-07T11:51:00Z"/>
                <w:rFonts w:ascii="Arial" w:eastAsia="新細明體" w:hAnsi="Arial" w:cs="Arial"/>
                <w:color w:val="000000"/>
                <w:sz w:val="18"/>
                <w:szCs w:val="18"/>
                <w:lang w:val="en-US" w:eastAsia="zh-TW"/>
              </w:rPr>
            </w:pPr>
            <w:ins w:id="810" w:author="Huanren Fu (傅煥仁)" w:date="2025-02-07T11:51:00Z">
              <w:r>
                <w:rPr>
                  <w:rFonts w:ascii="Arial" w:eastAsia="新細明體" w:hAnsi="Arial" w:cs="Arial"/>
                  <w:color w:val="000000"/>
                  <w:sz w:val="18"/>
                  <w:szCs w:val="18"/>
                  <w:lang w:val="en-US" w:eastAsia="zh-TW"/>
                </w:rPr>
                <w:t>11.8</w:t>
              </w:r>
            </w:ins>
          </w:p>
        </w:tc>
        <w:tc>
          <w:tcPr>
            <w:tcW w:w="1480" w:type="dxa"/>
            <w:tcBorders>
              <w:top w:val="nil"/>
              <w:left w:val="nil"/>
              <w:bottom w:val="single" w:sz="8" w:space="0" w:color="auto"/>
              <w:right w:val="single" w:sz="8" w:space="0" w:color="auto"/>
            </w:tcBorders>
            <w:vAlign w:val="center"/>
            <w:hideMark/>
          </w:tcPr>
          <w:p w14:paraId="6890B3C9" w14:textId="77777777" w:rsidR="004558AA" w:rsidRDefault="004558AA">
            <w:pPr>
              <w:overflowPunct/>
              <w:autoSpaceDE/>
              <w:adjustRightInd/>
              <w:spacing w:after="0"/>
              <w:jc w:val="right"/>
              <w:rPr>
                <w:ins w:id="811" w:author="Huanren Fu (傅煥仁)" w:date="2025-02-07T11:51:00Z"/>
                <w:rFonts w:ascii="Arial" w:eastAsia="新細明體" w:hAnsi="Arial" w:cs="Arial"/>
                <w:color w:val="000000"/>
                <w:sz w:val="18"/>
                <w:szCs w:val="18"/>
                <w:lang w:val="en-US" w:eastAsia="zh-TW"/>
              </w:rPr>
            </w:pPr>
            <w:ins w:id="812"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124E1C56" w14:textId="77777777" w:rsidR="004558AA" w:rsidRDefault="004558AA">
            <w:pPr>
              <w:overflowPunct/>
              <w:autoSpaceDE/>
              <w:adjustRightInd/>
              <w:spacing w:after="0"/>
              <w:jc w:val="right"/>
              <w:rPr>
                <w:ins w:id="813" w:author="Huanren Fu (傅煥仁)" w:date="2025-02-07T11:51:00Z"/>
                <w:rFonts w:ascii="Arial" w:eastAsia="新細明體" w:hAnsi="Arial" w:cs="Arial"/>
                <w:color w:val="000000"/>
                <w:sz w:val="18"/>
                <w:szCs w:val="18"/>
                <w:lang w:val="en-US" w:eastAsia="zh-TW"/>
              </w:rPr>
            </w:pPr>
            <w:ins w:id="814"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59A1BB73" w14:textId="77777777" w:rsidR="004558AA" w:rsidRDefault="004558AA">
            <w:pPr>
              <w:overflowPunct/>
              <w:autoSpaceDE/>
              <w:adjustRightInd/>
              <w:spacing w:after="0"/>
              <w:rPr>
                <w:ins w:id="815" w:author="Huanren Fu (傅煥仁)" w:date="2025-02-07T11:51:00Z"/>
                <w:rFonts w:ascii="Arial" w:eastAsia="新細明體" w:hAnsi="Arial" w:cs="Arial"/>
                <w:color w:val="000000"/>
                <w:sz w:val="18"/>
                <w:szCs w:val="18"/>
                <w:lang w:val="en-US" w:eastAsia="zh-TW"/>
              </w:rPr>
            </w:pPr>
            <w:ins w:id="81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CA10B10" w14:textId="77777777" w:rsidR="004558AA" w:rsidRDefault="004558AA">
            <w:pPr>
              <w:overflowPunct/>
              <w:autoSpaceDE/>
              <w:adjustRightInd/>
              <w:spacing w:after="0"/>
              <w:rPr>
                <w:ins w:id="817" w:author="Huanren Fu (傅煥仁)" w:date="2025-02-07T11:51:00Z"/>
                <w:rFonts w:ascii="Arial" w:eastAsia="新細明體" w:hAnsi="Arial" w:cs="Arial"/>
                <w:color w:val="000000"/>
                <w:sz w:val="18"/>
                <w:szCs w:val="18"/>
                <w:lang w:val="en-US" w:eastAsia="zh-TW"/>
              </w:rPr>
            </w:pPr>
            <w:ins w:id="818" w:author="Huanren Fu (傅煥仁)" w:date="2025-02-07T11:51:00Z">
              <w:r>
                <w:rPr>
                  <w:rFonts w:ascii="Arial" w:eastAsia="新細明體" w:hAnsi="Arial" w:cs="Arial"/>
                  <w:color w:val="000000"/>
                  <w:sz w:val="18"/>
                  <w:szCs w:val="18"/>
                  <w:lang w:val="en-US" w:eastAsia="zh-TW"/>
                </w:rPr>
                <w:t>/</w:t>
              </w:r>
            </w:ins>
          </w:p>
        </w:tc>
      </w:tr>
      <w:tr w:rsidR="004558AA" w14:paraId="475739E7" w14:textId="77777777" w:rsidTr="004558AA">
        <w:trPr>
          <w:trHeight w:val="733"/>
          <w:jc w:val="center"/>
          <w:ins w:id="81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4336586" w14:textId="77777777" w:rsidR="004558AA" w:rsidRDefault="004558AA">
            <w:pPr>
              <w:overflowPunct/>
              <w:autoSpaceDE/>
              <w:adjustRightInd/>
              <w:spacing w:after="0"/>
              <w:jc w:val="center"/>
              <w:rPr>
                <w:ins w:id="820" w:author="Huanren Fu (傅煥仁)" w:date="2025-02-07T11:51:00Z"/>
                <w:rFonts w:ascii="Arial" w:eastAsia="新細明體" w:hAnsi="Arial" w:cs="Arial"/>
                <w:b/>
                <w:bCs/>
                <w:color w:val="000000"/>
                <w:sz w:val="18"/>
                <w:szCs w:val="18"/>
                <w:lang w:val="en-US" w:eastAsia="zh-TW"/>
              </w:rPr>
            </w:pPr>
            <w:ins w:id="821"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52CAB420" w14:textId="77777777" w:rsidR="004558AA" w:rsidRDefault="004558AA">
            <w:pPr>
              <w:overflowPunct/>
              <w:autoSpaceDE/>
              <w:adjustRightInd/>
              <w:spacing w:after="0"/>
              <w:jc w:val="right"/>
              <w:rPr>
                <w:ins w:id="822" w:author="Huanren Fu (傅煥仁)" w:date="2025-02-07T11:51:00Z"/>
                <w:rFonts w:ascii="Arial" w:eastAsia="新細明體" w:hAnsi="Arial" w:cs="Arial"/>
                <w:b/>
                <w:bCs/>
                <w:color w:val="000000"/>
                <w:sz w:val="18"/>
                <w:szCs w:val="18"/>
                <w:lang w:val="en-US" w:eastAsia="zh-TW"/>
              </w:rPr>
            </w:pPr>
            <w:ins w:id="823" w:author="Huanren Fu (傅煥仁)" w:date="2025-02-07T11:51:00Z">
              <w:r>
                <w:rPr>
                  <w:rFonts w:ascii="Arial" w:eastAsia="新細明體" w:hAnsi="Arial" w:cs="Arial"/>
                  <w:b/>
                  <w:bCs/>
                  <w:color w:val="000000"/>
                  <w:sz w:val="18"/>
                  <w:szCs w:val="18"/>
                  <w:lang w:val="en-US" w:eastAsia="zh-TW"/>
                </w:rPr>
                <w:t>-34.8</w:t>
              </w:r>
            </w:ins>
          </w:p>
        </w:tc>
        <w:tc>
          <w:tcPr>
            <w:tcW w:w="1480" w:type="dxa"/>
            <w:tcBorders>
              <w:top w:val="nil"/>
              <w:left w:val="nil"/>
              <w:bottom w:val="single" w:sz="8" w:space="0" w:color="auto"/>
              <w:right w:val="single" w:sz="8" w:space="0" w:color="auto"/>
            </w:tcBorders>
            <w:vAlign w:val="center"/>
            <w:hideMark/>
          </w:tcPr>
          <w:p w14:paraId="456CFF6C" w14:textId="77777777" w:rsidR="004558AA" w:rsidRDefault="004558AA">
            <w:pPr>
              <w:overflowPunct/>
              <w:autoSpaceDE/>
              <w:adjustRightInd/>
              <w:spacing w:after="0"/>
              <w:jc w:val="right"/>
              <w:rPr>
                <w:ins w:id="824" w:author="Huanren Fu (傅煥仁)" w:date="2025-02-07T11:51:00Z"/>
                <w:rFonts w:ascii="Arial" w:eastAsia="新細明體" w:hAnsi="Arial" w:cs="Arial"/>
                <w:b/>
                <w:bCs/>
                <w:color w:val="000000"/>
                <w:sz w:val="18"/>
                <w:szCs w:val="18"/>
                <w:lang w:val="en-US" w:eastAsia="zh-TW"/>
              </w:rPr>
            </w:pPr>
            <w:ins w:id="825" w:author="Huanren Fu (傅煥仁)" w:date="2025-02-07T11:51:00Z">
              <w:r>
                <w:rPr>
                  <w:rFonts w:ascii="Arial" w:eastAsia="新細明體" w:hAnsi="Arial" w:cs="Arial"/>
                  <w:b/>
                  <w:bCs/>
                  <w:color w:val="000000"/>
                  <w:sz w:val="18"/>
                  <w:szCs w:val="18"/>
                  <w:lang w:val="en-US" w:eastAsia="zh-TW"/>
                </w:rPr>
                <w:t>-104</w:t>
              </w:r>
            </w:ins>
          </w:p>
        </w:tc>
        <w:tc>
          <w:tcPr>
            <w:tcW w:w="1480" w:type="dxa"/>
            <w:tcBorders>
              <w:top w:val="nil"/>
              <w:left w:val="nil"/>
              <w:bottom w:val="single" w:sz="8" w:space="0" w:color="auto"/>
              <w:right w:val="single" w:sz="8" w:space="0" w:color="auto"/>
            </w:tcBorders>
            <w:vAlign w:val="center"/>
            <w:hideMark/>
          </w:tcPr>
          <w:p w14:paraId="018FBD3C" w14:textId="77777777" w:rsidR="004558AA" w:rsidRDefault="004558AA">
            <w:pPr>
              <w:overflowPunct/>
              <w:autoSpaceDE/>
              <w:adjustRightInd/>
              <w:spacing w:after="0"/>
              <w:jc w:val="right"/>
              <w:rPr>
                <w:ins w:id="826" w:author="Huanren Fu (傅煥仁)" w:date="2025-02-07T11:51:00Z"/>
                <w:rFonts w:ascii="Arial" w:eastAsia="新細明體" w:hAnsi="Arial" w:cs="Arial"/>
                <w:b/>
                <w:bCs/>
                <w:color w:val="000000"/>
                <w:sz w:val="18"/>
                <w:szCs w:val="18"/>
                <w:lang w:val="en-US" w:eastAsia="zh-TW"/>
              </w:rPr>
            </w:pPr>
            <w:ins w:id="827" w:author="Huanren Fu (傅煥仁)" w:date="2025-02-07T11:51:00Z">
              <w:r>
                <w:rPr>
                  <w:rFonts w:ascii="Arial" w:eastAsia="新細明體" w:hAnsi="Arial" w:cs="Arial"/>
                  <w:b/>
                  <w:bCs/>
                  <w:color w:val="000000"/>
                  <w:sz w:val="18"/>
                  <w:szCs w:val="18"/>
                  <w:lang w:val="en-US" w:eastAsia="zh-TW"/>
                </w:rPr>
                <w:t>-99</w:t>
              </w:r>
            </w:ins>
          </w:p>
        </w:tc>
        <w:tc>
          <w:tcPr>
            <w:tcW w:w="1480" w:type="dxa"/>
            <w:tcBorders>
              <w:top w:val="nil"/>
              <w:left w:val="nil"/>
              <w:bottom w:val="single" w:sz="8" w:space="0" w:color="auto"/>
              <w:right w:val="single" w:sz="8" w:space="0" w:color="auto"/>
            </w:tcBorders>
            <w:vAlign w:val="center"/>
            <w:hideMark/>
          </w:tcPr>
          <w:p w14:paraId="025B68F6" w14:textId="77777777" w:rsidR="004558AA" w:rsidRDefault="004558AA">
            <w:pPr>
              <w:overflowPunct/>
              <w:autoSpaceDE/>
              <w:adjustRightInd/>
              <w:spacing w:after="0"/>
              <w:rPr>
                <w:ins w:id="828" w:author="Huanren Fu (傅煥仁)" w:date="2025-02-07T11:51:00Z"/>
                <w:rFonts w:ascii="Arial" w:eastAsia="新細明體" w:hAnsi="Arial" w:cs="Arial"/>
                <w:color w:val="000000"/>
                <w:sz w:val="18"/>
                <w:szCs w:val="18"/>
                <w:lang w:val="en-US" w:eastAsia="zh-TW"/>
              </w:rPr>
            </w:pPr>
            <w:ins w:id="82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7D667C2" w14:textId="77777777" w:rsidR="004558AA" w:rsidRDefault="004558AA">
            <w:pPr>
              <w:overflowPunct/>
              <w:autoSpaceDE/>
              <w:adjustRightInd/>
              <w:spacing w:after="0"/>
              <w:rPr>
                <w:ins w:id="830" w:author="Huanren Fu (傅煥仁)" w:date="2025-02-07T11:51:00Z"/>
                <w:rFonts w:ascii="Arial" w:eastAsia="新細明體" w:hAnsi="Arial" w:cs="Arial"/>
                <w:b/>
                <w:bCs/>
                <w:color w:val="000000"/>
                <w:sz w:val="18"/>
                <w:szCs w:val="18"/>
                <w:lang w:val="en-US" w:eastAsia="zh-TW"/>
              </w:rPr>
            </w:pPr>
            <w:ins w:id="831" w:author="Huanren Fu (傅煥仁)" w:date="2025-02-07T11:51:00Z">
              <w:r>
                <w:rPr>
                  <w:rFonts w:ascii="Arial" w:eastAsia="新細明體" w:hAnsi="Arial" w:cs="Arial"/>
                  <w:b/>
                  <w:bCs/>
                  <w:color w:val="000000"/>
                  <w:sz w:val="18"/>
                  <w:szCs w:val="18"/>
                  <w:lang w:val="en-US" w:eastAsia="zh-TW"/>
                </w:rPr>
                <w:t>/</w:t>
              </w:r>
            </w:ins>
          </w:p>
        </w:tc>
      </w:tr>
      <w:tr w:rsidR="004558AA" w14:paraId="0A643D8C" w14:textId="77777777" w:rsidTr="004558AA">
        <w:trPr>
          <w:trHeight w:val="470"/>
          <w:jc w:val="center"/>
          <w:ins w:id="83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8553BDC" w14:textId="77777777" w:rsidR="004558AA" w:rsidRDefault="004558AA">
            <w:pPr>
              <w:overflowPunct/>
              <w:autoSpaceDE/>
              <w:adjustRightInd/>
              <w:spacing w:after="0"/>
              <w:jc w:val="center"/>
              <w:rPr>
                <w:ins w:id="833" w:author="Huanren Fu (傅煥仁)" w:date="2025-02-07T11:51:00Z"/>
                <w:rFonts w:ascii="Arial" w:eastAsia="新細明體" w:hAnsi="Arial" w:cs="Arial"/>
                <w:color w:val="000000"/>
                <w:sz w:val="18"/>
                <w:szCs w:val="18"/>
                <w:lang w:val="en-US" w:eastAsia="zh-TW"/>
              </w:rPr>
            </w:pPr>
            <w:ins w:id="834"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78E67210" w14:textId="77777777" w:rsidR="004558AA" w:rsidRDefault="004558AA">
            <w:pPr>
              <w:overflowPunct/>
              <w:autoSpaceDE/>
              <w:adjustRightInd/>
              <w:spacing w:after="0"/>
              <w:rPr>
                <w:ins w:id="835" w:author="Huanren Fu (傅煥仁)" w:date="2025-02-07T11:51:00Z"/>
                <w:rFonts w:ascii="Arial" w:eastAsia="新細明體" w:hAnsi="Arial" w:cs="Arial"/>
                <w:b/>
                <w:bCs/>
                <w:color w:val="000000"/>
                <w:sz w:val="18"/>
                <w:szCs w:val="18"/>
                <w:lang w:val="en-US" w:eastAsia="zh-TW"/>
              </w:rPr>
            </w:pPr>
            <w:ins w:id="83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B2B57E" w14:textId="77777777" w:rsidR="004558AA" w:rsidRDefault="004558AA">
            <w:pPr>
              <w:overflowPunct/>
              <w:autoSpaceDE/>
              <w:adjustRightInd/>
              <w:spacing w:after="0"/>
              <w:rPr>
                <w:ins w:id="837" w:author="Huanren Fu (傅煥仁)" w:date="2025-02-07T11:51:00Z"/>
                <w:rFonts w:ascii="Arial" w:eastAsia="新細明體" w:hAnsi="Arial" w:cs="Arial"/>
                <w:b/>
                <w:bCs/>
                <w:color w:val="000000"/>
                <w:sz w:val="18"/>
                <w:szCs w:val="18"/>
                <w:lang w:val="en-US" w:eastAsia="zh-TW"/>
              </w:rPr>
            </w:pPr>
            <w:ins w:id="83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1E968FB" w14:textId="77777777" w:rsidR="004558AA" w:rsidRDefault="004558AA">
            <w:pPr>
              <w:overflowPunct/>
              <w:autoSpaceDE/>
              <w:adjustRightInd/>
              <w:spacing w:after="0"/>
              <w:rPr>
                <w:ins w:id="839" w:author="Huanren Fu (傅煥仁)" w:date="2025-02-07T11:51:00Z"/>
                <w:rFonts w:ascii="Arial" w:eastAsia="新細明體" w:hAnsi="Arial" w:cs="Arial"/>
                <w:b/>
                <w:bCs/>
                <w:color w:val="000000"/>
                <w:sz w:val="18"/>
                <w:szCs w:val="18"/>
                <w:lang w:val="en-US" w:eastAsia="zh-TW"/>
              </w:rPr>
            </w:pPr>
            <w:ins w:id="84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26D4698" w14:textId="77777777" w:rsidR="004558AA" w:rsidRDefault="004558AA">
            <w:pPr>
              <w:overflowPunct/>
              <w:autoSpaceDE/>
              <w:adjustRightInd/>
              <w:spacing w:after="0"/>
              <w:jc w:val="right"/>
              <w:rPr>
                <w:ins w:id="841" w:author="Huanren Fu (傅煥仁)" w:date="2025-02-07T11:51:00Z"/>
                <w:rFonts w:ascii="Arial" w:eastAsia="新細明體" w:hAnsi="Arial" w:cs="Arial"/>
                <w:color w:val="000000"/>
                <w:sz w:val="18"/>
                <w:szCs w:val="18"/>
                <w:lang w:val="en-US" w:eastAsia="zh-TW"/>
              </w:rPr>
            </w:pPr>
            <w:ins w:id="842" w:author="Huanren Fu (傅煥仁)" w:date="2025-02-07T11:51:00Z">
              <w:r>
                <w:rPr>
                  <w:rFonts w:ascii="Arial" w:eastAsia="新細明體" w:hAnsi="Arial" w:cs="Arial"/>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3539EDCA" w14:textId="77777777" w:rsidR="004558AA" w:rsidRDefault="004558AA">
            <w:pPr>
              <w:overflowPunct/>
              <w:autoSpaceDE/>
              <w:adjustRightInd/>
              <w:spacing w:after="0"/>
              <w:rPr>
                <w:ins w:id="843" w:author="Huanren Fu (傅煥仁)" w:date="2025-02-07T11:51:00Z"/>
                <w:rFonts w:ascii="Arial" w:eastAsia="新細明體" w:hAnsi="Arial" w:cs="Arial"/>
                <w:b/>
                <w:bCs/>
                <w:color w:val="000000"/>
                <w:sz w:val="18"/>
                <w:szCs w:val="18"/>
                <w:lang w:val="en-US" w:eastAsia="zh-TW"/>
              </w:rPr>
            </w:pPr>
            <w:ins w:id="844" w:author="Huanren Fu (傅煥仁)" w:date="2025-02-07T11:51:00Z">
              <w:r>
                <w:rPr>
                  <w:rFonts w:ascii="Arial" w:eastAsia="新細明體" w:hAnsi="Arial" w:cs="Arial"/>
                  <w:b/>
                  <w:bCs/>
                  <w:color w:val="000000"/>
                  <w:sz w:val="18"/>
                  <w:szCs w:val="18"/>
                  <w:lang w:val="en-US" w:eastAsia="zh-TW"/>
                </w:rPr>
                <w:t>/</w:t>
              </w:r>
            </w:ins>
          </w:p>
        </w:tc>
      </w:tr>
      <w:tr w:rsidR="004558AA" w14:paraId="4BF59241" w14:textId="77777777" w:rsidTr="004558AA">
        <w:trPr>
          <w:trHeight w:val="865"/>
          <w:jc w:val="center"/>
          <w:ins w:id="84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299E233" w14:textId="77777777" w:rsidR="004558AA" w:rsidRDefault="004558AA">
            <w:pPr>
              <w:overflowPunct/>
              <w:autoSpaceDE/>
              <w:adjustRightInd/>
              <w:spacing w:after="0"/>
              <w:jc w:val="center"/>
              <w:rPr>
                <w:ins w:id="846" w:author="Huanren Fu (傅煥仁)" w:date="2025-02-07T11:51:00Z"/>
                <w:rFonts w:ascii="Arial" w:eastAsia="新細明體" w:hAnsi="Arial" w:cs="Arial"/>
                <w:color w:val="000000"/>
                <w:sz w:val="18"/>
                <w:szCs w:val="18"/>
                <w:lang w:val="en-US" w:eastAsia="zh-TW"/>
              </w:rPr>
            </w:pPr>
            <w:ins w:id="847"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24879D2A" w14:textId="77777777" w:rsidR="004558AA" w:rsidRDefault="004558AA">
            <w:pPr>
              <w:overflowPunct/>
              <w:autoSpaceDE/>
              <w:adjustRightInd/>
              <w:spacing w:after="0"/>
              <w:rPr>
                <w:ins w:id="848" w:author="Huanren Fu (傅煥仁)" w:date="2025-02-07T11:51:00Z"/>
                <w:rFonts w:ascii="Arial" w:eastAsia="新細明體" w:hAnsi="Arial" w:cs="Arial"/>
                <w:b/>
                <w:bCs/>
                <w:color w:val="000000"/>
                <w:sz w:val="18"/>
                <w:szCs w:val="18"/>
                <w:lang w:val="en-US" w:eastAsia="zh-TW"/>
              </w:rPr>
            </w:pPr>
            <w:ins w:id="84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1A5178C" w14:textId="77777777" w:rsidR="004558AA" w:rsidRDefault="004558AA">
            <w:pPr>
              <w:overflowPunct/>
              <w:autoSpaceDE/>
              <w:adjustRightInd/>
              <w:spacing w:after="0"/>
              <w:rPr>
                <w:ins w:id="850" w:author="Huanren Fu (傅煥仁)" w:date="2025-02-07T11:51:00Z"/>
                <w:rFonts w:ascii="Arial" w:eastAsia="新細明體" w:hAnsi="Arial" w:cs="Arial"/>
                <w:b/>
                <w:bCs/>
                <w:color w:val="000000"/>
                <w:sz w:val="18"/>
                <w:szCs w:val="18"/>
                <w:lang w:val="en-US" w:eastAsia="zh-TW"/>
              </w:rPr>
            </w:pPr>
            <w:ins w:id="85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5850DAF" w14:textId="77777777" w:rsidR="004558AA" w:rsidRDefault="004558AA">
            <w:pPr>
              <w:overflowPunct/>
              <w:autoSpaceDE/>
              <w:adjustRightInd/>
              <w:spacing w:after="0"/>
              <w:rPr>
                <w:ins w:id="852" w:author="Huanren Fu (傅煥仁)" w:date="2025-02-07T11:51:00Z"/>
                <w:rFonts w:ascii="Arial" w:eastAsia="新細明體" w:hAnsi="Arial" w:cs="Arial"/>
                <w:b/>
                <w:bCs/>
                <w:color w:val="000000"/>
                <w:sz w:val="18"/>
                <w:szCs w:val="18"/>
                <w:lang w:val="en-US" w:eastAsia="zh-TW"/>
              </w:rPr>
            </w:pPr>
            <w:ins w:id="85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C6AB26A" w14:textId="77777777" w:rsidR="004558AA" w:rsidRDefault="004558AA">
            <w:pPr>
              <w:overflowPunct/>
              <w:autoSpaceDE/>
              <w:adjustRightInd/>
              <w:spacing w:after="0"/>
              <w:jc w:val="right"/>
              <w:rPr>
                <w:ins w:id="854" w:author="Huanren Fu (傅煥仁)" w:date="2025-02-07T11:51:00Z"/>
                <w:rFonts w:ascii="Arial" w:eastAsia="新細明體" w:hAnsi="Arial" w:cs="Arial"/>
                <w:color w:val="000000"/>
                <w:sz w:val="18"/>
                <w:szCs w:val="18"/>
                <w:lang w:val="en-US" w:eastAsia="zh-TW"/>
              </w:rPr>
            </w:pPr>
            <w:ins w:id="855" w:author="Huanren Fu (傅煥仁)" w:date="2025-02-07T11:51:00Z">
              <w:r>
                <w:rPr>
                  <w:rFonts w:ascii="Arial" w:eastAsia="新細明體" w:hAnsi="Arial" w:cs="Arial"/>
                  <w:color w:val="000000"/>
                  <w:sz w:val="18"/>
                  <w:szCs w:val="18"/>
                  <w:lang w:val="en-US" w:eastAsia="zh-TW"/>
                </w:rPr>
                <w:t>11.6</w:t>
              </w:r>
            </w:ins>
          </w:p>
        </w:tc>
        <w:tc>
          <w:tcPr>
            <w:tcW w:w="1480" w:type="dxa"/>
            <w:tcBorders>
              <w:top w:val="nil"/>
              <w:left w:val="nil"/>
              <w:bottom w:val="single" w:sz="8" w:space="0" w:color="auto"/>
              <w:right w:val="single" w:sz="8" w:space="0" w:color="auto"/>
            </w:tcBorders>
            <w:vAlign w:val="center"/>
            <w:hideMark/>
          </w:tcPr>
          <w:p w14:paraId="344B6885" w14:textId="77777777" w:rsidR="004558AA" w:rsidRDefault="004558AA">
            <w:pPr>
              <w:overflowPunct/>
              <w:autoSpaceDE/>
              <w:adjustRightInd/>
              <w:spacing w:after="0"/>
              <w:rPr>
                <w:ins w:id="856" w:author="Huanren Fu (傅煥仁)" w:date="2025-02-07T11:51:00Z"/>
                <w:rFonts w:ascii="Arial" w:eastAsia="新細明體" w:hAnsi="Arial" w:cs="Arial"/>
                <w:b/>
                <w:bCs/>
                <w:color w:val="000000"/>
                <w:sz w:val="18"/>
                <w:szCs w:val="18"/>
                <w:lang w:val="en-US" w:eastAsia="zh-TW"/>
              </w:rPr>
            </w:pPr>
            <w:ins w:id="857" w:author="Huanren Fu (傅煥仁)" w:date="2025-02-07T11:51:00Z">
              <w:r>
                <w:rPr>
                  <w:rFonts w:ascii="Arial" w:eastAsia="新細明體" w:hAnsi="Arial" w:cs="Arial"/>
                  <w:b/>
                  <w:bCs/>
                  <w:color w:val="000000"/>
                  <w:sz w:val="18"/>
                  <w:szCs w:val="18"/>
                  <w:lang w:val="en-US" w:eastAsia="zh-TW"/>
                </w:rPr>
                <w:t>/</w:t>
              </w:r>
            </w:ins>
          </w:p>
        </w:tc>
      </w:tr>
      <w:tr w:rsidR="004558AA" w14:paraId="0E48428A" w14:textId="77777777" w:rsidTr="004558AA">
        <w:trPr>
          <w:trHeight w:val="493"/>
          <w:jc w:val="center"/>
          <w:ins w:id="85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6F89C95" w14:textId="77777777" w:rsidR="004558AA" w:rsidRDefault="004558AA">
            <w:pPr>
              <w:overflowPunct/>
              <w:autoSpaceDE/>
              <w:adjustRightInd/>
              <w:spacing w:after="0"/>
              <w:jc w:val="center"/>
              <w:rPr>
                <w:ins w:id="859" w:author="Huanren Fu (傅煥仁)" w:date="2025-02-07T11:51:00Z"/>
                <w:rFonts w:ascii="Arial" w:eastAsia="新細明體" w:hAnsi="Arial" w:cs="Arial"/>
                <w:b/>
                <w:bCs/>
                <w:color w:val="000000"/>
                <w:sz w:val="18"/>
                <w:szCs w:val="18"/>
                <w:lang w:val="en-US" w:eastAsia="zh-TW"/>
              </w:rPr>
            </w:pPr>
            <w:ins w:id="860"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2A9BD938" w14:textId="77777777" w:rsidR="004558AA" w:rsidRDefault="004558AA">
            <w:pPr>
              <w:overflowPunct/>
              <w:autoSpaceDE/>
              <w:adjustRightInd/>
              <w:spacing w:after="0"/>
              <w:rPr>
                <w:ins w:id="861" w:author="Huanren Fu (傅煥仁)" w:date="2025-02-07T11:51:00Z"/>
                <w:rFonts w:ascii="Arial" w:eastAsia="新細明體" w:hAnsi="Arial" w:cs="Arial"/>
                <w:b/>
                <w:bCs/>
                <w:color w:val="000000"/>
                <w:sz w:val="18"/>
                <w:szCs w:val="18"/>
                <w:lang w:val="en-US" w:eastAsia="zh-TW"/>
              </w:rPr>
            </w:pPr>
            <w:ins w:id="86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7E9120F" w14:textId="77777777" w:rsidR="004558AA" w:rsidRDefault="004558AA">
            <w:pPr>
              <w:overflowPunct/>
              <w:autoSpaceDE/>
              <w:adjustRightInd/>
              <w:spacing w:after="0"/>
              <w:rPr>
                <w:ins w:id="863" w:author="Huanren Fu (傅煥仁)" w:date="2025-02-07T11:51:00Z"/>
                <w:rFonts w:ascii="Arial" w:eastAsia="新細明體" w:hAnsi="Arial" w:cs="Arial"/>
                <w:b/>
                <w:bCs/>
                <w:color w:val="000000"/>
                <w:sz w:val="18"/>
                <w:szCs w:val="18"/>
                <w:lang w:val="en-US" w:eastAsia="zh-TW"/>
              </w:rPr>
            </w:pPr>
            <w:ins w:id="86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366A5B1" w14:textId="77777777" w:rsidR="004558AA" w:rsidRDefault="004558AA">
            <w:pPr>
              <w:overflowPunct/>
              <w:autoSpaceDE/>
              <w:adjustRightInd/>
              <w:spacing w:after="0"/>
              <w:rPr>
                <w:ins w:id="865" w:author="Huanren Fu (傅煥仁)" w:date="2025-02-07T11:51:00Z"/>
                <w:rFonts w:ascii="Arial" w:eastAsia="新細明體" w:hAnsi="Arial" w:cs="Arial"/>
                <w:b/>
                <w:bCs/>
                <w:color w:val="000000"/>
                <w:sz w:val="18"/>
                <w:szCs w:val="18"/>
                <w:lang w:val="en-US" w:eastAsia="zh-TW"/>
              </w:rPr>
            </w:pPr>
            <w:ins w:id="86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3EF1B6B" w14:textId="77777777" w:rsidR="004558AA" w:rsidRDefault="004558AA">
            <w:pPr>
              <w:overflowPunct/>
              <w:autoSpaceDE/>
              <w:adjustRightInd/>
              <w:spacing w:after="0"/>
              <w:jc w:val="right"/>
              <w:rPr>
                <w:ins w:id="867" w:author="Huanren Fu (傅煥仁)" w:date="2025-02-07T11:51:00Z"/>
                <w:rFonts w:ascii="Arial" w:eastAsia="新細明體" w:hAnsi="Arial" w:cs="Arial"/>
                <w:b/>
                <w:bCs/>
                <w:color w:val="000000"/>
                <w:sz w:val="18"/>
                <w:szCs w:val="18"/>
                <w:lang w:val="en-US" w:eastAsia="zh-TW"/>
              </w:rPr>
            </w:pPr>
            <w:ins w:id="868" w:author="Huanren Fu (傅煥仁)" w:date="2025-02-07T11:51:00Z">
              <w:r>
                <w:rPr>
                  <w:rFonts w:ascii="Arial" w:eastAsia="新細明體" w:hAnsi="Arial" w:cs="Arial"/>
                  <w:b/>
                  <w:bCs/>
                  <w:color w:val="000000"/>
                  <w:sz w:val="18"/>
                  <w:szCs w:val="18"/>
                  <w:lang w:val="en-US" w:eastAsia="zh-TW"/>
                </w:rPr>
                <w:t>-91.4</w:t>
              </w:r>
            </w:ins>
          </w:p>
        </w:tc>
        <w:tc>
          <w:tcPr>
            <w:tcW w:w="1480" w:type="dxa"/>
            <w:tcBorders>
              <w:top w:val="nil"/>
              <w:left w:val="nil"/>
              <w:bottom w:val="single" w:sz="8" w:space="0" w:color="auto"/>
              <w:right w:val="single" w:sz="8" w:space="0" w:color="auto"/>
            </w:tcBorders>
            <w:vAlign w:val="center"/>
            <w:hideMark/>
          </w:tcPr>
          <w:p w14:paraId="56FBA07A" w14:textId="77777777" w:rsidR="004558AA" w:rsidRDefault="004558AA">
            <w:pPr>
              <w:overflowPunct/>
              <w:autoSpaceDE/>
              <w:adjustRightInd/>
              <w:spacing w:after="0"/>
              <w:rPr>
                <w:ins w:id="869" w:author="Huanren Fu (傅煥仁)" w:date="2025-02-07T11:51:00Z"/>
                <w:rFonts w:ascii="Arial" w:eastAsia="新細明體" w:hAnsi="Arial" w:cs="Arial"/>
                <w:b/>
                <w:bCs/>
                <w:color w:val="000000"/>
                <w:sz w:val="18"/>
                <w:szCs w:val="18"/>
                <w:lang w:val="en-US" w:eastAsia="zh-TW"/>
              </w:rPr>
            </w:pPr>
            <w:ins w:id="870" w:author="Huanren Fu (傅煥仁)" w:date="2025-02-07T11:51:00Z">
              <w:r>
                <w:rPr>
                  <w:rFonts w:ascii="Arial" w:eastAsia="新細明體" w:hAnsi="Arial" w:cs="Arial"/>
                  <w:b/>
                  <w:bCs/>
                  <w:color w:val="000000"/>
                  <w:sz w:val="18"/>
                  <w:szCs w:val="18"/>
                  <w:lang w:val="en-US" w:eastAsia="zh-TW"/>
                </w:rPr>
                <w:t>/</w:t>
              </w:r>
            </w:ins>
          </w:p>
        </w:tc>
      </w:tr>
      <w:tr w:rsidR="004558AA" w14:paraId="6F16A288" w14:textId="77777777" w:rsidTr="004558AA">
        <w:trPr>
          <w:trHeight w:val="1250"/>
          <w:jc w:val="center"/>
          <w:ins w:id="87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52D4FEC" w14:textId="77777777" w:rsidR="004558AA" w:rsidRDefault="004558AA">
            <w:pPr>
              <w:overflowPunct/>
              <w:autoSpaceDE/>
              <w:adjustRightInd/>
              <w:spacing w:after="0"/>
              <w:jc w:val="center"/>
              <w:rPr>
                <w:ins w:id="872" w:author="Huanren Fu (傅煥仁)" w:date="2025-02-07T11:51:00Z"/>
                <w:rFonts w:ascii="Arial" w:eastAsia="新細明體" w:hAnsi="Arial" w:cs="Arial"/>
                <w:b/>
                <w:bCs/>
                <w:color w:val="000000"/>
                <w:sz w:val="18"/>
                <w:szCs w:val="18"/>
                <w:lang w:val="en-US" w:eastAsia="zh-TW"/>
              </w:rPr>
            </w:pPr>
            <w:ins w:id="873"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365FD585" w14:textId="77777777" w:rsidR="004558AA" w:rsidRDefault="004558AA">
            <w:pPr>
              <w:overflowPunct/>
              <w:autoSpaceDE/>
              <w:adjustRightInd/>
              <w:spacing w:after="0"/>
              <w:rPr>
                <w:ins w:id="874" w:author="Huanren Fu (傅煥仁)" w:date="2025-02-07T11:51:00Z"/>
                <w:rFonts w:ascii="Arial" w:eastAsia="新細明體" w:hAnsi="Arial" w:cs="Arial"/>
                <w:b/>
                <w:bCs/>
                <w:color w:val="000000"/>
                <w:sz w:val="18"/>
                <w:szCs w:val="18"/>
                <w:lang w:val="en-US" w:eastAsia="zh-TW"/>
              </w:rPr>
            </w:pPr>
            <w:ins w:id="87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58F1F6B" w14:textId="77777777" w:rsidR="004558AA" w:rsidRDefault="004558AA">
            <w:pPr>
              <w:overflowPunct/>
              <w:autoSpaceDE/>
              <w:adjustRightInd/>
              <w:spacing w:after="0"/>
              <w:rPr>
                <w:ins w:id="876" w:author="Huanren Fu (傅煥仁)" w:date="2025-02-07T11:51:00Z"/>
                <w:rFonts w:ascii="Arial" w:eastAsia="新細明體" w:hAnsi="Arial" w:cs="Arial"/>
                <w:b/>
                <w:bCs/>
                <w:color w:val="000000"/>
                <w:sz w:val="18"/>
                <w:szCs w:val="18"/>
                <w:lang w:val="en-US" w:eastAsia="zh-TW"/>
              </w:rPr>
            </w:pPr>
            <w:ins w:id="87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EB50604" w14:textId="77777777" w:rsidR="004558AA" w:rsidRDefault="004558AA">
            <w:pPr>
              <w:overflowPunct/>
              <w:autoSpaceDE/>
              <w:adjustRightInd/>
              <w:spacing w:after="0"/>
              <w:jc w:val="right"/>
              <w:rPr>
                <w:ins w:id="878" w:author="Huanren Fu (傅煥仁)" w:date="2025-02-07T11:51:00Z"/>
                <w:rFonts w:ascii="Arial" w:eastAsia="新細明體" w:hAnsi="Arial" w:cs="Arial"/>
                <w:b/>
                <w:bCs/>
                <w:color w:val="000000"/>
                <w:sz w:val="18"/>
                <w:szCs w:val="18"/>
                <w:lang w:val="en-US" w:eastAsia="zh-TW"/>
              </w:rPr>
            </w:pPr>
            <w:ins w:id="879" w:author="Huanren Fu (傅煥仁)" w:date="2025-02-07T11:51:00Z">
              <w:r>
                <w:rPr>
                  <w:rFonts w:ascii="Arial" w:eastAsia="新細明體" w:hAnsi="Arial" w:cs="Arial"/>
                  <w:b/>
                  <w:bCs/>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71B49F7E" w14:textId="77777777" w:rsidR="004558AA" w:rsidRDefault="004558AA">
            <w:pPr>
              <w:overflowPunct/>
              <w:autoSpaceDE/>
              <w:adjustRightInd/>
              <w:spacing w:after="0"/>
              <w:rPr>
                <w:ins w:id="880" w:author="Huanren Fu (傅煥仁)" w:date="2025-02-07T11:51:00Z"/>
                <w:rFonts w:ascii="Arial" w:eastAsia="新細明體" w:hAnsi="Arial" w:cs="Arial"/>
                <w:b/>
                <w:bCs/>
                <w:color w:val="000000"/>
                <w:sz w:val="18"/>
                <w:szCs w:val="18"/>
                <w:lang w:val="en-US" w:eastAsia="zh-TW"/>
              </w:rPr>
            </w:pPr>
            <w:ins w:id="88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9578F06" w14:textId="77777777" w:rsidR="004558AA" w:rsidRDefault="004558AA">
            <w:pPr>
              <w:overflowPunct/>
              <w:autoSpaceDE/>
              <w:adjustRightInd/>
              <w:spacing w:after="0"/>
              <w:rPr>
                <w:ins w:id="882" w:author="Huanren Fu (傅煥仁)" w:date="2025-02-07T11:51:00Z"/>
                <w:rFonts w:ascii="Arial" w:eastAsia="新細明體" w:hAnsi="Arial" w:cs="Arial"/>
                <w:b/>
                <w:bCs/>
                <w:color w:val="000000"/>
                <w:sz w:val="18"/>
                <w:szCs w:val="18"/>
                <w:lang w:val="en-US" w:eastAsia="zh-TW"/>
              </w:rPr>
            </w:pPr>
            <w:ins w:id="883" w:author="Huanren Fu (傅煥仁)" w:date="2025-02-07T11:51:00Z">
              <w:r>
                <w:rPr>
                  <w:rFonts w:ascii="Arial" w:eastAsia="新細明體" w:hAnsi="Arial" w:cs="Arial"/>
                  <w:b/>
                  <w:bCs/>
                  <w:color w:val="000000"/>
                  <w:sz w:val="18"/>
                  <w:szCs w:val="18"/>
                  <w:lang w:val="en-US" w:eastAsia="zh-TW"/>
                </w:rPr>
                <w:t>/</w:t>
              </w:r>
            </w:ins>
          </w:p>
        </w:tc>
      </w:tr>
      <w:tr w:rsidR="004558AA" w14:paraId="56DF528C" w14:textId="77777777" w:rsidTr="004558AA">
        <w:trPr>
          <w:trHeight w:val="1190"/>
          <w:jc w:val="center"/>
          <w:ins w:id="88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26634F0" w14:textId="77777777" w:rsidR="004558AA" w:rsidRDefault="004558AA">
            <w:pPr>
              <w:overflowPunct/>
              <w:autoSpaceDE/>
              <w:adjustRightInd/>
              <w:spacing w:after="0"/>
              <w:jc w:val="center"/>
              <w:rPr>
                <w:ins w:id="885" w:author="Huanren Fu (傅煥仁)" w:date="2025-02-07T11:51:00Z"/>
                <w:rFonts w:ascii="Arial" w:eastAsia="新細明體" w:hAnsi="Arial" w:cs="Arial"/>
                <w:b/>
                <w:bCs/>
                <w:color w:val="000000"/>
                <w:sz w:val="18"/>
                <w:szCs w:val="18"/>
                <w:lang w:val="en-US" w:eastAsia="zh-TW"/>
              </w:rPr>
            </w:pPr>
            <w:ins w:id="886"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3609CD01" w14:textId="77777777" w:rsidR="004558AA" w:rsidRDefault="004558AA">
            <w:pPr>
              <w:overflowPunct/>
              <w:autoSpaceDE/>
              <w:adjustRightInd/>
              <w:spacing w:after="0"/>
              <w:rPr>
                <w:ins w:id="887" w:author="Huanren Fu (傅煥仁)" w:date="2025-02-07T11:51:00Z"/>
                <w:rFonts w:ascii="Arial" w:eastAsia="新細明體" w:hAnsi="Arial" w:cs="Arial"/>
                <w:b/>
                <w:bCs/>
                <w:color w:val="000000"/>
                <w:sz w:val="18"/>
                <w:szCs w:val="18"/>
                <w:lang w:val="en-US" w:eastAsia="zh-TW"/>
              </w:rPr>
            </w:pPr>
            <w:ins w:id="88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10A75D5" w14:textId="77777777" w:rsidR="004558AA" w:rsidRDefault="004558AA">
            <w:pPr>
              <w:overflowPunct/>
              <w:autoSpaceDE/>
              <w:adjustRightInd/>
              <w:spacing w:after="0"/>
              <w:rPr>
                <w:ins w:id="889" w:author="Huanren Fu (傅煥仁)" w:date="2025-02-07T11:51:00Z"/>
                <w:rFonts w:ascii="Arial" w:eastAsia="新細明體" w:hAnsi="Arial" w:cs="Arial"/>
                <w:b/>
                <w:bCs/>
                <w:color w:val="000000"/>
                <w:sz w:val="18"/>
                <w:szCs w:val="18"/>
                <w:lang w:val="en-US" w:eastAsia="zh-TW"/>
              </w:rPr>
            </w:pPr>
            <w:ins w:id="89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9573761" w14:textId="77777777" w:rsidR="004558AA" w:rsidRDefault="004558AA">
            <w:pPr>
              <w:overflowPunct/>
              <w:autoSpaceDE/>
              <w:adjustRightInd/>
              <w:spacing w:after="0"/>
              <w:rPr>
                <w:ins w:id="891" w:author="Huanren Fu (傅煥仁)" w:date="2025-02-07T11:51:00Z"/>
                <w:rFonts w:ascii="Arial" w:eastAsia="新細明體" w:hAnsi="Arial" w:cs="Arial"/>
                <w:b/>
                <w:bCs/>
                <w:color w:val="000000"/>
                <w:sz w:val="18"/>
                <w:szCs w:val="18"/>
                <w:lang w:val="en-US" w:eastAsia="zh-TW"/>
              </w:rPr>
            </w:pPr>
            <w:ins w:id="89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1F47DA0" w14:textId="77777777" w:rsidR="004558AA" w:rsidRDefault="004558AA">
            <w:pPr>
              <w:overflowPunct/>
              <w:autoSpaceDE/>
              <w:adjustRightInd/>
              <w:spacing w:after="0"/>
              <w:rPr>
                <w:ins w:id="893" w:author="Huanren Fu (傅煥仁)" w:date="2025-02-07T11:51:00Z"/>
                <w:rFonts w:ascii="Arial" w:eastAsia="新細明體" w:hAnsi="Arial" w:cs="Arial"/>
                <w:b/>
                <w:bCs/>
                <w:color w:val="000000"/>
                <w:sz w:val="18"/>
                <w:szCs w:val="18"/>
                <w:lang w:val="en-US" w:eastAsia="zh-TW"/>
              </w:rPr>
            </w:pPr>
            <w:ins w:id="89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84207E" w14:textId="77777777" w:rsidR="004558AA" w:rsidRDefault="004558AA">
            <w:pPr>
              <w:overflowPunct/>
              <w:autoSpaceDE/>
              <w:adjustRightInd/>
              <w:spacing w:after="0"/>
              <w:jc w:val="right"/>
              <w:rPr>
                <w:ins w:id="895" w:author="Huanren Fu (傅煥仁)" w:date="2025-02-07T11:51:00Z"/>
                <w:rFonts w:ascii="Arial" w:eastAsia="新細明體" w:hAnsi="Arial" w:cs="Arial"/>
                <w:b/>
                <w:bCs/>
                <w:color w:val="000000"/>
                <w:sz w:val="18"/>
                <w:szCs w:val="18"/>
                <w:lang w:val="en-US" w:eastAsia="zh-TW"/>
              </w:rPr>
            </w:pPr>
            <w:ins w:id="896" w:author="Huanren Fu (傅煥仁)" w:date="2025-02-07T11:51:00Z">
              <w:r>
                <w:rPr>
                  <w:rFonts w:ascii="Arial" w:eastAsia="新細明體" w:hAnsi="Arial" w:cs="Arial"/>
                  <w:b/>
                  <w:bCs/>
                  <w:color w:val="000000"/>
                  <w:sz w:val="18"/>
                  <w:szCs w:val="18"/>
                  <w:lang w:val="en-US" w:eastAsia="zh-TW"/>
                </w:rPr>
                <w:t>-101.6</w:t>
              </w:r>
            </w:ins>
          </w:p>
        </w:tc>
      </w:tr>
      <w:tr w:rsidR="004558AA" w14:paraId="609F6896" w14:textId="77777777" w:rsidTr="004558AA">
        <w:trPr>
          <w:trHeight w:val="460"/>
          <w:jc w:val="center"/>
          <w:ins w:id="897"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506E975B" w14:textId="77777777" w:rsidR="004558AA" w:rsidRDefault="004558AA">
            <w:pPr>
              <w:overflowPunct/>
              <w:autoSpaceDE/>
              <w:adjustRightInd/>
              <w:spacing w:after="0"/>
              <w:jc w:val="center"/>
              <w:rPr>
                <w:ins w:id="898" w:author="Huanren Fu (傅煥仁)" w:date="2025-02-07T11:51:00Z"/>
                <w:rFonts w:ascii="Arial" w:eastAsia="新細明體" w:hAnsi="Arial" w:cs="Arial"/>
                <w:b/>
                <w:bCs/>
                <w:color w:val="000000"/>
                <w:sz w:val="18"/>
                <w:szCs w:val="18"/>
                <w:lang w:val="en-US" w:eastAsia="zh-TW"/>
              </w:rPr>
            </w:pPr>
            <w:ins w:id="899"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3DB15760" w14:textId="77777777" w:rsidR="004558AA" w:rsidRDefault="004558AA">
            <w:pPr>
              <w:overflowPunct/>
              <w:autoSpaceDE/>
              <w:adjustRightInd/>
              <w:spacing w:after="0"/>
              <w:rPr>
                <w:ins w:id="900" w:author="Huanren Fu (傅煥仁)" w:date="2025-02-07T11:51:00Z"/>
                <w:rFonts w:ascii="Arial" w:eastAsia="新細明體" w:hAnsi="Arial" w:cs="Arial"/>
                <w:b/>
                <w:bCs/>
                <w:color w:val="000000"/>
                <w:sz w:val="18"/>
                <w:szCs w:val="18"/>
                <w:lang w:val="en-US" w:eastAsia="zh-TW"/>
              </w:rPr>
            </w:pPr>
            <w:ins w:id="90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771C521" w14:textId="77777777" w:rsidR="004558AA" w:rsidRDefault="004558AA">
            <w:pPr>
              <w:overflowPunct/>
              <w:autoSpaceDE/>
              <w:adjustRightInd/>
              <w:spacing w:after="0"/>
              <w:rPr>
                <w:ins w:id="902" w:author="Huanren Fu (傅煥仁)" w:date="2025-02-07T11:51:00Z"/>
                <w:rFonts w:ascii="Arial" w:eastAsia="新細明體" w:hAnsi="Arial" w:cs="Arial"/>
                <w:color w:val="000000"/>
                <w:sz w:val="18"/>
                <w:szCs w:val="18"/>
                <w:lang w:val="en-US" w:eastAsia="zh-TW"/>
              </w:rPr>
            </w:pPr>
            <w:ins w:id="90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42A4793A" w14:textId="77777777" w:rsidR="004558AA" w:rsidRDefault="004558AA">
            <w:pPr>
              <w:overflowPunct/>
              <w:autoSpaceDE/>
              <w:adjustRightInd/>
              <w:spacing w:after="0"/>
              <w:rPr>
                <w:ins w:id="904" w:author="Huanren Fu (傅煥仁)" w:date="2025-02-07T11:51:00Z"/>
                <w:rFonts w:ascii="Arial" w:eastAsia="新細明體" w:hAnsi="Arial" w:cs="Arial"/>
                <w:b/>
                <w:bCs/>
                <w:color w:val="000000"/>
                <w:sz w:val="18"/>
                <w:szCs w:val="18"/>
                <w:lang w:val="en-US" w:eastAsia="zh-TW"/>
              </w:rPr>
            </w:pPr>
            <w:ins w:id="90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ACB71AC" w14:textId="77777777" w:rsidR="004558AA" w:rsidRDefault="004558AA">
            <w:pPr>
              <w:overflowPunct/>
              <w:autoSpaceDE/>
              <w:adjustRightInd/>
              <w:spacing w:after="0"/>
              <w:rPr>
                <w:ins w:id="906" w:author="Huanren Fu (傅煥仁)" w:date="2025-02-07T11:51:00Z"/>
                <w:rFonts w:ascii="Arial" w:eastAsia="新細明體" w:hAnsi="Arial" w:cs="Arial"/>
                <w:color w:val="000000"/>
                <w:sz w:val="18"/>
                <w:szCs w:val="18"/>
                <w:lang w:val="en-US" w:eastAsia="zh-TW"/>
              </w:rPr>
            </w:pPr>
            <w:ins w:id="90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9D4B7E4" w14:textId="77777777" w:rsidR="004558AA" w:rsidRDefault="004558AA">
            <w:pPr>
              <w:overflowPunct/>
              <w:autoSpaceDE/>
              <w:adjustRightInd/>
              <w:spacing w:after="0"/>
              <w:rPr>
                <w:ins w:id="908" w:author="Huanren Fu (傅煥仁)" w:date="2025-02-07T11:51:00Z"/>
                <w:rFonts w:ascii="Arial" w:eastAsia="新細明體" w:hAnsi="Arial" w:cs="Arial"/>
                <w:sz w:val="18"/>
                <w:szCs w:val="18"/>
                <w:lang w:val="en-US" w:eastAsia="zh-TW"/>
              </w:rPr>
            </w:pPr>
            <w:ins w:id="909" w:author="Huanren Fu (傅煥仁)" w:date="2025-02-07T11:51:00Z">
              <w:r>
                <w:rPr>
                  <w:rFonts w:ascii="Arial" w:eastAsia="新細明體" w:hAnsi="Arial" w:cs="Arial"/>
                  <w:sz w:val="18"/>
                  <w:szCs w:val="18"/>
                  <w:lang w:val="en-US" w:eastAsia="zh-TW"/>
                </w:rPr>
                <w:t>-12(PCC)</w:t>
              </w:r>
            </w:ins>
          </w:p>
        </w:tc>
      </w:tr>
      <w:tr w:rsidR="004558AA" w14:paraId="690F5F1D" w14:textId="77777777" w:rsidTr="004558AA">
        <w:trPr>
          <w:trHeight w:val="455"/>
          <w:jc w:val="center"/>
          <w:ins w:id="91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7C3CA0" w14:textId="77777777" w:rsidR="004558AA" w:rsidRDefault="004558AA">
            <w:pPr>
              <w:overflowPunct/>
              <w:autoSpaceDE/>
              <w:adjustRightInd/>
              <w:spacing w:after="0"/>
              <w:jc w:val="center"/>
              <w:rPr>
                <w:ins w:id="911" w:author="Huanren Fu (傅煥仁)" w:date="2025-02-07T11:51:00Z"/>
                <w:rFonts w:ascii="Arial" w:eastAsia="新細明體" w:hAnsi="Arial" w:cs="Arial"/>
                <w:b/>
                <w:bCs/>
                <w:color w:val="000000"/>
                <w:sz w:val="18"/>
                <w:szCs w:val="18"/>
                <w:lang w:val="en-US" w:eastAsia="zh-TW"/>
              </w:rPr>
            </w:pPr>
            <w:ins w:id="912"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F2EA2CF" w14:textId="77777777" w:rsidR="004558AA" w:rsidRDefault="004558AA">
            <w:pPr>
              <w:overflowPunct/>
              <w:autoSpaceDE/>
              <w:adjustRightInd/>
              <w:spacing w:after="0"/>
              <w:rPr>
                <w:ins w:id="913" w:author="Huanren Fu (傅煥仁)" w:date="2025-02-07T11:51:00Z"/>
                <w:rFonts w:ascii="Arial" w:eastAsia="新細明體" w:hAnsi="Arial" w:cs="Arial"/>
                <w:b/>
                <w:bCs/>
                <w:color w:val="000000"/>
                <w:sz w:val="18"/>
                <w:szCs w:val="18"/>
                <w:lang w:val="en-US" w:eastAsia="zh-TW"/>
              </w:rPr>
            </w:pPr>
            <w:ins w:id="914"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B28D37E" w14:textId="77777777" w:rsidR="004558AA" w:rsidRDefault="004558AA">
            <w:pPr>
              <w:overflowPunct/>
              <w:autoSpaceDE/>
              <w:adjustRightInd/>
              <w:spacing w:after="0"/>
              <w:rPr>
                <w:ins w:id="915" w:author="Huanren Fu (傅煥仁)" w:date="2025-02-07T11:51:00Z"/>
                <w:rFonts w:ascii="Arial" w:eastAsia="新細明體" w:hAnsi="Arial" w:cs="Arial"/>
                <w:color w:val="000000"/>
                <w:sz w:val="18"/>
                <w:szCs w:val="18"/>
                <w:lang w:val="en-US" w:eastAsia="zh-TW"/>
              </w:rPr>
            </w:pPr>
            <w:ins w:id="916"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084638A8" w14:textId="77777777" w:rsidR="004558AA" w:rsidRDefault="004558AA">
            <w:pPr>
              <w:overflowPunct/>
              <w:autoSpaceDE/>
              <w:adjustRightInd/>
              <w:spacing w:after="0"/>
              <w:rPr>
                <w:ins w:id="917" w:author="Huanren Fu (傅煥仁)" w:date="2025-02-07T11:51:00Z"/>
                <w:rFonts w:ascii="Arial" w:eastAsia="新細明體" w:hAnsi="Arial" w:cs="Arial"/>
                <w:b/>
                <w:bCs/>
                <w:color w:val="000000"/>
                <w:sz w:val="18"/>
                <w:szCs w:val="18"/>
                <w:lang w:val="en-US" w:eastAsia="zh-TW"/>
              </w:rPr>
            </w:pPr>
            <w:ins w:id="918"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08F83B22" w14:textId="77777777" w:rsidR="004558AA" w:rsidRDefault="004558AA">
            <w:pPr>
              <w:overflowPunct/>
              <w:autoSpaceDE/>
              <w:adjustRightInd/>
              <w:spacing w:after="0"/>
              <w:rPr>
                <w:ins w:id="919" w:author="Huanren Fu (傅煥仁)" w:date="2025-02-07T11:51:00Z"/>
                <w:rFonts w:ascii="Arial" w:eastAsia="新細明體" w:hAnsi="Arial" w:cs="Arial"/>
                <w:color w:val="000000"/>
                <w:sz w:val="18"/>
                <w:szCs w:val="18"/>
                <w:lang w:val="en-US" w:eastAsia="zh-TW"/>
              </w:rPr>
            </w:pPr>
            <w:ins w:id="920"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3601405F" w14:textId="77777777" w:rsidR="004558AA" w:rsidRDefault="004558AA">
            <w:pPr>
              <w:overflowPunct/>
              <w:autoSpaceDE/>
              <w:adjustRightInd/>
              <w:spacing w:after="0"/>
              <w:rPr>
                <w:ins w:id="921" w:author="Huanren Fu (傅煥仁)" w:date="2025-02-07T11:51:00Z"/>
                <w:rFonts w:ascii="Arial" w:eastAsia="新細明體" w:hAnsi="Arial" w:cs="Arial"/>
                <w:sz w:val="18"/>
                <w:szCs w:val="18"/>
                <w:lang w:val="en-US" w:eastAsia="zh-TW"/>
              </w:rPr>
            </w:pPr>
            <w:ins w:id="922" w:author="Huanren Fu (傅煥仁)" w:date="2025-02-07T11:51:00Z">
              <w:r>
                <w:rPr>
                  <w:rFonts w:ascii="Arial" w:eastAsia="新細明體" w:hAnsi="Arial" w:cs="Arial"/>
                  <w:sz w:val="18"/>
                  <w:szCs w:val="18"/>
                  <w:lang w:val="en-US" w:eastAsia="zh-TW"/>
                </w:rPr>
                <w:t>-12.8(SCC)</w:t>
              </w:r>
            </w:ins>
          </w:p>
        </w:tc>
      </w:tr>
    </w:tbl>
    <w:p w14:paraId="0DC0DD3D" w14:textId="77777777" w:rsidR="004558AA" w:rsidRDefault="004558AA" w:rsidP="004558AA">
      <w:pPr>
        <w:rPr>
          <w:ins w:id="923" w:author="Huanren Fu (傅煥仁)" w:date="2025-02-07T11:51:00Z"/>
          <w:rFonts w:ascii="Arial" w:eastAsia="新細明體" w:hAnsi="Arial" w:cs="Arial"/>
          <w:b/>
          <w:bCs/>
          <w:lang w:eastAsia="zh-TW"/>
        </w:rPr>
      </w:pPr>
    </w:p>
    <w:p w14:paraId="3AF430BF" w14:textId="0DE46EAF" w:rsidR="004558AA" w:rsidRDefault="004558AA">
      <w:pPr>
        <w:pStyle w:val="3"/>
        <w:rPr>
          <w:ins w:id="924" w:author="Huanren Fu (傅煥仁)" w:date="2025-02-07T11:51:00Z"/>
          <w:rFonts w:eastAsia="新細明體"/>
          <w:lang w:eastAsia="zh-TW"/>
        </w:rPr>
        <w:pPrChange w:id="925" w:author="Huanren Fu (傅煥仁)" w:date="2025-02-07T11:54:00Z">
          <w:pPr>
            <w:pStyle w:val="2"/>
          </w:pPr>
        </w:pPrChange>
      </w:pPr>
      <w:ins w:id="926" w:author="Huanren Fu (傅煥仁)" w:date="2025-02-07T14:01:00Z">
        <w:r>
          <w:rPr>
            <w:rFonts w:eastAsia="新細明體"/>
            <w:lang w:eastAsia="zh-TW"/>
          </w:rPr>
          <w:t>7.1.</w:t>
        </w:r>
      </w:ins>
      <w:ins w:id="927" w:author="Huanren Fu (傅煥仁)" w:date="2025-02-07T11:51:00Z">
        <w:r>
          <w:rPr>
            <w:rFonts w:eastAsia="Malgun Gothic"/>
            <w:lang w:eastAsia="ko-KR"/>
          </w:rPr>
          <w:t>3</w:t>
        </w:r>
        <w:r>
          <w:rPr>
            <w:rFonts w:eastAsia="新細明體"/>
            <w:lang w:eastAsia="zh-TW"/>
          </w:rPr>
          <w:t xml:space="preserve"> Analysis on Band </w:t>
        </w:r>
        <w:r>
          <w:rPr>
            <w:rFonts w:eastAsia="Malgun Gothic"/>
            <w:lang w:eastAsia="ko-KR"/>
          </w:rPr>
          <w:t>n3</w:t>
        </w:r>
      </w:ins>
    </w:p>
    <w:p w14:paraId="44FEE315" w14:textId="77777777" w:rsidR="004558AA" w:rsidRDefault="004558AA" w:rsidP="004558AA">
      <w:pPr>
        <w:rPr>
          <w:ins w:id="928" w:author="Huanren Fu (傅煥仁)" w:date="2025-02-07T11:51:00Z"/>
          <w:del w:id="929" w:author="Suhwan Lim (임수환)" w:date="2025-02-07T10:29:00Z"/>
          <w:rFonts w:ascii="Arial" w:eastAsia="新細明體" w:hAnsi="Arial" w:cs="Arial"/>
          <w:b/>
          <w:bCs/>
          <w:lang w:eastAsia="zh-TW"/>
        </w:rPr>
      </w:pPr>
      <w:ins w:id="930" w:author="Huanren Fu (傅煥仁)" w:date="2025-02-07T11:51:00Z">
        <w:del w:id="931" w:author="Suhwan Lim (임수환)" w:date="2025-02-07T10:29:00Z">
          <w:r>
            <w:rPr>
              <w:rFonts w:ascii="Arial" w:eastAsia="新細明體" w:hAnsi="Arial" w:cs="Arial"/>
              <w:b/>
              <w:bCs/>
              <w:lang w:eastAsia="zh-TW"/>
            </w:rPr>
            <w:delText>Band n3:</w:delText>
          </w:r>
        </w:del>
      </w:ins>
    </w:p>
    <w:p w14:paraId="015A725A" w14:textId="77777777" w:rsidR="004558AA" w:rsidRDefault="004558AA" w:rsidP="004558AA">
      <w:pPr>
        <w:rPr>
          <w:ins w:id="932" w:author="Huanren Fu (傅煥仁)" w:date="2025-02-07T11:51:00Z"/>
          <w:rFonts w:ascii="Arial" w:eastAsia="新細明體" w:hAnsi="Arial" w:cs="Arial"/>
          <w:lang w:eastAsia="zh-TW"/>
        </w:rPr>
      </w:pPr>
      <w:ins w:id="933" w:author="Huanren Fu (傅煥仁)" w:date="2025-02-07T11:51:00Z">
        <w:r>
          <w:rPr>
            <w:rFonts w:ascii="Arial" w:eastAsia="新細明體" w:hAnsi="Arial" w:cs="Arial"/>
            <w:lang w:eastAsia="zh-TW"/>
          </w:rPr>
          <w:t>Band n3 is a similar case with band n2, 5+5 MHz configuration. The evaluated results are demonstrated in below tables.</w:t>
        </w:r>
      </w:ins>
    </w:p>
    <w:p w14:paraId="05E19262" w14:textId="4A8B6721" w:rsidR="004558AA" w:rsidRDefault="004558AA" w:rsidP="004558AA">
      <w:pPr>
        <w:jc w:val="center"/>
        <w:rPr>
          <w:ins w:id="934" w:author="Huanren Fu (傅煥仁)" w:date="2025-02-07T11:51:00Z"/>
          <w:rFonts w:ascii="Arial" w:eastAsia="新細明體" w:hAnsi="Arial" w:cs="Arial"/>
          <w:lang w:eastAsia="zh-TW"/>
        </w:rPr>
      </w:pPr>
      <w:ins w:id="935" w:author="Huanren Fu (傅煥仁)" w:date="2025-02-07T11:51:00Z">
        <w:r>
          <w:rPr>
            <w:rFonts w:ascii="Arial" w:hAnsi="Arial" w:cs="Arial"/>
            <w:b/>
            <w:bCs/>
            <w:lang w:val="en-US"/>
          </w:rPr>
          <w:t xml:space="preserve">Table </w:t>
        </w:r>
      </w:ins>
      <w:bookmarkStart w:id="936" w:name="OLE_LINK24"/>
      <w:ins w:id="937" w:author="Huanren Fu (傅煥仁)" w:date="2025-02-07T14:03:00Z">
        <w:r>
          <w:rPr>
            <w:rFonts w:ascii="Arial" w:hAnsi="Arial" w:cs="Arial"/>
            <w:b/>
            <w:bCs/>
            <w:lang w:val="en-US"/>
          </w:rPr>
          <w:t>7.1.3-1:</w:t>
        </w:r>
      </w:ins>
      <w:bookmarkEnd w:id="936"/>
      <w:ins w:id="938" w:author="Huanren Fu (傅煥仁)" w:date="2025-02-07T11:51:00Z">
        <w:r>
          <w:rPr>
            <w:rFonts w:ascii="Arial" w:hAnsi="Arial" w:cs="Arial"/>
            <w:b/>
            <w:bCs/>
            <w:lang w:val="en-US"/>
          </w:rPr>
          <w:t xml:space="preserve"> Link budget of Self-interference for 5+5 MHz on band n3</w:t>
        </w:r>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203D6089" w14:textId="77777777" w:rsidTr="004558AA">
        <w:trPr>
          <w:trHeight w:val="480"/>
          <w:jc w:val="center"/>
          <w:ins w:id="939"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9B9691C" w14:textId="77777777" w:rsidR="004558AA" w:rsidRDefault="004558AA">
            <w:pPr>
              <w:overflowPunct/>
              <w:autoSpaceDE/>
              <w:adjustRightInd/>
              <w:spacing w:after="0"/>
              <w:rPr>
                <w:ins w:id="940" w:author="Huanren Fu (傅煥仁)" w:date="2025-02-07T11:51:00Z"/>
                <w:rFonts w:ascii="新細明體" w:eastAsia="新細明體" w:hAnsi="新細明體" w:cs="新細明體"/>
                <w:color w:val="000000"/>
                <w:sz w:val="22"/>
                <w:szCs w:val="22"/>
                <w:lang w:val="en-US" w:eastAsia="zh-TW"/>
              </w:rPr>
            </w:pPr>
            <w:ins w:id="94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19021C4B" w14:textId="77777777" w:rsidR="004558AA" w:rsidRDefault="004558AA">
            <w:pPr>
              <w:overflowPunct/>
              <w:autoSpaceDE/>
              <w:adjustRightInd/>
              <w:spacing w:after="0"/>
              <w:jc w:val="center"/>
              <w:rPr>
                <w:ins w:id="942" w:author="Huanren Fu (傅煥仁)" w:date="2025-02-07T11:51:00Z"/>
                <w:rFonts w:ascii="Arial" w:eastAsia="新細明體" w:hAnsi="Arial" w:cs="Arial"/>
                <w:b/>
                <w:bCs/>
                <w:color w:val="000000"/>
                <w:sz w:val="18"/>
                <w:szCs w:val="18"/>
                <w:lang w:val="en-US" w:eastAsia="zh-TW"/>
              </w:rPr>
            </w:pPr>
            <w:ins w:id="943"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0104178E" w14:textId="77777777" w:rsidR="004558AA" w:rsidRDefault="004558AA">
            <w:pPr>
              <w:overflowPunct/>
              <w:autoSpaceDE/>
              <w:adjustRightInd/>
              <w:spacing w:after="0"/>
              <w:jc w:val="center"/>
              <w:rPr>
                <w:ins w:id="944" w:author="Huanren Fu (傅煥仁)" w:date="2025-02-07T11:51:00Z"/>
                <w:rFonts w:ascii="Arial" w:eastAsia="新細明體" w:hAnsi="Arial" w:cs="Arial"/>
                <w:b/>
                <w:bCs/>
                <w:color w:val="000000"/>
                <w:sz w:val="18"/>
                <w:szCs w:val="18"/>
                <w:lang w:val="en-US" w:eastAsia="zh-TW"/>
              </w:rPr>
            </w:pPr>
            <w:ins w:id="945"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15085FCE" w14:textId="77777777" w:rsidR="004558AA" w:rsidRDefault="004558AA">
            <w:pPr>
              <w:overflowPunct/>
              <w:autoSpaceDE/>
              <w:adjustRightInd/>
              <w:spacing w:after="0"/>
              <w:jc w:val="center"/>
              <w:rPr>
                <w:ins w:id="946" w:author="Huanren Fu (傅煥仁)" w:date="2025-02-07T11:51:00Z"/>
                <w:rFonts w:ascii="Arial" w:eastAsia="新細明體" w:hAnsi="Arial" w:cs="Arial"/>
                <w:b/>
                <w:bCs/>
                <w:color w:val="000000"/>
                <w:sz w:val="18"/>
                <w:szCs w:val="18"/>
                <w:lang w:val="en-US" w:eastAsia="zh-TW"/>
              </w:rPr>
            </w:pPr>
            <w:ins w:id="947"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D5024AB" w14:textId="77777777" w:rsidR="004558AA" w:rsidRDefault="004558AA">
            <w:pPr>
              <w:overflowPunct/>
              <w:autoSpaceDE/>
              <w:adjustRightInd/>
              <w:spacing w:after="0"/>
              <w:jc w:val="center"/>
              <w:rPr>
                <w:ins w:id="948" w:author="Huanren Fu (傅煥仁)" w:date="2025-02-07T11:51:00Z"/>
                <w:rFonts w:ascii="Arial" w:eastAsia="新細明體" w:hAnsi="Arial" w:cs="Arial"/>
                <w:b/>
                <w:bCs/>
                <w:color w:val="000000"/>
                <w:sz w:val="18"/>
                <w:szCs w:val="18"/>
                <w:lang w:val="en-US" w:eastAsia="zh-TW"/>
              </w:rPr>
            </w:pPr>
            <w:ins w:id="949"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069BC0BA" w14:textId="77777777" w:rsidR="004558AA" w:rsidRDefault="004558AA">
            <w:pPr>
              <w:overflowPunct/>
              <w:autoSpaceDE/>
              <w:adjustRightInd/>
              <w:spacing w:after="0"/>
              <w:rPr>
                <w:ins w:id="950" w:author="Huanren Fu (傅煥仁)" w:date="2025-02-07T11:51:00Z"/>
                <w:rFonts w:ascii="Arial" w:eastAsia="新細明體" w:hAnsi="Arial" w:cs="Arial"/>
                <w:b/>
                <w:bCs/>
                <w:color w:val="000000"/>
                <w:sz w:val="18"/>
                <w:szCs w:val="18"/>
                <w:lang w:val="en-US" w:eastAsia="zh-TW"/>
              </w:rPr>
            </w:pPr>
            <w:ins w:id="951"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2B3F1EEB" w14:textId="77777777" w:rsidTr="004558AA">
        <w:trPr>
          <w:trHeight w:val="290"/>
          <w:jc w:val="center"/>
          <w:ins w:id="95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DAD2DC0" w14:textId="77777777" w:rsidR="004558AA" w:rsidRDefault="004558AA">
            <w:pPr>
              <w:overflowPunct/>
              <w:autoSpaceDE/>
              <w:autoSpaceDN/>
              <w:adjustRightInd/>
              <w:spacing w:after="0"/>
              <w:rPr>
                <w:ins w:id="95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C1119E" w14:textId="77777777" w:rsidR="004558AA" w:rsidRDefault="004558AA">
            <w:pPr>
              <w:overflowPunct/>
              <w:autoSpaceDE/>
              <w:autoSpaceDN/>
              <w:adjustRightInd/>
              <w:spacing w:after="0"/>
              <w:rPr>
                <w:ins w:id="95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34CD9F69" w14:textId="77777777" w:rsidR="004558AA" w:rsidRDefault="004558AA">
            <w:pPr>
              <w:overflowPunct/>
              <w:autoSpaceDE/>
              <w:adjustRightInd/>
              <w:spacing w:after="0"/>
              <w:jc w:val="center"/>
              <w:rPr>
                <w:ins w:id="955" w:author="Huanren Fu (傅煥仁)" w:date="2025-02-07T11:51:00Z"/>
                <w:rFonts w:ascii="Arial" w:eastAsia="新細明體" w:hAnsi="Arial" w:cs="Arial"/>
                <w:b/>
                <w:bCs/>
                <w:color w:val="000000"/>
                <w:sz w:val="18"/>
                <w:szCs w:val="18"/>
                <w:lang w:val="en-US" w:eastAsia="zh-TW"/>
              </w:rPr>
            </w:pPr>
            <w:ins w:id="956"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4F693DC9" w14:textId="77777777" w:rsidR="004558AA" w:rsidRDefault="004558AA">
            <w:pPr>
              <w:overflowPunct/>
              <w:autoSpaceDE/>
              <w:adjustRightInd/>
              <w:spacing w:after="0"/>
              <w:jc w:val="center"/>
              <w:rPr>
                <w:ins w:id="957" w:author="Huanren Fu (傅煥仁)" w:date="2025-02-07T11:51:00Z"/>
                <w:rFonts w:ascii="Arial" w:eastAsia="新細明體" w:hAnsi="Arial" w:cs="Arial"/>
                <w:b/>
                <w:bCs/>
                <w:color w:val="000000"/>
                <w:sz w:val="18"/>
                <w:szCs w:val="18"/>
                <w:lang w:val="en-US" w:eastAsia="zh-TW"/>
              </w:rPr>
            </w:pPr>
            <w:ins w:id="958"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741C2B" w14:textId="77777777" w:rsidR="004558AA" w:rsidRDefault="004558AA">
            <w:pPr>
              <w:overflowPunct/>
              <w:autoSpaceDE/>
              <w:autoSpaceDN/>
              <w:adjustRightInd/>
              <w:spacing w:after="0"/>
              <w:rPr>
                <w:ins w:id="95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869506C" w14:textId="77777777" w:rsidR="004558AA" w:rsidRDefault="004558AA">
            <w:pPr>
              <w:overflowPunct/>
              <w:autoSpaceDE/>
              <w:adjustRightInd/>
              <w:spacing w:after="0"/>
              <w:rPr>
                <w:ins w:id="960" w:author="Huanren Fu (傅煥仁)" w:date="2025-02-07T11:51:00Z"/>
                <w:rFonts w:ascii="Arial" w:eastAsia="新細明體" w:hAnsi="Arial" w:cs="Arial"/>
                <w:b/>
                <w:bCs/>
                <w:color w:val="000000"/>
                <w:sz w:val="18"/>
                <w:szCs w:val="18"/>
                <w:lang w:val="en-US" w:eastAsia="zh-TW"/>
              </w:rPr>
            </w:pPr>
            <w:ins w:id="961" w:author="Huanren Fu (傅煥仁)" w:date="2025-02-07T11:51:00Z">
              <w:r>
                <w:rPr>
                  <w:rFonts w:ascii="Arial" w:eastAsia="新細明體" w:hAnsi="Arial" w:cs="Arial"/>
                  <w:b/>
                  <w:bCs/>
                  <w:color w:val="000000"/>
                  <w:sz w:val="18"/>
                  <w:szCs w:val="18"/>
                  <w:lang w:val="en-US" w:eastAsia="zh-TW"/>
                </w:rPr>
                <w:t>(6.02N+1.76)</w:t>
              </w:r>
            </w:ins>
          </w:p>
        </w:tc>
      </w:tr>
      <w:tr w:rsidR="004558AA" w14:paraId="5220C8F7" w14:textId="77777777" w:rsidTr="004558AA">
        <w:trPr>
          <w:trHeight w:val="460"/>
          <w:jc w:val="center"/>
          <w:ins w:id="96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F91F57D" w14:textId="77777777" w:rsidR="004558AA" w:rsidRDefault="004558AA">
            <w:pPr>
              <w:overflowPunct/>
              <w:autoSpaceDE/>
              <w:autoSpaceDN/>
              <w:adjustRightInd/>
              <w:spacing w:after="0"/>
              <w:rPr>
                <w:ins w:id="96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D838744" w14:textId="77777777" w:rsidR="004558AA" w:rsidRDefault="004558AA">
            <w:pPr>
              <w:overflowPunct/>
              <w:autoSpaceDE/>
              <w:autoSpaceDN/>
              <w:adjustRightInd/>
              <w:spacing w:after="0"/>
              <w:rPr>
                <w:ins w:id="96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9E900CA" w14:textId="77777777" w:rsidR="004558AA" w:rsidRDefault="004558AA">
            <w:pPr>
              <w:overflowPunct/>
              <w:autoSpaceDE/>
              <w:adjustRightInd/>
              <w:spacing w:after="0"/>
              <w:rPr>
                <w:ins w:id="965" w:author="Huanren Fu (傅煥仁)" w:date="2025-02-07T11:51:00Z"/>
                <w:rFonts w:ascii="新細明體" w:eastAsia="新細明體" w:hAnsi="新細明體" w:cs="新細明體"/>
                <w:color w:val="000000"/>
                <w:sz w:val="22"/>
                <w:szCs w:val="22"/>
                <w:lang w:val="en-US" w:eastAsia="zh-TW"/>
              </w:rPr>
            </w:pPr>
            <w:ins w:id="96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4AD00AFE" w14:textId="77777777" w:rsidR="004558AA" w:rsidRDefault="004558AA">
            <w:pPr>
              <w:overflowPunct/>
              <w:autoSpaceDE/>
              <w:adjustRightInd/>
              <w:spacing w:after="0"/>
              <w:rPr>
                <w:ins w:id="967" w:author="Huanren Fu (傅煥仁)" w:date="2025-02-07T11:51:00Z"/>
                <w:rFonts w:ascii="新細明體" w:eastAsia="新細明體" w:hAnsi="新細明體" w:cs="新細明體"/>
                <w:color w:val="000000"/>
                <w:sz w:val="22"/>
                <w:szCs w:val="22"/>
                <w:lang w:val="en-US" w:eastAsia="zh-TW"/>
              </w:rPr>
            </w:pPr>
            <w:ins w:id="96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A42824C" w14:textId="77777777" w:rsidR="004558AA" w:rsidRDefault="004558AA">
            <w:pPr>
              <w:overflowPunct/>
              <w:autoSpaceDE/>
              <w:autoSpaceDN/>
              <w:adjustRightInd/>
              <w:spacing w:after="0"/>
              <w:rPr>
                <w:ins w:id="96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48D7726" w14:textId="77777777" w:rsidR="004558AA" w:rsidRDefault="004558AA">
            <w:pPr>
              <w:overflowPunct/>
              <w:autoSpaceDE/>
              <w:adjustRightInd/>
              <w:spacing w:after="0"/>
              <w:jc w:val="center"/>
              <w:rPr>
                <w:ins w:id="970" w:author="Huanren Fu (傅煥仁)" w:date="2025-02-07T11:51:00Z"/>
                <w:rFonts w:ascii="Arial" w:eastAsia="新細明體" w:hAnsi="Arial" w:cs="Arial"/>
                <w:b/>
                <w:bCs/>
                <w:color w:val="000000"/>
                <w:sz w:val="18"/>
                <w:szCs w:val="18"/>
                <w:lang w:val="en-US" w:eastAsia="zh-TW"/>
              </w:rPr>
            </w:pPr>
            <w:ins w:id="971"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A535490" w14:textId="77777777" w:rsidTr="004558AA">
        <w:trPr>
          <w:trHeight w:val="470"/>
          <w:jc w:val="center"/>
          <w:ins w:id="97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ECA959B" w14:textId="77777777" w:rsidR="004558AA" w:rsidRDefault="004558AA">
            <w:pPr>
              <w:overflowPunct/>
              <w:autoSpaceDE/>
              <w:autoSpaceDN/>
              <w:adjustRightInd/>
              <w:spacing w:after="0"/>
              <w:rPr>
                <w:ins w:id="97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DA2809" w14:textId="77777777" w:rsidR="004558AA" w:rsidRDefault="004558AA">
            <w:pPr>
              <w:overflowPunct/>
              <w:autoSpaceDE/>
              <w:autoSpaceDN/>
              <w:adjustRightInd/>
              <w:spacing w:after="0"/>
              <w:rPr>
                <w:ins w:id="97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83EBB1B" w14:textId="77777777" w:rsidR="004558AA" w:rsidRDefault="004558AA">
            <w:pPr>
              <w:overflowPunct/>
              <w:autoSpaceDE/>
              <w:adjustRightInd/>
              <w:spacing w:after="0"/>
              <w:rPr>
                <w:ins w:id="975" w:author="Huanren Fu (傅煥仁)" w:date="2025-02-07T11:51:00Z"/>
                <w:rFonts w:ascii="新細明體" w:eastAsia="新細明體" w:hAnsi="新細明體" w:cs="新細明體"/>
                <w:color w:val="000000"/>
                <w:sz w:val="22"/>
                <w:szCs w:val="22"/>
                <w:lang w:val="en-US" w:eastAsia="zh-TW"/>
              </w:rPr>
            </w:pPr>
            <w:ins w:id="97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499CF2D8" w14:textId="77777777" w:rsidR="004558AA" w:rsidRDefault="004558AA">
            <w:pPr>
              <w:overflowPunct/>
              <w:autoSpaceDE/>
              <w:adjustRightInd/>
              <w:spacing w:after="0"/>
              <w:rPr>
                <w:ins w:id="977" w:author="Huanren Fu (傅煥仁)" w:date="2025-02-07T11:51:00Z"/>
                <w:rFonts w:ascii="新細明體" w:eastAsia="新細明體" w:hAnsi="新細明體" w:cs="新細明體"/>
                <w:color w:val="000000"/>
                <w:sz w:val="22"/>
                <w:szCs w:val="22"/>
                <w:lang w:val="en-US" w:eastAsia="zh-TW"/>
              </w:rPr>
            </w:pPr>
            <w:ins w:id="97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1D21DC" w14:textId="77777777" w:rsidR="004558AA" w:rsidRDefault="004558AA">
            <w:pPr>
              <w:overflowPunct/>
              <w:autoSpaceDE/>
              <w:autoSpaceDN/>
              <w:adjustRightInd/>
              <w:spacing w:after="0"/>
              <w:rPr>
                <w:ins w:id="97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9A8C325" w14:textId="77777777" w:rsidR="004558AA" w:rsidRDefault="004558AA">
            <w:pPr>
              <w:overflowPunct/>
              <w:autoSpaceDE/>
              <w:adjustRightInd/>
              <w:spacing w:after="0"/>
              <w:jc w:val="center"/>
              <w:rPr>
                <w:ins w:id="980" w:author="Huanren Fu (傅煥仁)" w:date="2025-02-07T11:51:00Z"/>
                <w:rFonts w:ascii="Arial" w:eastAsia="新細明體" w:hAnsi="Arial" w:cs="Arial"/>
                <w:b/>
                <w:bCs/>
                <w:color w:val="000000"/>
                <w:sz w:val="18"/>
                <w:szCs w:val="18"/>
                <w:lang w:val="en-US" w:eastAsia="zh-TW"/>
              </w:rPr>
            </w:pPr>
            <w:ins w:id="981"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0E35327A" w14:textId="77777777" w:rsidTr="004558AA">
        <w:trPr>
          <w:trHeight w:val="290"/>
          <w:jc w:val="center"/>
          <w:ins w:id="98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9DFBDED" w14:textId="77777777" w:rsidR="004558AA" w:rsidRDefault="004558AA">
            <w:pPr>
              <w:overflowPunct/>
              <w:autoSpaceDE/>
              <w:adjustRightInd/>
              <w:spacing w:after="0"/>
              <w:jc w:val="center"/>
              <w:rPr>
                <w:ins w:id="983" w:author="Huanren Fu (傅煥仁)" w:date="2025-02-07T11:51:00Z"/>
                <w:rFonts w:ascii="Arial" w:eastAsia="新細明體" w:hAnsi="Arial" w:cs="Arial"/>
                <w:b/>
                <w:bCs/>
                <w:color w:val="000000"/>
                <w:sz w:val="18"/>
                <w:szCs w:val="18"/>
                <w:lang w:val="en-US" w:eastAsia="zh-TW"/>
              </w:rPr>
            </w:pPr>
            <w:ins w:id="984"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57860DFB" w14:textId="77777777" w:rsidR="004558AA" w:rsidRDefault="004558AA">
            <w:pPr>
              <w:overflowPunct/>
              <w:autoSpaceDE/>
              <w:adjustRightInd/>
              <w:spacing w:after="0"/>
              <w:jc w:val="right"/>
              <w:rPr>
                <w:ins w:id="985" w:author="Huanren Fu (傅煥仁)" w:date="2025-02-07T11:51:00Z"/>
                <w:rFonts w:ascii="Arial" w:eastAsia="新細明體" w:hAnsi="Arial" w:cs="Arial"/>
                <w:color w:val="000000"/>
                <w:sz w:val="18"/>
                <w:szCs w:val="18"/>
                <w:lang w:val="en-US" w:eastAsia="zh-TW"/>
              </w:rPr>
            </w:pPr>
            <w:ins w:id="986"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4CD32AB4" w14:textId="77777777" w:rsidR="004558AA" w:rsidRDefault="004558AA">
            <w:pPr>
              <w:overflowPunct/>
              <w:autoSpaceDE/>
              <w:adjustRightInd/>
              <w:spacing w:after="0"/>
              <w:rPr>
                <w:ins w:id="987" w:author="Huanren Fu (傅煥仁)" w:date="2025-02-07T11:51:00Z"/>
                <w:rFonts w:ascii="Arial" w:eastAsia="新細明體" w:hAnsi="Arial" w:cs="Arial"/>
                <w:color w:val="000000"/>
                <w:sz w:val="18"/>
                <w:szCs w:val="18"/>
                <w:lang w:val="en-US" w:eastAsia="zh-TW"/>
              </w:rPr>
            </w:pPr>
            <w:ins w:id="98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C1A1108" w14:textId="77777777" w:rsidR="004558AA" w:rsidRDefault="004558AA">
            <w:pPr>
              <w:overflowPunct/>
              <w:autoSpaceDE/>
              <w:adjustRightInd/>
              <w:spacing w:after="0"/>
              <w:rPr>
                <w:ins w:id="989" w:author="Huanren Fu (傅煥仁)" w:date="2025-02-07T11:51:00Z"/>
                <w:rFonts w:ascii="Arial" w:eastAsia="新細明體" w:hAnsi="Arial" w:cs="Arial"/>
                <w:color w:val="000000"/>
                <w:sz w:val="18"/>
                <w:szCs w:val="18"/>
                <w:lang w:val="en-US" w:eastAsia="zh-TW"/>
              </w:rPr>
            </w:pPr>
            <w:ins w:id="99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F0C5158" w14:textId="77777777" w:rsidR="004558AA" w:rsidRDefault="004558AA">
            <w:pPr>
              <w:overflowPunct/>
              <w:autoSpaceDE/>
              <w:adjustRightInd/>
              <w:spacing w:after="0"/>
              <w:rPr>
                <w:ins w:id="991" w:author="Huanren Fu (傅煥仁)" w:date="2025-02-07T11:51:00Z"/>
                <w:rFonts w:ascii="Arial" w:eastAsia="新細明體" w:hAnsi="Arial" w:cs="Arial"/>
                <w:color w:val="000000"/>
                <w:sz w:val="18"/>
                <w:szCs w:val="18"/>
                <w:lang w:val="en-US" w:eastAsia="zh-TW"/>
              </w:rPr>
            </w:pPr>
            <w:ins w:id="99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6999D52" w14:textId="77777777" w:rsidR="004558AA" w:rsidRDefault="004558AA">
            <w:pPr>
              <w:overflowPunct/>
              <w:autoSpaceDE/>
              <w:adjustRightInd/>
              <w:spacing w:after="0"/>
              <w:rPr>
                <w:ins w:id="993" w:author="Huanren Fu (傅煥仁)" w:date="2025-02-07T11:51:00Z"/>
                <w:rFonts w:ascii="Arial" w:eastAsia="新細明體" w:hAnsi="Arial" w:cs="Arial"/>
                <w:color w:val="000000"/>
                <w:sz w:val="18"/>
                <w:szCs w:val="18"/>
                <w:lang w:val="en-US" w:eastAsia="zh-TW"/>
              </w:rPr>
            </w:pPr>
            <w:ins w:id="994" w:author="Huanren Fu (傅煥仁)" w:date="2025-02-07T11:51:00Z">
              <w:r>
                <w:rPr>
                  <w:rFonts w:ascii="Arial" w:eastAsia="新細明體" w:hAnsi="Arial" w:cs="Arial"/>
                  <w:color w:val="000000"/>
                  <w:sz w:val="18"/>
                  <w:szCs w:val="18"/>
                  <w:lang w:val="en-US" w:eastAsia="zh-TW"/>
                </w:rPr>
                <w:t>/</w:t>
              </w:r>
            </w:ins>
          </w:p>
        </w:tc>
      </w:tr>
      <w:tr w:rsidR="004558AA" w14:paraId="539F9F81" w14:textId="77777777" w:rsidTr="004558AA">
        <w:trPr>
          <w:trHeight w:val="455"/>
          <w:jc w:val="center"/>
          <w:ins w:id="99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9DE2413" w14:textId="77777777" w:rsidR="004558AA" w:rsidRDefault="004558AA">
            <w:pPr>
              <w:overflowPunct/>
              <w:autoSpaceDE/>
              <w:adjustRightInd/>
              <w:spacing w:after="0"/>
              <w:jc w:val="center"/>
              <w:rPr>
                <w:ins w:id="996" w:author="Huanren Fu (傅煥仁)" w:date="2025-02-07T11:51:00Z"/>
                <w:rFonts w:ascii="Arial" w:eastAsia="新細明體" w:hAnsi="Arial" w:cs="Arial"/>
                <w:b/>
                <w:bCs/>
                <w:color w:val="000000"/>
                <w:sz w:val="18"/>
                <w:szCs w:val="18"/>
                <w:lang w:val="en-US" w:eastAsia="zh-TW"/>
              </w:rPr>
            </w:pPr>
            <w:ins w:id="997"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4A1AB7C1" w14:textId="77777777" w:rsidR="004558AA" w:rsidRDefault="004558AA">
            <w:pPr>
              <w:overflowPunct/>
              <w:autoSpaceDE/>
              <w:adjustRightInd/>
              <w:spacing w:after="0"/>
              <w:jc w:val="right"/>
              <w:rPr>
                <w:ins w:id="998" w:author="Huanren Fu (傅煥仁)" w:date="2025-02-07T11:51:00Z"/>
                <w:rFonts w:ascii="Arial" w:eastAsia="新細明體" w:hAnsi="Arial" w:cs="Arial"/>
                <w:color w:val="000000"/>
                <w:sz w:val="18"/>
                <w:szCs w:val="18"/>
                <w:lang w:val="en-US" w:eastAsia="zh-TW"/>
              </w:rPr>
            </w:pPr>
            <w:ins w:id="999"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7E08528F" w14:textId="77777777" w:rsidR="004558AA" w:rsidRDefault="004558AA">
            <w:pPr>
              <w:overflowPunct/>
              <w:autoSpaceDE/>
              <w:adjustRightInd/>
              <w:spacing w:after="0"/>
              <w:rPr>
                <w:ins w:id="1000" w:author="Huanren Fu (傅煥仁)" w:date="2025-02-07T11:51:00Z"/>
                <w:rFonts w:ascii="Arial" w:eastAsia="新細明體" w:hAnsi="Arial" w:cs="Arial"/>
                <w:color w:val="000000"/>
                <w:sz w:val="18"/>
                <w:szCs w:val="18"/>
                <w:lang w:val="en-US" w:eastAsia="zh-TW"/>
              </w:rPr>
            </w:pPr>
            <w:ins w:id="100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05423EC" w14:textId="77777777" w:rsidR="004558AA" w:rsidRDefault="004558AA">
            <w:pPr>
              <w:overflowPunct/>
              <w:autoSpaceDE/>
              <w:adjustRightInd/>
              <w:spacing w:after="0"/>
              <w:rPr>
                <w:ins w:id="1002" w:author="Huanren Fu (傅煥仁)" w:date="2025-02-07T11:51:00Z"/>
                <w:rFonts w:ascii="Arial" w:eastAsia="新細明體" w:hAnsi="Arial" w:cs="Arial"/>
                <w:color w:val="000000"/>
                <w:sz w:val="18"/>
                <w:szCs w:val="18"/>
                <w:lang w:val="en-US" w:eastAsia="zh-TW"/>
              </w:rPr>
            </w:pPr>
            <w:ins w:id="100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6F2E4D5" w14:textId="77777777" w:rsidR="004558AA" w:rsidRDefault="004558AA">
            <w:pPr>
              <w:overflowPunct/>
              <w:autoSpaceDE/>
              <w:adjustRightInd/>
              <w:spacing w:after="0"/>
              <w:rPr>
                <w:ins w:id="1004" w:author="Huanren Fu (傅煥仁)" w:date="2025-02-07T11:51:00Z"/>
                <w:rFonts w:ascii="Arial" w:eastAsia="新細明體" w:hAnsi="Arial" w:cs="Arial"/>
                <w:color w:val="000000"/>
                <w:sz w:val="18"/>
                <w:szCs w:val="18"/>
                <w:lang w:val="en-US" w:eastAsia="zh-TW"/>
              </w:rPr>
            </w:pPr>
            <w:ins w:id="100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F419FE3" w14:textId="77777777" w:rsidR="004558AA" w:rsidRDefault="004558AA">
            <w:pPr>
              <w:overflowPunct/>
              <w:autoSpaceDE/>
              <w:adjustRightInd/>
              <w:spacing w:after="0"/>
              <w:rPr>
                <w:ins w:id="1006" w:author="Huanren Fu (傅煥仁)" w:date="2025-02-07T11:51:00Z"/>
                <w:rFonts w:ascii="Arial" w:eastAsia="新細明體" w:hAnsi="Arial" w:cs="Arial"/>
                <w:color w:val="000000"/>
                <w:sz w:val="18"/>
                <w:szCs w:val="18"/>
                <w:lang w:val="en-US" w:eastAsia="zh-TW"/>
              </w:rPr>
            </w:pPr>
            <w:ins w:id="1007" w:author="Huanren Fu (傅煥仁)" w:date="2025-02-07T11:51:00Z">
              <w:r>
                <w:rPr>
                  <w:rFonts w:ascii="Arial" w:eastAsia="新細明體" w:hAnsi="Arial" w:cs="Arial"/>
                  <w:color w:val="000000"/>
                  <w:sz w:val="18"/>
                  <w:szCs w:val="18"/>
                  <w:lang w:val="en-US" w:eastAsia="zh-TW"/>
                </w:rPr>
                <w:t>/</w:t>
              </w:r>
            </w:ins>
          </w:p>
        </w:tc>
      </w:tr>
      <w:tr w:rsidR="004558AA" w14:paraId="029DAE8B" w14:textId="77777777" w:rsidTr="004558AA">
        <w:trPr>
          <w:trHeight w:val="455"/>
          <w:jc w:val="center"/>
          <w:ins w:id="100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DB7021D" w14:textId="77777777" w:rsidR="004558AA" w:rsidRDefault="004558AA">
            <w:pPr>
              <w:overflowPunct/>
              <w:autoSpaceDE/>
              <w:adjustRightInd/>
              <w:spacing w:after="0"/>
              <w:jc w:val="center"/>
              <w:rPr>
                <w:ins w:id="1009" w:author="Huanren Fu (傅煥仁)" w:date="2025-02-07T11:51:00Z"/>
                <w:rFonts w:ascii="Arial" w:eastAsia="新細明體" w:hAnsi="Arial" w:cs="Arial"/>
                <w:b/>
                <w:bCs/>
                <w:color w:val="000000"/>
                <w:sz w:val="18"/>
                <w:szCs w:val="18"/>
                <w:lang w:val="en-US" w:eastAsia="zh-TW"/>
              </w:rPr>
            </w:pPr>
            <w:ins w:id="1010"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60D8DBBD" w14:textId="77777777" w:rsidR="004558AA" w:rsidRDefault="004558AA">
            <w:pPr>
              <w:overflowPunct/>
              <w:autoSpaceDE/>
              <w:adjustRightInd/>
              <w:spacing w:after="0"/>
              <w:rPr>
                <w:ins w:id="1011" w:author="Huanren Fu (傅煥仁)" w:date="2025-02-07T11:51:00Z"/>
                <w:rFonts w:ascii="Arial" w:eastAsia="新細明體" w:hAnsi="Arial" w:cs="Arial"/>
                <w:color w:val="000000"/>
                <w:sz w:val="18"/>
                <w:szCs w:val="18"/>
                <w:lang w:val="en-US" w:eastAsia="zh-TW"/>
              </w:rPr>
            </w:pPr>
            <w:ins w:id="101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72CD41" w14:textId="77777777" w:rsidR="004558AA" w:rsidRDefault="004558AA">
            <w:pPr>
              <w:overflowPunct/>
              <w:autoSpaceDE/>
              <w:adjustRightInd/>
              <w:spacing w:after="0"/>
              <w:jc w:val="right"/>
              <w:rPr>
                <w:ins w:id="1013" w:author="Huanren Fu (傅煥仁)" w:date="2025-02-07T11:51:00Z"/>
                <w:rFonts w:ascii="Arial" w:eastAsia="新細明體" w:hAnsi="Arial" w:cs="Arial"/>
                <w:color w:val="000000"/>
                <w:sz w:val="18"/>
                <w:szCs w:val="18"/>
                <w:lang w:val="en-US" w:eastAsia="zh-TW"/>
              </w:rPr>
            </w:pPr>
            <w:ins w:id="1014" w:author="Huanren Fu (傅煥仁)" w:date="2025-02-07T11:51:00Z">
              <w:r>
                <w:rPr>
                  <w:rFonts w:ascii="Arial" w:eastAsia="新細明體" w:hAnsi="Arial" w:cs="Arial"/>
                  <w:color w:val="000000"/>
                  <w:sz w:val="18"/>
                  <w:szCs w:val="18"/>
                  <w:lang w:val="en-US" w:eastAsia="zh-TW"/>
                </w:rPr>
                <w:t>-97</w:t>
              </w:r>
            </w:ins>
          </w:p>
        </w:tc>
        <w:tc>
          <w:tcPr>
            <w:tcW w:w="1480" w:type="dxa"/>
            <w:tcBorders>
              <w:top w:val="nil"/>
              <w:left w:val="nil"/>
              <w:bottom w:val="single" w:sz="8" w:space="0" w:color="auto"/>
              <w:right w:val="single" w:sz="8" w:space="0" w:color="auto"/>
            </w:tcBorders>
            <w:vAlign w:val="center"/>
            <w:hideMark/>
          </w:tcPr>
          <w:p w14:paraId="21393086" w14:textId="77777777" w:rsidR="004558AA" w:rsidRDefault="004558AA">
            <w:pPr>
              <w:overflowPunct/>
              <w:autoSpaceDE/>
              <w:adjustRightInd/>
              <w:spacing w:after="0"/>
              <w:jc w:val="right"/>
              <w:rPr>
                <w:ins w:id="1015" w:author="Huanren Fu (傅煥仁)" w:date="2025-02-07T11:51:00Z"/>
                <w:rFonts w:ascii="Arial" w:eastAsia="新細明體" w:hAnsi="Arial" w:cs="Arial"/>
                <w:color w:val="000000"/>
                <w:sz w:val="18"/>
                <w:szCs w:val="18"/>
                <w:lang w:val="en-US" w:eastAsia="zh-TW"/>
              </w:rPr>
            </w:pPr>
            <w:ins w:id="1016" w:author="Huanren Fu (傅煥仁)" w:date="2025-02-07T11:51:00Z">
              <w:r>
                <w:rPr>
                  <w:rFonts w:ascii="Arial" w:eastAsia="新細明體" w:hAnsi="Arial" w:cs="Arial"/>
                  <w:color w:val="000000"/>
                  <w:sz w:val="18"/>
                  <w:szCs w:val="18"/>
                  <w:lang w:val="en-US" w:eastAsia="zh-TW"/>
                </w:rPr>
                <w:t>-92.3</w:t>
              </w:r>
            </w:ins>
          </w:p>
        </w:tc>
        <w:tc>
          <w:tcPr>
            <w:tcW w:w="1480" w:type="dxa"/>
            <w:tcBorders>
              <w:top w:val="nil"/>
              <w:left w:val="nil"/>
              <w:bottom w:val="single" w:sz="8" w:space="0" w:color="auto"/>
              <w:right w:val="single" w:sz="8" w:space="0" w:color="auto"/>
            </w:tcBorders>
            <w:vAlign w:val="center"/>
            <w:hideMark/>
          </w:tcPr>
          <w:p w14:paraId="2A074C8A" w14:textId="77777777" w:rsidR="004558AA" w:rsidRDefault="004558AA">
            <w:pPr>
              <w:overflowPunct/>
              <w:autoSpaceDE/>
              <w:adjustRightInd/>
              <w:spacing w:after="0"/>
              <w:rPr>
                <w:ins w:id="1017" w:author="Huanren Fu (傅煥仁)" w:date="2025-02-07T11:51:00Z"/>
                <w:rFonts w:ascii="Arial" w:eastAsia="新細明體" w:hAnsi="Arial" w:cs="Arial"/>
                <w:color w:val="000000"/>
                <w:sz w:val="18"/>
                <w:szCs w:val="18"/>
                <w:lang w:val="en-US" w:eastAsia="zh-TW"/>
              </w:rPr>
            </w:pPr>
            <w:ins w:id="101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100506" w14:textId="77777777" w:rsidR="004558AA" w:rsidRDefault="004558AA">
            <w:pPr>
              <w:overflowPunct/>
              <w:autoSpaceDE/>
              <w:adjustRightInd/>
              <w:spacing w:after="0"/>
              <w:rPr>
                <w:ins w:id="1019" w:author="Huanren Fu (傅煥仁)" w:date="2025-02-07T11:51:00Z"/>
                <w:rFonts w:ascii="Arial" w:eastAsia="新細明體" w:hAnsi="Arial" w:cs="Arial"/>
                <w:color w:val="000000"/>
                <w:sz w:val="18"/>
                <w:szCs w:val="18"/>
                <w:lang w:val="en-US" w:eastAsia="zh-TW"/>
              </w:rPr>
            </w:pPr>
            <w:ins w:id="1020" w:author="Huanren Fu (傅煥仁)" w:date="2025-02-07T11:51:00Z">
              <w:r>
                <w:rPr>
                  <w:rFonts w:ascii="Arial" w:eastAsia="新細明體" w:hAnsi="Arial" w:cs="Arial"/>
                  <w:color w:val="000000"/>
                  <w:sz w:val="18"/>
                  <w:szCs w:val="18"/>
                  <w:lang w:val="en-US" w:eastAsia="zh-TW"/>
                </w:rPr>
                <w:t>/</w:t>
              </w:r>
            </w:ins>
          </w:p>
        </w:tc>
      </w:tr>
      <w:tr w:rsidR="004558AA" w14:paraId="7AD87F44" w14:textId="77777777" w:rsidTr="004558AA">
        <w:trPr>
          <w:trHeight w:val="455"/>
          <w:jc w:val="center"/>
          <w:ins w:id="102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63DCB9B" w14:textId="77777777" w:rsidR="004558AA" w:rsidRDefault="004558AA">
            <w:pPr>
              <w:overflowPunct/>
              <w:autoSpaceDE/>
              <w:adjustRightInd/>
              <w:spacing w:after="0"/>
              <w:jc w:val="center"/>
              <w:rPr>
                <w:ins w:id="1022" w:author="Huanren Fu (傅煥仁)" w:date="2025-02-07T11:51:00Z"/>
                <w:rFonts w:ascii="Arial" w:eastAsia="新細明體" w:hAnsi="Arial" w:cs="Arial"/>
                <w:b/>
                <w:bCs/>
                <w:color w:val="000000"/>
                <w:sz w:val="18"/>
                <w:szCs w:val="18"/>
                <w:lang w:val="en-US" w:eastAsia="zh-TW"/>
              </w:rPr>
            </w:pPr>
            <w:ins w:id="1023"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BB8F398" w14:textId="77777777" w:rsidR="004558AA" w:rsidRDefault="004558AA">
            <w:pPr>
              <w:overflowPunct/>
              <w:autoSpaceDE/>
              <w:adjustRightInd/>
              <w:spacing w:after="0"/>
              <w:rPr>
                <w:ins w:id="1024" w:author="Huanren Fu (傅煥仁)" w:date="2025-02-07T11:51:00Z"/>
                <w:rFonts w:ascii="Arial" w:eastAsia="新細明體" w:hAnsi="Arial" w:cs="Arial"/>
                <w:color w:val="000000"/>
                <w:sz w:val="18"/>
                <w:szCs w:val="18"/>
                <w:lang w:val="en-US" w:eastAsia="zh-TW"/>
              </w:rPr>
            </w:pPr>
            <w:ins w:id="102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65E98E" w14:textId="77777777" w:rsidR="004558AA" w:rsidRDefault="004558AA">
            <w:pPr>
              <w:overflowPunct/>
              <w:autoSpaceDE/>
              <w:adjustRightInd/>
              <w:spacing w:after="0"/>
              <w:jc w:val="right"/>
              <w:rPr>
                <w:ins w:id="1026" w:author="Huanren Fu (傅煥仁)" w:date="2025-02-07T11:51:00Z"/>
                <w:rFonts w:ascii="Arial" w:eastAsia="新細明體" w:hAnsi="Arial" w:cs="Arial"/>
                <w:color w:val="000000"/>
                <w:sz w:val="18"/>
                <w:szCs w:val="18"/>
                <w:lang w:val="en-US" w:eastAsia="zh-TW"/>
              </w:rPr>
            </w:pPr>
            <w:ins w:id="1027"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DBDD688" w14:textId="77777777" w:rsidR="004558AA" w:rsidRDefault="004558AA">
            <w:pPr>
              <w:overflowPunct/>
              <w:autoSpaceDE/>
              <w:adjustRightInd/>
              <w:spacing w:after="0"/>
              <w:jc w:val="right"/>
              <w:rPr>
                <w:ins w:id="1028" w:author="Huanren Fu (傅煥仁)" w:date="2025-02-07T11:51:00Z"/>
                <w:rFonts w:ascii="Arial" w:eastAsia="新細明體" w:hAnsi="Arial" w:cs="Arial"/>
                <w:color w:val="000000"/>
                <w:sz w:val="18"/>
                <w:szCs w:val="18"/>
                <w:lang w:val="en-US" w:eastAsia="zh-TW"/>
              </w:rPr>
            </w:pPr>
            <w:ins w:id="1029"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6DC1976" w14:textId="77777777" w:rsidR="004558AA" w:rsidRDefault="004558AA">
            <w:pPr>
              <w:overflowPunct/>
              <w:autoSpaceDE/>
              <w:adjustRightInd/>
              <w:spacing w:after="0"/>
              <w:rPr>
                <w:ins w:id="1030" w:author="Huanren Fu (傅煥仁)" w:date="2025-02-07T11:51:00Z"/>
                <w:rFonts w:ascii="Arial" w:eastAsia="新細明體" w:hAnsi="Arial" w:cs="Arial"/>
                <w:color w:val="000000"/>
                <w:sz w:val="18"/>
                <w:szCs w:val="18"/>
                <w:lang w:val="en-US" w:eastAsia="zh-TW"/>
              </w:rPr>
            </w:pPr>
            <w:ins w:id="103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4C9C005" w14:textId="77777777" w:rsidR="004558AA" w:rsidRDefault="004558AA">
            <w:pPr>
              <w:overflowPunct/>
              <w:autoSpaceDE/>
              <w:adjustRightInd/>
              <w:spacing w:after="0"/>
              <w:rPr>
                <w:ins w:id="1032" w:author="Huanren Fu (傅煥仁)" w:date="2025-02-07T11:51:00Z"/>
                <w:rFonts w:ascii="Arial" w:eastAsia="新細明體" w:hAnsi="Arial" w:cs="Arial"/>
                <w:color w:val="000000"/>
                <w:sz w:val="18"/>
                <w:szCs w:val="18"/>
                <w:lang w:val="en-US" w:eastAsia="zh-TW"/>
              </w:rPr>
            </w:pPr>
            <w:ins w:id="1033" w:author="Huanren Fu (傅煥仁)" w:date="2025-02-07T11:51:00Z">
              <w:r>
                <w:rPr>
                  <w:rFonts w:ascii="Arial" w:eastAsia="新細明體" w:hAnsi="Arial" w:cs="Arial"/>
                  <w:color w:val="000000"/>
                  <w:sz w:val="18"/>
                  <w:szCs w:val="18"/>
                  <w:lang w:val="en-US" w:eastAsia="zh-TW"/>
                </w:rPr>
                <w:t>/</w:t>
              </w:r>
            </w:ins>
          </w:p>
        </w:tc>
      </w:tr>
      <w:tr w:rsidR="004558AA" w14:paraId="4FD8E489" w14:textId="77777777" w:rsidTr="004558AA">
        <w:trPr>
          <w:trHeight w:val="455"/>
          <w:jc w:val="center"/>
          <w:ins w:id="103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9752DB" w14:textId="77777777" w:rsidR="004558AA" w:rsidRDefault="004558AA">
            <w:pPr>
              <w:overflowPunct/>
              <w:autoSpaceDE/>
              <w:adjustRightInd/>
              <w:spacing w:after="0"/>
              <w:jc w:val="center"/>
              <w:rPr>
                <w:ins w:id="1035" w:author="Huanren Fu (傅煥仁)" w:date="2025-02-07T11:51:00Z"/>
                <w:rFonts w:ascii="Arial" w:eastAsia="新細明體" w:hAnsi="Arial" w:cs="Arial"/>
                <w:b/>
                <w:bCs/>
                <w:color w:val="000000"/>
                <w:sz w:val="18"/>
                <w:szCs w:val="18"/>
                <w:lang w:val="en-US" w:eastAsia="zh-TW"/>
              </w:rPr>
            </w:pPr>
            <w:ins w:id="1036"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6E527ED6" w14:textId="77777777" w:rsidR="004558AA" w:rsidRDefault="004558AA">
            <w:pPr>
              <w:overflowPunct/>
              <w:autoSpaceDE/>
              <w:adjustRightInd/>
              <w:spacing w:after="0"/>
              <w:jc w:val="right"/>
              <w:rPr>
                <w:ins w:id="1037" w:author="Huanren Fu (傅煥仁)" w:date="2025-02-07T11:51:00Z"/>
                <w:rFonts w:ascii="Arial" w:eastAsia="新細明體" w:hAnsi="Arial" w:cs="Arial"/>
                <w:b/>
                <w:bCs/>
                <w:color w:val="000000"/>
                <w:sz w:val="18"/>
                <w:szCs w:val="18"/>
                <w:lang w:val="en-US" w:eastAsia="zh-TW"/>
              </w:rPr>
            </w:pPr>
            <w:ins w:id="1038"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DD8CB6E" w14:textId="77777777" w:rsidR="004558AA" w:rsidRDefault="004558AA">
            <w:pPr>
              <w:overflowPunct/>
              <w:autoSpaceDE/>
              <w:adjustRightInd/>
              <w:spacing w:after="0"/>
              <w:jc w:val="right"/>
              <w:rPr>
                <w:ins w:id="1039" w:author="Huanren Fu (傅煥仁)" w:date="2025-02-07T11:51:00Z"/>
                <w:rFonts w:ascii="Arial" w:eastAsia="新細明體" w:hAnsi="Arial" w:cs="Arial"/>
                <w:b/>
                <w:bCs/>
                <w:color w:val="000000"/>
                <w:sz w:val="18"/>
                <w:szCs w:val="18"/>
                <w:lang w:val="en-US" w:eastAsia="zh-TW"/>
              </w:rPr>
            </w:pPr>
            <w:ins w:id="1040" w:author="Huanren Fu (傅煥仁)" w:date="2025-02-07T11:51:00Z">
              <w:r>
                <w:rPr>
                  <w:rFonts w:ascii="Arial" w:eastAsia="新細明體" w:hAnsi="Arial" w:cs="Arial"/>
                  <w:b/>
                  <w:bCs/>
                  <w:color w:val="000000"/>
                  <w:sz w:val="18"/>
                  <w:szCs w:val="18"/>
                  <w:lang w:val="en-US" w:eastAsia="zh-TW"/>
                </w:rPr>
                <w:t>-102</w:t>
              </w:r>
            </w:ins>
          </w:p>
        </w:tc>
        <w:tc>
          <w:tcPr>
            <w:tcW w:w="1480" w:type="dxa"/>
            <w:tcBorders>
              <w:top w:val="nil"/>
              <w:left w:val="nil"/>
              <w:bottom w:val="single" w:sz="8" w:space="0" w:color="auto"/>
              <w:right w:val="single" w:sz="8" w:space="0" w:color="auto"/>
            </w:tcBorders>
            <w:vAlign w:val="center"/>
            <w:hideMark/>
          </w:tcPr>
          <w:p w14:paraId="3101262F" w14:textId="77777777" w:rsidR="004558AA" w:rsidRDefault="004558AA">
            <w:pPr>
              <w:overflowPunct/>
              <w:autoSpaceDE/>
              <w:adjustRightInd/>
              <w:spacing w:after="0"/>
              <w:jc w:val="right"/>
              <w:rPr>
                <w:ins w:id="1041" w:author="Huanren Fu (傅煥仁)" w:date="2025-02-07T11:51:00Z"/>
                <w:rFonts w:ascii="Arial" w:eastAsia="新細明體" w:hAnsi="Arial" w:cs="Arial"/>
                <w:b/>
                <w:bCs/>
                <w:color w:val="000000"/>
                <w:sz w:val="18"/>
                <w:szCs w:val="18"/>
                <w:lang w:val="en-US" w:eastAsia="zh-TW"/>
              </w:rPr>
            </w:pPr>
            <w:ins w:id="1042" w:author="Huanren Fu (傅煥仁)" w:date="2025-02-07T11:51:00Z">
              <w:r>
                <w:rPr>
                  <w:rFonts w:ascii="Arial" w:eastAsia="新細明體" w:hAnsi="Arial" w:cs="Arial"/>
                  <w:b/>
                  <w:bCs/>
                  <w:color w:val="000000"/>
                  <w:sz w:val="18"/>
                  <w:szCs w:val="18"/>
                  <w:lang w:val="en-US" w:eastAsia="zh-TW"/>
                </w:rPr>
                <w:t>-97.3</w:t>
              </w:r>
            </w:ins>
          </w:p>
        </w:tc>
        <w:tc>
          <w:tcPr>
            <w:tcW w:w="1480" w:type="dxa"/>
            <w:tcBorders>
              <w:top w:val="nil"/>
              <w:left w:val="nil"/>
              <w:bottom w:val="single" w:sz="8" w:space="0" w:color="auto"/>
              <w:right w:val="single" w:sz="8" w:space="0" w:color="auto"/>
            </w:tcBorders>
            <w:vAlign w:val="center"/>
            <w:hideMark/>
          </w:tcPr>
          <w:p w14:paraId="1422B038" w14:textId="77777777" w:rsidR="004558AA" w:rsidRDefault="004558AA">
            <w:pPr>
              <w:overflowPunct/>
              <w:autoSpaceDE/>
              <w:adjustRightInd/>
              <w:spacing w:after="0"/>
              <w:rPr>
                <w:ins w:id="1043" w:author="Huanren Fu (傅煥仁)" w:date="2025-02-07T11:51:00Z"/>
                <w:rFonts w:ascii="Arial" w:eastAsia="新細明體" w:hAnsi="Arial" w:cs="Arial"/>
                <w:color w:val="000000"/>
                <w:sz w:val="18"/>
                <w:szCs w:val="18"/>
                <w:lang w:val="en-US" w:eastAsia="zh-TW"/>
              </w:rPr>
            </w:pPr>
            <w:ins w:id="104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1CF1157" w14:textId="77777777" w:rsidR="004558AA" w:rsidRDefault="004558AA">
            <w:pPr>
              <w:overflowPunct/>
              <w:autoSpaceDE/>
              <w:adjustRightInd/>
              <w:spacing w:after="0"/>
              <w:rPr>
                <w:ins w:id="1045" w:author="Huanren Fu (傅煥仁)" w:date="2025-02-07T11:51:00Z"/>
                <w:rFonts w:ascii="Arial" w:eastAsia="新細明體" w:hAnsi="Arial" w:cs="Arial"/>
                <w:b/>
                <w:bCs/>
                <w:color w:val="000000"/>
                <w:sz w:val="18"/>
                <w:szCs w:val="18"/>
                <w:lang w:val="en-US" w:eastAsia="zh-TW"/>
              </w:rPr>
            </w:pPr>
            <w:ins w:id="1046" w:author="Huanren Fu (傅煥仁)" w:date="2025-02-07T11:51:00Z">
              <w:r>
                <w:rPr>
                  <w:rFonts w:ascii="Arial" w:eastAsia="新細明體" w:hAnsi="Arial" w:cs="Arial"/>
                  <w:b/>
                  <w:bCs/>
                  <w:color w:val="000000"/>
                  <w:sz w:val="18"/>
                  <w:szCs w:val="18"/>
                  <w:lang w:val="en-US" w:eastAsia="zh-TW"/>
                </w:rPr>
                <w:t>/</w:t>
              </w:r>
            </w:ins>
          </w:p>
        </w:tc>
      </w:tr>
      <w:tr w:rsidR="004558AA" w14:paraId="0BEFDFD3" w14:textId="77777777" w:rsidTr="004558AA">
        <w:trPr>
          <w:trHeight w:val="455"/>
          <w:jc w:val="center"/>
          <w:ins w:id="104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EC442DF" w14:textId="77777777" w:rsidR="004558AA" w:rsidRDefault="004558AA">
            <w:pPr>
              <w:overflowPunct/>
              <w:autoSpaceDE/>
              <w:adjustRightInd/>
              <w:spacing w:after="0"/>
              <w:jc w:val="center"/>
              <w:rPr>
                <w:ins w:id="1048" w:author="Huanren Fu (傅煥仁)" w:date="2025-02-07T11:51:00Z"/>
                <w:rFonts w:ascii="Arial" w:eastAsia="新細明體" w:hAnsi="Arial" w:cs="Arial"/>
                <w:b/>
                <w:bCs/>
                <w:color w:val="000000"/>
                <w:sz w:val="18"/>
                <w:szCs w:val="18"/>
                <w:lang w:val="en-US" w:eastAsia="zh-TW"/>
              </w:rPr>
            </w:pPr>
            <w:ins w:id="1049"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5A463C74" w14:textId="77777777" w:rsidR="004558AA" w:rsidRDefault="004558AA">
            <w:pPr>
              <w:overflowPunct/>
              <w:autoSpaceDE/>
              <w:adjustRightInd/>
              <w:spacing w:after="0"/>
              <w:jc w:val="right"/>
              <w:rPr>
                <w:ins w:id="1050" w:author="Huanren Fu (傅煥仁)" w:date="2025-02-07T11:51:00Z"/>
                <w:rFonts w:ascii="Arial" w:eastAsia="新細明體" w:hAnsi="Arial" w:cs="Arial"/>
                <w:color w:val="000000"/>
                <w:sz w:val="18"/>
                <w:szCs w:val="18"/>
                <w:lang w:val="en-US" w:eastAsia="zh-TW"/>
              </w:rPr>
            </w:pPr>
            <w:ins w:id="1051" w:author="Huanren Fu (傅煥仁)" w:date="2025-02-07T11:51:00Z">
              <w:r>
                <w:rPr>
                  <w:rFonts w:ascii="Arial" w:eastAsia="新細明體" w:hAnsi="Arial" w:cs="Arial"/>
                  <w:color w:val="000000"/>
                  <w:sz w:val="18"/>
                  <w:szCs w:val="18"/>
                  <w:lang w:val="en-US" w:eastAsia="zh-TW"/>
                </w:rPr>
                <w:t>9</w:t>
              </w:r>
            </w:ins>
          </w:p>
        </w:tc>
        <w:tc>
          <w:tcPr>
            <w:tcW w:w="1480" w:type="dxa"/>
            <w:tcBorders>
              <w:top w:val="nil"/>
              <w:left w:val="nil"/>
              <w:bottom w:val="single" w:sz="8" w:space="0" w:color="auto"/>
              <w:right w:val="single" w:sz="8" w:space="0" w:color="auto"/>
            </w:tcBorders>
            <w:vAlign w:val="center"/>
            <w:hideMark/>
          </w:tcPr>
          <w:p w14:paraId="538A0701" w14:textId="77777777" w:rsidR="004558AA" w:rsidRDefault="004558AA">
            <w:pPr>
              <w:overflowPunct/>
              <w:autoSpaceDE/>
              <w:adjustRightInd/>
              <w:spacing w:after="0"/>
              <w:jc w:val="right"/>
              <w:rPr>
                <w:ins w:id="1052" w:author="Huanren Fu (傅煥仁)" w:date="2025-02-07T11:51:00Z"/>
                <w:rFonts w:ascii="Arial" w:eastAsia="新細明體" w:hAnsi="Arial" w:cs="Arial"/>
                <w:color w:val="000000"/>
                <w:sz w:val="18"/>
                <w:szCs w:val="18"/>
                <w:lang w:val="en-US" w:eastAsia="zh-TW"/>
              </w:rPr>
            </w:pPr>
            <w:ins w:id="1053"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713B9B89" w14:textId="77777777" w:rsidR="004558AA" w:rsidRDefault="004558AA">
            <w:pPr>
              <w:overflowPunct/>
              <w:autoSpaceDE/>
              <w:adjustRightInd/>
              <w:spacing w:after="0"/>
              <w:jc w:val="right"/>
              <w:rPr>
                <w:ins w:id="1054" w:author="Huanren Fu (傅煥仁)" w:date="2025-02-07T11:51:00Z"/>
                <w:rFonts w:ascii="Arial" w:eastAsia="新細明體" w:hAnsi="Arial" w:cs="Arial"/>
                <w:color w:val="000000"/>
                <w:sz w:val="18"/>
                <w:szCs w:val="18"/>
                <w:lang w:val="en-US" w:eastAsia="zh-TW"/>
              </w:rPr>
            </w:pPr>
            <w:ins w:id="1055"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16CABF5F" w14:textId="77777777" w:rsidR="004558AA" w:rsidRDefault="004558AA">
            <w:pPr>
              <w:overflowPunct/>
              <w:autoSpaceDE/>
              <w:adjustRightInd/>
              <w:spacing w:after="0"/>
              <w:rPr>
                <w:ins w:id="1056" w:author="Huanren Fu (傅煥仁)" w:date="2025-02-07T11:51:00Z"/>
                <w:rFonts w:ascii="Arial" w:eastAsia="新細明體" w:hAnsi="Arial" w:cs="Arial"/>
                <w:color w:val="000000"/>
                <w:sz w:val="18"/>
                <w:szCs w:val="18"/>
                <w:lang w:val="en-US" w:eastAsia="zh-TW"/>
              </w:rPr>
            </w:pPr>
            <w:ins w:id="105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B1C68DD" w14:textId="77777777" w:rsidR="004558AA" w:rsidRDefault="004558AA">
            <w:pPr>
              <w:overflowPunct/>
              <w:autoSpaceDE/>
              <w:adjustRightInd/>
              <w:spacing w:after="0"/>
              <w:rPr>
                <w:ins w:id="1058" w:author="Huanren Fu (傅煥仁)" w:date="2025-02-07T11:51:00Z"/>
                <w:rFonts w:ascii="Arial" w:eastAsia="新細明體" w:hAnsi="Arial" w:cs="Arial"/>
                <w:color w:val="000000"/>
                <w:sz w:val="18"/>
                <w:szCs w:val="18"/>
                <w:lang w:val="en-US" w:eastAsia="zh-TW"/>
              </w:rPr>
            </w:pPr>
            <w:ins w:id="1059" w:author="Huanren Fu (傅煥仁)" w:date="2025-02-07T11:51:00Z">
              <w:r>
                <w:rPr>
                  <w:rFonts w:ascii="Arial" w:eastAsia="新細明體" w:hAnsi="Arial" w:cs="Arial"/>
                  <w:color w:val="000000"/>
                  <w:sz w:val="18"/>
                  <w:szCs w:val="18"/>
                  <w:lang w:val="en-US" w:eastAsia="zh-TW"/>
                </w:rPr>
                <w:t>/</w:t>
              </w:r>
            </w:ins>
          </w:p>
        </w:tc>
      </w:tr>
      <w:tr w:rsidR="004558AA" w14:paraId="7DF50ACF" w14:textId="77777777" w:rsidTr="004558AA">
        <w:trPr>
          <w:trHeight w:val="733"/>
          <w:jc w:val="center"/>
          <w:ins w:id="106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C6A46BF" w14:textId="77777777" w:rsidR="004558AA" w:rsidRDefault="004558AA">
            <w:pPr>
              <w:overflowPunct/>
              <w:autoSpaceDE/>
              <w:adjustRightInd/>
              <w:spacing w:after="0"/>
              <w:jc w:val="center"/>
              <w:rPr>
                <w:ins w:id="1061" w:author="Huanren Fu (傅煥仁)" w:date="2025-02-07T11:51:00Z"/>
                <w:rFonts w:ascii="Arial" w:eastAsia="新細明體" w:hAnsi="Arial" w:cs="Arial"/>
                <w:b/>
                <w:bCs/>
                <w:color w:val="000000"/>
                <w:sz w:val="18"/>
                <w:szCs w:val="18"/>
                <w:lang w:val="en-US" w:eastAsia="zh-TW"/>
              </w:rPr>
            </w:pPr>
            <w:ins w:id="1062"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6428BD7D" w14:textId="77777777" w:rsidR="004558AA" w:rsidRDefault="004558AA">
            <w:pPr>
              <w:overflowPunct/>
              <w:autoSpaceDE/>
              <w:adjustRightInd/>
              <w:spacing w:after="0"/>
              <w:jc w:val="right"/>
              <w:rPr>
                <w:ins w:id="1063" w:author="Huanren Fu (傅煥仁)" w:date="2025-02-07T11:51:00Z"/>
                <w:rFonts w:ascii="Arial" w:eastAsia="新細明體" w:hAnsi="Arial" w:cs="Arial"/>
                <w:b/>
                <w:bCs/>
                <w:color w:val="000000"/>
                <w:sz w:val="18"/>
                <w:szCs w:val="18"/>
                <w:lang w:val="en-US" w:eastAsia="zh-TW"/>
              </w:rPr>
            </w:pPr>
            <w:ins w:id="1064" w:author="Huanren Fu (傅煥仁)" w:date="2025-02-07T11:51:00Z">
              <w:r>
                <w:rPr>
                  <w:rFonts w:ascii="Arial" w:eastAsia="新細明體" w:hAnsi="Arial" w:cs="Arial"/>
                  <w:b/>
                  <w:bCs/>
                  <w:color w:val="000000"/>
                  <w:sz w:val="18"/>
                  <w:szCs w:val="18"/>
                  <w:lang w:val="en-US" w:eastAsia="zh-TW"/>
                </w:rPr>
                <w:t>-32</w:t>
              </w:r>
            </w:ins>
          </w:p>
        </w:tc>
        <w:tc>
          <w:tcPr>
            <w:tcW w:w="1480" w:type="dxa"/>
            <w:tcBorders>
              <w:top w:val="nil"/>
              <w:left w:val="nil"/>
              <w:bottom w:val="single" w:sz="8" w:space="0" w:color="auto"/>
              <w:right w:val="single" w:sz="8" w:space="0" w:color="auto"/>
            </w:tcBorders>
            <w:vAlign w:val="center"/>
            <w:hideMark/>
          </w:tcPr>
          <w:p w14:paraId="09FA55C8" w14:textId="77777777" w:rsidR="004558AA" w:rsidRDefault="004558AA">
            <w:pPr>
              <w:overflowPunct/>
              <w:autoSpaceDE/>
              <w:adjustRightInd/>
              <w:spacing w:after="0"/>
              <w:jc w:val="right"/>
              <w:rPr>
                <w:ins w:id="1065" w:author="Huanren Fu (傅煥仁)" w:date="2025-02-07T11:51:00Z"/>
                <w:rFonts w:ascii="Arial" w:eastAsia="新細明體" w:hAnsi="Arial" w:cs="Arial"/>
                <w:b/>
                <w:bCs/>
                <w:color w:val="000000"/>
                <w:sz w:val="18"/>
                <w:szCs w:val="18"/>
                <w:lang w:val="en-US" w:eastAsia="zh-TW"/>
              </w:rPr>
            </w:pPr>
            <w:ins w:id="1066"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63B98650" w14:textId="77777777" w:rsidR="004558AA" w:rsidRDefault="004558AA">
            <w:pPr>
              <w:overflowPunct/>
              <w:autoSpaceDE/>
              <w:adjustRightInd/>
              <w:spacing w:after="0"/>
              <w:jc w:val="right"/>
              <w:rPr>
                <w:ins w:id="1067" w:author="Huanren Fu (傅煥仁)" w:date="2025-02-07T11:51:00Z"/>
                <w:rFonts w:ascii="Arial" w:eastAsia="新細明體" w:hAnsi="Arial" w:cs="Arial"/>
                <w:b/>
                <w:bCs/>
                <w:color w:val="000000"/>
                <w:sz w:val="18"/>
                <w:szCs w:val="18"/>
                <w:lang w:val="en-US" w:eastAsia="zh-TW"/>
              </w:rPr>
            </w:pPr>
            <w:ins w:id="1068" w:author="Huanren Fu (傅煥仁)" w:date="2025-02-07T11:51:00Z">
              <w:r>
                <w:rPr>
                  <w:rFonts w:ascii="Arial" w:eastAsia="新細明體" w:hAnsi="Arial" w:cs="Arial"/>
                  <w:b/>
                  <w:bCs/>
                  <w:color w:val="000000"/>
                  <w:sz w:val="18"/>
                  <w:szCs w:val="18"/>
                  <w:lang w:val="en-US" w:eastAsia="zh-TW"/>
                </w:rPr>
                <w:t>-98.3</w:t>
              </w:r>
            </w:ins>
          </w:p>
        </w:tc>
        <w:tc>
          <w:tcPr>
            <w:tcW w:w="1480" w:type="dxa"/>
            <w:tcBorders>
              <w:top w:val="nil"/>
              <w:left w:val="nil"/>
              <w:bottom w:val="single" w:sz="8" w:space="0" w:color="auto"/>
              <w:right w:val="single" w:sz="8" w:space="0" w:color="auto"/>
            </w:tcBorders>
            <w:vAlign w:val="center"/>
            <w:hideMark/>
          </w:tcPr>
          <w:p w14:paraId="5F628ECA" w14:textId="77777777" w:rsidR="004558AA" w:rsidRDefault="004558AA">
            <w:pPr>
              <w:overflowPunct/>
              <w:autoSpaceDE/>
              <w:adjustRightInd/>
              <w:spacing w:after="0"/>
              <w:rPr>
                <w:ins w:id="1069" w:author="Huanren Fu (傅煥仁)" w:date="2025-02-07T11:51:00Z"/>
                <w:rFonts w:ascii="Arial" w:eastAsia="新細明體" w:hAnsi="Arial" w:cs="Arial"/>
                <w:color w:val="000000"/>
                <w:sz w:val="18"/>
                <w:szCs w:val="18"/>
                <w:lang w:val="en-US" w:eastAsia="zh-TW"/>
              </w:rPr>
            </w:pPr>
            <w:ins w:id="107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30CD284" w14:textId="77777777" w:rsidR="004558AA" w:rsidRDefault="004558AA">
            <w:pPr>
              <w:overflowPunct/>
              <w:autoSpaceDE/>
              <w:adjustRightInd/>
              <w:spacing w:after="0"/>
              <w:rPr>
                <w:ins w:id="1071" w:author="Huanren Fu (傅煥仁)" w:date="2025-02-07T11:51:00Z"/>
                <w:rFonts w:ascii="Arial" w:eastAsia="新細明體" w:hAnsi="Arial" w:cs="Arial"/>
                <w:b/>
                <w:bCs/>
                <w:color w:val="000000"/>
                <w:sz w:val="18"/>
                <w:szCs w:val="18"/>
                <w:lang w:val="en-US" w:eastAsia="zh-TW"/>
              </w:rPr>
            </w:pPr>
            <w:ins w:id="1072" w:author="Huanren Fu (傅煥仁)" w:date="2025-02-07T11:51:00Z">
              <w:r>
                <w:rPr>
                  <w:rFonts w:ascii="Arial" w:eastAsia="新細明體" w:hAnsi="Arial" w:cs="Arial"/>
                  <w:b/>
                  <w:bCs/>
                  <w:color w:val="000000"/>
                  <w:sz w:val="18"/>
                  <w:szCs w:val="18"/>
                  <w:lang w:val="en-US" w:eastAsia="zh-TW"/>
                </w:rPr>
                <w:t>/</w:t>
              </w:r>
            </w:ins>
          </w:p>
        </w:tc>
      </w:tr>
      <w:tr w:rsidR="004558AA" w14:paraId="0FA4D03A" w14:textId="77777777" w:rsidTr="004558AA">
        <w:trPr>
          <w:trHeight w:val="470"/>
          <w:jc w:val="center"/>
          <w:ins w:id="107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CACA6E1" w14:textId="77777777" w:rsidR="004558AA" w:rsidRDefault="004558AA">
            <w:pPr>
              <w:overflowPunct/>
              <w:autoSpaceDE/>
              <w:adjustRightInd/>
              <w:spacing w:after="0"/>
              <w:jc w:val="center"/>
              <w:rPr>
                <w:ins w:id="1074" w:author="Huanren Fu (傅煥仁)" w:date="2025-02-07T11:51:00Z"/>
                <w:rFonts w:ascii="Arial" w:eastAsia="新細明體" w:hAnsi="Arial" w:cs="Arial"/>
                <w:color w:val="000000"/>
                <w:sz w:val="18"/>
                <w:szCs w:val="18"/>
                <w:lang w:val="en-US" w:eastAsia="zh-TW"/>
              </w:rPr>
            </w:pPr>
            <w:ins w:id="1075"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468ACCFF" w14:textId="77777777" w:rsidR="004558AA" w:rsidRDefault="004558AA">
            <w:pPr>
              <w:overflowPunct/>
              <w:autoSpaceDE/>
              <w:adjustRightInd/>
              <w:spacing w:after="0"/>
              <w:rPr>
                <w:ins w:id="1076" w:author="Huanren Fu (傅煥仁)" w:date="2025-02-07T11:51:00Z"/>
                <w:rFonts w:ascii="Arial" w:eastAsia="新細明體" w:hAnsi="Arial" w:cs="Arial"/>
                <w:b/>
                <w:bCs/>
                <w:color w:val="000000"/>
                <w:sz w:val="18"/>
                <w:szCs w:val="18"/>
                <w:lang w:val="en-US" w:eastAsia="zh-TW"/>
              </w:rPr>
            </w:pPr>
            <w:ins w:id="107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E72282" w14:textId="77777777" w:rsidR="004558AA" w:rsidRDefault="004558AA">
            <w:pPr>
              <w:overflowPunct/>
              <w:autoSpaceDE/>
              <w:adjustRightInd/>
              <w:spacing w:after="0"/>
              <w:rPr>
                <w:ins w:id="1078" w:author="Huanren Fu (傅煥仁)" w:date="2025-02-07T11:51:00Z"/>
                <w:rFonts w:ascii="Arial" w:eastAsia="新細明體" w:hAnsi="Arial" w:cs="Arial"/>
                <w:b/>
                <w:bCs/>
                <w:color w:val="000000"/>
                <w:sz w:val="18"/>
                <w:szCs w:val="18"/>
                <w:lang w:val="en-US" w:eastAsia="zh-TW"/>
              </w:rPr>
            </w:pPr>
            <w:ins w:id="107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23C732" w14:textId="77777777" w:rsidR="004558AA" w:rsidRDefault="004558AA">
            <w:pPr>
              <w:overflowPunct/>
              <w:autoSpaceDE/>
              <w:adjustRightInd/>
              <w:spacing w:after="0"/>
              <w:rPr>
                <w:ins w:id="1080" w:author="Huanren Fu (傅煥仁)" w:date="2025-02-07T11:51:00Z"/>
                <w:rFonts w:ascii="Arial" w:eastAsia="新細明體" w:hAnsi="Arial" w:cs="Arial"/>
                <w:b/>
                <w:bCs/>
                <w:color w:val="000000"/>
                <w:sz w:val="18"/>
                <w:szCs w:val="18"/>
                <w:lang w:val="en-US" w:eastAsia="zh-TW"/>
              </w:rPr>
            </w:pPr>
            <w:ins w:id="108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A9D8735" w14:textId="77777777" w:rsidR="004558AA" w:rsidRDefault="004558AA">
            <w:pPr>
              <w:overflowPunct/>
              <w:autoSpaceDE/>
              <w:adjustRightInd/>
              <w:spacing w:after="0"/>
              <w:jc w:val="right"/>
              <w:rPr>
                <w:ins w:id="1082" w:author="Huanren Fu (傅煥仁)" w:date="2025-02-07T11:51:00Z"/>
                <w:rFonts w:ascii="Arial" w:eastAsia="新細明體" w:hAnsi="Arial" w:cs="Arial"/>
                <w:color w:val="000000"/>
                <w:sz w:val="18"/>
                <w:szCs w:val="18"/>
                <w:lang w:val="en-US" w:eastAsia="zh-TW"/>
              </w:rPr>
            </w:pPr>
            <w:ins w:id="1083" w:author="Huanren Fu (傅煥仁)" w:date="2025-02-07T11:51:00Z">
              <w:r>
                <w:rPr>
                  <w:rFonts w:ascii="Arial" w:eastAsia="新細明體" w:hAnsi="Arial" w:cs="Arial"/>
                  <w:color w:val="000000"/>
                  <w:sz w:val="18"/>
                  <w:szCs w:val="18"/>
                  <w:lang w:val="en-US" w:eastAsia="zh-TW"/>
                </w:rPr>
                <w:t>-102</w:t>
              </w:r>
            </w:ins>
          </w:p>
        </w:tc>
        <w:tc>
          <w:tcPr>
            <w:tcW w:w="1480" w:type="dxa"/>
            <w:tcBorders>
              <w:top w:val="nil"/>
              <w:left w:val="nil"/>
              <w:bottom w:val="single" w:sz="8" w:space="0" w:color="auto"/>
              <w:right w:val="single" w:sz="8" w:space="0" w:color="auto"/>
            </w:tcBorders>
            <w:vAlign w:val="center"/>
            <w:hideMark/>
          </w:tcPr>
          <w:p w14:paraId="4858BF04" w14:textId="77777777" w:rsidR="004558AA" w:rsidRDefault="004558AA">
            <w:pPr>
              <w:overflowPunct/>
              <w:autoSpaceDE/>
              <w:adjustRightInd/>
              <w:spacing w:after="0"/>
              <w:rPr>
                <w:ins w:id="1084" w:author="Huanren Fu (傅煥仁)" w:date="2025-02-07T11:51:00Z"/>
                <w:rFonts w:ascii="Arial" w:eastAsia="新細明體" w:hAnsi="Arial" w:cs="Arial"/>
                <w:b/>
                <w:bCs/>
                <w:color w:val="000000"/>
                <w:sz w:val="18"/>
                <w:szCs w:val="18"/>
                <w:lang w:val="en-US" w:eastAsia="zh-TW"/>
              </w:rPr>
            </w:pPr>
            <w:ins w:id="1085" w:author="Huanren Fu (傅煥仁)" w:date="2025-02-07T11:51:00Z">
              <w:r>
                <w:rPr>
                  <w:rFonts w:ascii="Arial" w:eastAsia="新細明體" w:hAnsi="Arial" w:cs="Arial"/>
                  <w:b/>
                  <w:bCs/>
                  <w:color w:val="000000"/>
                  <w:sz w:val="18"/>
                  <w:szCs w:val="18"/>
                  <w:lang w:val="en-US" w:eastAsia="zh-TW"/>
                </w:rPr>
                <w:t>/</w:t>
              </w:r>
            </w:ins>
          </w:p>
        </w:tc>
      </w:tr>
      <w:tr w:rsidR="004558AA" w14:paraId="69212FC9" w14:textId="77777777" w:rsidTr="004558AA">
        <w:trPr>
          <w:trHeight w:val="865"/>
          <w:jc w:val="center"/>
          <w:ins w:id="108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0D4F765" w14:textId="77777777" w:rsidR="004558AA" w:rsidRDefault="004558AA">
            <w:pPr>
              <w:overflowPunct/>
              <w:autoSpaceDE/>
              <w:adjustRightInd/>
              <w:spacing w:after="0"/>
              <w:jc w:val="center"/>
              <w:rPr>
                <w:ins w:id="1087" w:author="Huanren Fu (傅煥仁)" w:date="2025-02-07T11:51:00Z"/>
                <w:rFonts w:ascii="Arial" w:eastAsia="新細明體" w:hAnsi="Arial" w:cs="Arial"/>
                <w:color w:val="000000"/>
                <w:sz w:val="18"/>
                <w:szCs w:val="18"/>
                <w:lang w:val="en-US" w:eastAsia="zh-TW"/>
              </w:rPr>
            </w:pPr>
            <w:ins w:id="1088" w:author="Huanren Fu (傅煥仁)" w:date="2025-02-07T11:51:00Z">
              <w:r>
                <w:rPr>
                  <w:rFonts w:ascii="Arial" w:eastAsia="新細明體" w:hAnsi="Arial" w:cs="Arial"/>
                  <w:color w:val="000000"/>
                  <w:sz w:val="18"/>
                  <w:szCs w:val="18"/>
                  <w:lang w:val="en-US" w:eastAsia="zh-TW"/>
                </w:rPr>
                <w:lastRenderedPageBreak/>
                <w:t>NF increase due to AGC adjustment</w:t>
              </w:r>
            </w:ins>
          </w:p>
        </w:tc>
        <w:tc>
          <w:tcPr>
            <w:tcW w:w="1480" w:type="dxa"/>
            <w:tcBorders>
              <w:top w:val="nil"/>
              <w:left w:val="nil"/>
              <w:bottom w:val="single" w:sz="8" w:space="0" w:color="auto"/>
              <w:right w:val="single" w:sz="8" w:space="0" w:color="auto"/>
            </w:tcBorders>
            <w:vAlign w:val="center"/>
            <w:hideMark/>
          </w:tcPr>
          <w:p w14:paraId="4523AB9E" w14:textId="77777777" w:rsidR="004558AA" w:rsidRDefault="004558AA">
            <w:pPr>
              <w:overflowPunct/>
              <w:autoSpaceDE/>
              <w:adjustRightInd/>
              <w:spacing w:after="0"/>
              <w:rPr>
                <w:ins w:id="1089" w:author="Huanren Fu (傅煥仁)" w:date="2025-02-07T11:51:00Z"/>
                <w:rFonts w:ascii="Arial" w:eastAsia="新細明體" w:hAnsi="Arial" w:cs="Arial"/>
                <w:b/>
                <w:bCs/>
                <w:color w:val="000000"/>
                <w:sz w:val="18"/>
                <w:szCs w:val="18"/>
                <w:lang w:val="en-US" w:eastAsia="zh-TW"/>
              </w:rPr>
            </w:pPr>
            <w:ins w:id="109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47BA2A5" w14:textId="77777777" w:rsidR="004558AA" w:rsidRDefault="004558AA">
            <w:pPr>
              <w:overflowPunct/>
              <w:autoSpaceDE/>
              <w:adjustRightInd/>
              <w:spacing w:after="0"/>
              <w:rPr>
                <w:ins w:id="1091" w:author="Huanren Fu (傅煥仁)" w:date="2025-02-07T11:51:00Z"/>
                <w:rFonts w:ascii="Arial" w:eastAsia="新細明體" w:hAnsi="Arial" w:cs="Arial"/>
                <w:b/>
                <w:bCs/>
                <w:color w:val="000000"/>
                <w:sz w:val="18"/>
                <w:szCs w:val="18"/>
                <w:lang w:val="en-US" w:eastAsia="zh-TW"/>
              </w:rPr>
            </w:pPr>
            <w:ins w:id="109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61B4A0B" w14:textId="77777777" w:rsidR="004558AA" w:rsidRDefault="004558AA">
            <w:pPr>
              <w:overflowPunct/>
              <w:autoSpaceDE/>
              <w:adjustRightInd/>
              <w:spacing w:after="0"/>
              <w:rPr>
                <w:ins w:id="1093" w:author="Huanren Fu (傅煥仁)" w:date="2025-02-07T11:51:00Z"/>
                <w:rFonts w:ascii="Arial" w:eastAsia="新細明體" w:hAnsi="Arial" w:cs="Arial"/>
                <w:b/>
                <w:bCs/>
                <w:color w:val="000000"/>
                <w:sz w:val="18"/>
                <w:szCs w:val="18"/>
                <w:lang w:val="en-US" w:eastAsia="zh-TW"/>
              </w:rPr>
            </w:pPr>
            <w:ins w:id="109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F44105" w14:textId="77777777" w:rsidR="004558AA" w:rsidRDefault="004558AA">
            <w:pPr>
              <w:overflowPunct/>
              <w:autoSpaceDE/>
              <w:adjustRightInd/>
              <w:spacing w:after="0"/>
              <w:jc w:val="right"/>
              <w:rPr>
                <w:ins w:id="1095" w:author="Huanren Fu (傅煥仁)" w:date="2025-02-07T11:51:00Z"/>
                <w:rFonts w:ascii="Arial" w:eastAsia="新細明體" w:hAnsi="Arial" w:cs="Arial"/>
                <w:color w:val="000000"/>
                <w:sz w:val="18"/>
                <w:szCs w:val="18"/>
                <w:lang w:val="en-US" w:eastAsia="zh-TW"/>
              </w:rPr>
            </w:pPr>
            <w:ins w:id="1096" w:author="Huanren Fu (傅煥仁)" w:date="2025-02-07T11:51:00Z">
              <w:r>
                <w:rPr>
                  <w:rFonts w:ascii="Arial" w:eastAsia="新細明體" w:hAnsi="Arial" w:cs="Arial"/>
                  <w:color w:val="000000"/>
                  <w:sz w:val="18"/>
                  <w:szCs w:val="18"/>
                  <w:lang w:val="en-US" w:eastAsia="zh-TW"/>
                </w:rPr>
                <w:t>11.7</w:t>
              </w:r>
            </w:ins>
          </w:p>
        </w:tc>
        <w:tc>
          <w:tcPr>
            <w:tcW w:w="1480" w:type="dxa"/>
            <w:tcBorders>
              <w:top w:val="nil"/>
              <w:left w:val="nil"/>
              <w:bottom w:val="single" w:sz="8" w:space="0" w:color="auto"/>
              <w:right w:val="single" w:sz="8" w:space="0" w:color="auto"/>
            </w:tcBorders>
            <w:vAlign w:val="center"/>
            <w:hideMark/>
          </w:tcPr>
          <w:p w14:paraId="486F190F" w14:textId="77777777" w:rsidR="004558AA" w:rsidRDefault="004558AA">
            <w:pPr>
              <w:overflowPunct/>
              <w:autoSpaceDE/>
              <w:adjustRightInd/>
              <w:spacing w:after="0"/>
              <w:rPr>
                <w:ins w:id="1097" w:author="Huanren Fu (傅煥仁)" w:date="2025-02-07T11:51:00Z"/>
                <w:rFonts w:ascii="Arial" w:eastAsia="新細明體" w:hAnsi="Arial" w:cs="Arial"/>
                <w:b/>
                <w:bCs/>
                <w:color w:val="000000"/>
                <w:sz w:val="18"/>
                <w:szCs w:val="18"/>
                <w:lang w:val="en-US" w:eastAsia="zh-TW"/>
              </w:rPr>
            </w:pPr>
            <w:ins w:id="1098" w:author="Huanren Fu (傅煥仁)" w:date="2025-02-07T11:51:00Z">
              <w:r>
                <w:rPr>
                  <w:rFonts w:ascii="Arial" w:eastAsia="新細明體" w:hAnsi="Arial" w:cs="Arial"/>
                  <w:b/>
                  <w:bCs/>
                  <w:color w:val="000000"/>
                  <w:sz w:val="18"/>
                  <w:szCs w:val="18"/>
                  <w:lang w:val="en-US" w:eastAsia="zh-TW"/>
                </w:rPr>
                <w:t>/</w:t>
              </w:r>
            </w:ins>
          </w:p>
        </w:tc>
      </w:tr>
      <w:tr w:rsidR="004558AA" w14:paraId="132B5204" w14:textId="77777777" w:rsidTr="004558AA">
        <w:trPr>
          <w:trHeight w:val="493"/>
          <w:jc w:val="center"/>
          <w:ins w:id="109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9331BF8" w14:textId="77777777" w:rsidR="004558AA" w:rsidRDefault="004558AA">
            <w:pPr>
              <w:overflowPunct/>
              <w:autoSpaceDE/>
              <w:adjustRightInd/>
              <w:spacing w:after="0"/>
              <w:jc w:val="center"/>
              <w:rPr>
                <w:ins w:id="1100" w:author="Huanren Fu (傅煥仁)" w:date="2025-02-07T11:51:00Z"/>
                <w:rFonts w:ascii="Arial" w:eastAsia="新細明體" w:hAnsi="Arial" w:cs="Arial"/>
                <w:b/>
                <w:bCs/>
                <w:color w:val="000000"/>
                <w:sz w:val="18"/>
                <w:szCs w:val="18"/>
                <w:lang w:val="en-US" w:eastAsia="zh-TW"/>
              </w:rPr>
            </w:pPr>
            <w:ins w:id="1101"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78C4CCC9" w14:textId="77777777" w:rsidR="004558AA" w:rsidRDefault="004558AA">
            <w:pPr>
              <w:overflowPunct/>
              <w:autoSpaceDE/>
              <w:adjustRightInd/>
              <w:spacing w:after="0"/>
              <w:rPr>
                <w:ins w:id="1102" w:author="Huanren Fu (傅煥仁)" w:date="2025-02-07T11:51:00Z"/>
                <w:rFonts w:ascii="Arial" w:eastAsia="新細明體" w:hAnsi="Arial" w:cs="Arial"/>
                <w:b/>
                <w:bCs/>
                <w:color w:val="000000"/>
                <w:sz w:val="18"/>
                <w:szCs w:val="18"/>
                <w:lang w:val="en-US" w:eastAsia="zh-TW"/>
              </w:rPr>
            </w:pPr>
            <w:ins w:id="110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F1371A" w14:textId="77777777" w:rsidR="004558AA" w:rsidRDefault="004558AA">
            <w:pPr>
              <w:overflowPunct/>
              <w:autoSpaceDE/>
              <w:adjustRightInd/>
              <w:spacing w:after="0"/>
              <w:rPr>
                <w:ins w:id="1104" w:author="Huanren Fu (傅煥仁)" w:date="2025-02-07T11:51:00Z"/>
                <w:rFonts w:ascii="Arial" w:eastAsia="新細明體" w:hAnsi="Arial" w:cs="Arial"/>
                <w:b/>
                <w:bCs/>
                <w:color w:val="000000"/>
                <w:sz w:val="18"/>
                <w:szCs w:val="18"/>
                <w:lang w:val="en-US" w:eastAsia="zh-TW"/>
              </w:rPr>
            </w:pPr>
            <w:ins w:id="110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DBB27E" w14:textId="77777777" w:rsidR="004558AA" w:rsidRDefault="004558AA">
            <w:pPr>
              <w:overflowPunct/>
              <w:autoSpaceDE/>
              <w:adjustRightInd/>
              <w:spacing w:after="0"/>
              <w:rPr>
                <w:ins w:id="1106" w:author="Huanren Fu (傅煥仁)" w:date="2025-02-07T11:51:00Z"/>
                <w:rFonts w:ascii="Arial" w:eastAsia="新細明體" w:hAnsi="Arial" w:cs="Arial"/>
                <w:b/>
                <w:bCs/>
                <w:color w:val="000000"/>
                <w:sz w:val="18"/>
                <w:szCs w:val="18"/>
                <w:lang w:val="en-US" w:eastAsia="zh-TW"/>
              </w:rPr>
            </w:pPr>
            <w:ins w:id="110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75B61A3" w14:textId="77777777" w:rsidR="004558AA" w:rsidRDefault="004558AA">
            <w:pPr>
              <w:overflowPunct/>
              <w:autoSpaceDE/>
              <w:adjustRightInd/>
              <w:spacing w:after="0"/>
              <w:jc w:val="right"/>
              <w:rPr>
                <w:ins w:id="1108" w:author="Huanren Fu (傅煥仁)" w:date="2025-02-07T11:51:00Z"/>
                <w:rFonts w:ascii="Arial" w:eastAsia="新細明體" w:hAnsi="Arial" w:cs="Arial"/>
                <w:b/>
                <w:bCs/>
                <w:color w:val="000000"/>
                <w:sz w:val="18"/>
                <w:szCs w:val="18"/>
                <w:lang w:val="en-US" w:eastAsia="zh-TW"/>
              </w:rPr>
            </w:pPr>
            <w:ins w:id="1109" w:author="Huanren Fu (傅煥仁)" w:date="2025-02-07T11:51:00Z">
              <w:r>
                <w:rPr>
                  <w:rFonts w:ascii="Arial" w:eastAsia="新細明體" w:hAnsi="Arial" w:cs="Arial"/>
                  <w:b/>
                  <w:bCs/>
                  <w:color w:val="000000"/>
                  <w:sz w:val="18"/>
                  <w:szCs w:val="18"/>
                  <w:lang w:val="en-US" w:eastAsia="zh-TW"/>
                </w:rPr>
                <w:t>-90.3</w:t>
              </w:r>
            </w:ins>
          </w:p>
        </w:tc>
        <w:tc>
          <w:tcPr>
            <w:tcW w:w="1480" w:type="dxa"/>
            <w:tcBorders>
              <w:top w:val="nil"/>
              <w:left w:val="nil"/>
              <w:bottom w:val="single" w:sz="8" w:space="0" w:color="auto"/>
              <w:right w:val="single" w:sz="8" w:space="0" w:color="auto"/>
            </w:tcBorders>
            <w:vAlign w:val="center"/>
            <w:hideMark/>
          </w:tcPr>
          <w:p w14:paraId="07BDB091" w14:textId="77777777" w:rsidR="004558AA" w:rsidRDefault="004558AA">
            <w:pPr>
              <w:overflowPunct/>
              <w:autoSpaceDE/>
              <w:adjustRightInd/>
              <w:spacing w:after="0"/>
              <w:rPr>
                <w:ins w:id="1110" w:author="Huanren Fu (傅煥仁)" w:date="2025-02-07T11:51:00Z"/>
                <w:rFonts w:ascii="Arial" w:eastAsia="新細明體" w:hAnsi="Arial" w:cs="Arial"/>
                <w:b/>
                <w:bCs/>
                <w:color w:val="000000"/>
                <w:sz w:val="18"/>
                <w:szCs w:val="18"/>
                <w:lang w:val="en-US" w:eastAsia="zh-TW"/>
              </w:rPr>
            </w:pPr>
            <w:ins w:id="1111" w:author="Huanren Fu (傅煥仁)" w:date="2025-02-07T11:51:00Z">
              <w:r>
                <w:rPr>
                  <w:rFonts w:ascii="Arial" w:eastAsia="新細明體" w:hAnsi="Arial" w:cs="Arial"/>
                  <w:b/>
                  <w:bCs/>
                  <w:color w:val="000000"/>
                  <w:sz w:val="18"/>
                  <w:szCs w:val="18"/>
                  <w:lang w:val="en-US" w:eastAsia="zh-TW"/>
                </w:rPr>
                <w:t>/</w:t>
              </w:r>
            </w:ins>
          </w:p>
        </w:tc>
      </w:tr>
      <w:tr w:rsidR="004558AA" w14:paraId="044F2D5E" w14:textId="77777777" w:rsidTr="004558AA">
        <w:trPr>
          <w:trHeight w:val="1250"/>
          <w:jc w:val="center"/>
          <w:ins w:id="111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FF624C9" w14:textId="77777777" w:rsidR="004558AA" w:rsidRDefault="004558AA">
            <w:pPr>
              <w:overflowPunct/>
              <w:autoSpaceDE/>
              <w:adjustRightInd/>
              <w:spacing w:after="0"/>
              <w:jc w:val="center"/>
              <w:rPr>
                <w:ins w:id="1113" w:author="Huanren Fu (傅煥仁)" w:date="2025-02-07T11:51:00Z"/>
                <w:rFonts w:ascii="Arial" w:eastAsia="新細明體" w:hAnsi="Arial" w:cs="Arial"/>
                <w:b/>
                <w:bCs/>
                <w:color w:val="000000"/>
                <w:sz w:val="18"/>
                <w:szCs w:val="18"/>
                <w:lang w:val="en-US" w:eastAsia="zh-TW"/>
              </w:rPr>
            </w:pPr>
            <w:ins w:id="1114"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20EE4236" w14:textId="77777777" w:rsidR="004558AA" w:rsidRDefault="004558AA">
            <w:pPr>
              <w:overflowPunct/>
              <w:autoSpaceDE/>
              <w:adjustRightInd/>
              <w:spacing w:after="0"/>
              <w:rPr>
                <w:ins w:id="1115" w:author="Huanren Fu (傅煥仁)" w:date="2025-02-07T11:51:00Z"/>
                <w:rFonts w:ascii="Arial" w:eastAsia="新細明體" w:hAnsi="Arial" w:cs="Arial"/>
                <w:b/>
                <w:bCs/>
                <w:color w:val="000000"/>
                <w:sz w:val="18"/>
                <w:szCs w:val="18"/>
                <w:lang w:val="en-US" w:eastAsia="zh-TW"/>
              </w:rPr>
            </w:pPr>
            <w:ins w:id="111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F6EC996" w14:textId="77777777" w:rsidR="004558AA" w:rsidRDefault="004558AA">
            <w:pPr>
              <w:overflowPunct/>
              <w:autoSpaceDE/>
              <w:adjustRightInd/>
              <w:spacing w:after="0"/>
              <w:rPr>
                <w:ins w:id="1117" w:author="Huanren Fu (傅煥仁)" w:date="2025-02-07T11:51:00Z"/>
                <w:rFonts w:ascii="Arial" w:eastAsia="新細明體" w:hAnsi="Arial" w:cs="Arial"/>
                <w:b/>
                <w:bCs/>
                <w:color w:val="000000"/>
                <w:sz w:val="18"/>
                <w:szCs w:val="18"/>
                <w:lang w:val="en-US" w:eastAsia="zh-TW"/>
              </w:rPr>
            </w:pPr>
            <w:ins w:id="111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83873A3" w14:textId="77777777" w:rsidR="004558AA" w:rsidRDefault="004558AA">
            <w:pPr>
              <w:overflowPunct/>
              <w:autoSpaceDE/>
              <w:adjustRightInd/>
              <w:spacing w:after="0"/>
              <w:jc w:val="right"/>
              <w:rPr>
                <w:ins w:id="1119" w:author="Huanren Fu (傅煥仁)" w:date="2025-02-07T11:51:00Z"/>
                <w:rFonts w:ascii="Arial" w:eastAsia="新細明體" w:hAnsi="Arial" w:cs="Arial"/>
                <w:b/>
                <w:bCs/>
                <w:color w:val="000000"/>
                <w:sz w:val="18"/>
                <w:szCs w:val="18"/>
                <w:lang w:val="en-US" w:eastAsia="zh-TW"/>
              </w:rPr>
            </w:pPr>
            <w:ins w:id="1120" w:author="Huanren Fu (傅煥仁)" w:date="2025-02-07T11:51:00Z">
              <w:r>
                <w:rPr>
                  <w:rFonts w:ascii="Arial" w:eastAsia="新細明體" w:hAnsi="Arial" w:cs="Arial"/>
                  <w:b/>
                  <w:bCs/>
                  <w:color w:val="000000"/>
                  <w:sz w:val="18"/>
                  <w:szCs w:val="18"/>
                  <w:lang w:val="en-US" w:eastAsia="zh-TW"/>
                </w:rPr>
                <w:t>-97.3</w:t>
              </w:r>
            </w:ins>
          </w:p>
        </w:tc>
        <w:tc>
          <w:tcPr>
            <w:tcW w:w="1480" w:type="dxa"/>
            <w:tcBorders>
              <w:top w:val="nil"/>
              <w:left w:val="nil"/>
              <w:bottom w:val="single" w:sz="8" w:space="0" w:color="auto"/>
              <w:right w:val="single" w:sz="8" w:space="0" w:color="auto"/>
            </w:tcBorders>
            <w:vAlign w:val="center"/>
            <w:hideMark/>
          </w:tcPr>
          <w:p w14:paraId="78B8D64E" w14:textId="77777777" w:rsidR="004558AA" w:rsidRDefault="004558AA">
            <w:pPr>
              <w:overflowPunct/>
              <w:autoSpaceDE/>
              <w:adjustRightInd/>
              <w:spacing w:after="0"/>
              <w:rPr>
                <w:ins w:id="1121" w:author="Huanren Fu (傅煥仁)" w:date="2025-02-07T11:51:00Z"/>
                <w:rFonts w:ascii="Arial" w:eastAsia="新細明體" w:hAnsi="Arial" w:cs="Arial"/>
                <w:b/>
                <w:bCs/>
                <w:color w:val="000000"/>
                <w:sz w:val="18"/>
                <w:szCs w:val="18"/>
                <w:lang w:val="en-US" w:eastAsia="zh-TW"/>
              </w:rPr>
            </w:pPr>
            <w:ins w:id="112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60260F9" w14:textId="77777777" w:rsidR="004558AA" w:rsidRDefault="004558AA">
            <w:pPr>
              <w:overflowPunct/>
              <w:autoSpaceDE/>
              <w:adjustRightInd/>
              <w:spacing w:after="0"/>
              <w:rPr>
                <w:ins w:id="1123" w:author="Huanren Fu (傅煥仁)" w:date="2025-02-07T11:51:00Z"/>
                <w:rFonts w:ascii="Arial" w:eastAsia="新細明體" w:hAnsi="Arial" w:cs="Arial"/>
                <w:b/>
                <w:bCs/>
                <w:color w:val="000000"/>
                <w:sz w:val="18"/>
                <w:szCs w:val="18"/>
                <w:lang w:val="en-US" w:eastAsia="zh-TW"/>
              </w:rPr>
            </w:pPr>
            <w:ins w:id="1124" w:author="Huanren Fu (傅煥仁)" w:date="2025-02-07T11:51:00Z">
              <w:r>
                <w:rPr>
                  <w:rFonts w:ascii="Arial" w:eastAsia="新細明體" w:hAnsi="Arial" w:cs="Arial"/>
                  <w:b/>
                  <w:bCs/>
                  <w:color w:val="000000"/>
                  <w:sz w:val="18"/>
                  <w:szCs w:val="18"/>
                  <w:lang w:val="en-US" w:eastAsia="zh-TW"/>
                </w:rPr>
                <w:t>/</w:t>
              </w:r>
            </w:ins>
          </w:p>
        </w:tc>
      </w:tr>
      <w:tr w:rsidR="004558AA" w14:paraId="29E2712C" w14:textId="77777777" w:rsidTr="004558AA">
        <w:trPr>
          <w:trHeight w:val="1190"/>
          <w:jc w:val="center"/>
          <w:ins w:id="112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C8C1AC1" w14:textId="77777777" w:rsidR="004558AA" w:rsidRDefault="004558AA">
            <w:pPr>
              <w:overflowPunct/>
              <w:autoSpaceDE/>
              <w:adjustRightInd/>
              <w:spacing w:after="0"/>
              <w:jc w:val="center"/>
              <w:rPr>
                <w:ins w:id="1126" w:author="Huanren Fu (傅煥仁)" w:date="2025-02-07T11:51:00Z"/>
                <w:rFonts w:ascii="Arial" w:eastAsia="新細明體" w:hAnsi="Arial" w:cs="Arial"/>
                <w:b/>
                <w:bCs/>
                <w:color w:val="000000"/>
                <w:sz w:val="18"/>
                <w:szCs w:val="18"/>
                <w:lang w:val="en-US" w:eastAsia="zh-TW"/>
              </w:rPr>
            </w:pPr>
            <w:ins w:id="1127"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5EB5360" w14:textId="77777777" w:rsidR="004558AA" w:rsidRDefault="004558AA">
            <w:pPr>
              <w:overflowPunct/>
              <w:autoSpaceDE/>
              <w:adjustRightInd/>
              <w:spacing w:after="0"/>
              <w:rPr>
                <w:ins w:id="1128" w:author="Huanren Fu (傅煥仁)" w:date="2025-02-07T11:51:00Z"/>
                <w:rFonts w:ascii="Arial" w:eastAsia="新細明體" w:hAnsi="Arial" w:cs="Arial"/>
                <w:b/>
                <w:bCs/>
                <w:color w:val="000000"/>
                <w:sz w:val="18"/>
                <w:szCs w:val="18"/>
                <w:lang w:val="en-US" w:eastAsia="zh-TW"/>
              </w:rPr>
            </w:pPr>
            <w:ins w:id="112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FEA6E0E" w14:textId="77777777" w:rsidR="004558AA" w:rsidRDefault="004558AA">
            <w:pPr>
              <w:overflowPunct/>
              <w:autoSpaceDE/>
              <w:adjustRightInd/>
              <w:spacing w:after="0"/>
              <w:rPr>
                <w:ins w:id="1130" w:author="Huanren Fu (傅煥仁)" w:date="2025-02-07T11:51:00Z"/>
                <w:rFonts w:ascii="Arial" w:eastAsia="新細明體" w:hAnsi="Arial" w:cs="Arial"/>
                <w:b/>
                <w:bCs/>
                <w:color w:val="000000"/>
                <w:sz w:val="18"/>
                <w:szCs w:val="18"/>
                <w:lang w:val="en-US" w:eastAsia="zh-TW"/>
              </w:rPr>
            </w:pPr>
            <w:ins w:id="113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8CE34F" w14:textId="77777777" w:rsidR="004558AA" w:rsidRDefault="004558AA">
            <w:pPr>
              <w:overflowPunct/>
              <w:autoSpaceDE/>
              <w:adjustRightInd/>
              <w:spacing w:after="0"/>
              <w:rPr>
                <w:ins w:id="1132" w:author="Huanren Fu (傅煥仁)" w:date="2025-02-07T11:51:00Z"/>
                <w:rFonts w:ascii="Arial" w:eastAsia="新細明體" w:hAnsi="Arial" w:cs="Arial"/>
                <w:b/>
                <w:bCs/>
                <w:color w:val="000000"/>
                <w:sz w:val="18"/>
                <w:szCs w:val="18"/>
                <w:lang w:val="en-US" w:eastAsia="zh-TW"/>
              </w:rPr>
            </w:pPr>
            <w:ins w:id="113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F90777" w14:textId="77777777" w:rsidR="004558AA" w:rsidRDefault="004558AA">
            <w:pPr>
              <w:overflowPunct/>
              <w:autoSpaceDE/>
              <w:adjustRightInd/>
              <w:spacing w:after="0"/>
              <w:rPr>
                <w:ins w:id="1134" w:author="Huanren Fu (傅煥仁)" w:date="2025-02-07T11:51:00Z"/>
                <w:rFonts w:ascii="Arial" w:eastAsia="新細明體" w:hAnsi="Arial" w:cs="Arial"/>
                <w:b/>
                <w:bCs/>
                <w:color w:val="000000"/>
                <w:sz w:val="18"/>
                <w:szCs w:val="18"/>
                <w:lang w:val="en-US" w:eastAsia="zh-TW"/>
              </w:rPr>
            </w:pPr>
            <w:ins w:id="113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A06228" w14:textId="77777777" w:rsidR="004558AA" w:rsidRDefault="004558AA">
            <w:pPr>
              <w:overflowPunct/>
              <w:autoSpaceDE/>
              <w:adjustRightInd/>
              <w:spacing w:after="0"/>
              <w:jc w:val="right"/>
              <w:rPr>
                <w:ins w:id="1136" w:author="Huanren Fu (傅煥仁)" w:date="2025-02-07T11:51:00Z"/>
                <w:rFonts w:ascii="Arial" w:eastAsia="新細明體" w:hAnsi="Arial" w:cs="Arial"/>
                <w:b/>
                <w:bCs/>
                <w:color w:val="000000"/>
                <w:sz w:val="18"/>
                <w:szCs w:val="18"/>
                <w:lang w:val="en-US" w:eastAsia="zh-TW"/>
              </w:rPr>
            </w:pPr>
            <w:ins w:id="1137" w:author="Huanren Fu (傅煥仁)" w:date="2025-02-07T11:51:00Z">
              <w:r>
                <w:rPr>
                  <w:rFonts w:ascii="Arial" w:eastAsia="新細明體" w:hAnsi="Arial" w:cs="Arial"/>
                  <w:b/>
                  <w:bCs/>
                  <w:color w:val="000000"/>
                  <w:sz w:val="18"/>
                  <w:szCs w:val="18"/>
                  <w:lang w:val="en-US" w:eastAsia="zh-TW"/>
                </w:rPr>
                <w:t>-99.8</w:t>
              </w:r>
            </w:ins>
          </w:p>
        </w:tc>
      </w:tr>
      <w:tr w:rsidR="004558AA" w14:paraId="66F4E8CC" w14:textId="77777777" w:rsidTr="004558AA">
        <w:trPr>
          <w:trHeight w:val="470"/>
          <w:jc w:val="center"/>
          <w:ins w:id="1138"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6F1C7A40" w14:textId="77777777" w:rsidR="004558AA" w:rsidRDefault="004558AA">
            <w:pPr>
              <w:overflowPunct/>
              <w:autoSpaceDE/>
              <w:adjustRightInd/>
              <w:spacing w:after="0"/>
              <w:jc w:val="center"/>
              <w:rPr>
                <w:ins w:id="1139" w:author="Huanren Fu (傅煥仁)" w:date="2025-02-07T11:51:00Z"/>
                <w:rFonts w:ascii="Arial" w:eastAsia="新細明體" w:hAnsi="Arial" w:cs="Arial"/>
                <w:b/>
                <w:bCs/>
                <w:color w:val="000000"/>
                <w:sz w:val="18"/>
                <w:szCs w:val="18"/>
                <w:lang w:val="en-US" w:eastAsia="zh-TW"/>
              </w:rPr>
            </w:pPr>
            <w:ins w:id="1140"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328ADE37" w14:textId="77777777" w:rsidR="004558AA" w:rsidRDefault="004558AA">
            <w:pPr>
              <w:overflowPunct/>
              <w:autoSpaceDE/>
              <w:adjustRightInd/>
              <w:spacing w:after="0"/>
              <w:rPr>
                <w:ins w:id="1141" w:author="Huanren Fu (傅煥仁)" w:date="2025-02-07T11:51:00Z"/>
                <w:rFonts w:ascii="Arial" w:eastAsia="新細明體" w:hAnsi="Arial" w:cs="Arial"/>
                <w:b/>
                <w:bCs/>
                <w:color w:val="000000"/>
                <w:sz w:val="18"/>
                <w:szCs w:val="18"/>
                <w:lang w:val="en-US" w:eastAsia="zh-TW"/>
              </w:rPr>
            </w:pPr>
            <w:ins w:id="114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47BAC4A" w14:textId="77777777" w:rsidR="004558AA" w:rsidRDefault="004558AA">
            <w:pPr>
              <w:overflowPunct/>
              <w:autoSpaceDE/>
              <w:adjustRightInd/>
              <w:spacing w:after="0"/>
              <w:rPr>
                <w:ins w:id="1143" w:author="Huanren Fu (傅煥仁)" w:date="2025-02-07T11:51:00Z"/>
                <w:rFonts w:ascii="Arial" w:eastAsia="新細明體" w:hAnsi="Arial" w:cs="Arial"/>
                <w:color w:val="000000"/>
                <w:sz w:val="18"/>
                <w:szCs w:val="18"/>
                <w:lang w:val="en-US" w:eastAsia="zh-TW"/>
              </w:rPr>
            </w:pPr>
            <w:ins w:id="114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78D5139" w14:textId="77777777" w:rsidR="004558AA" w:rsidRDefault="004558AA">
            <w:pPr>
              <w:overflowPunct/>
              <w:autoSpaceDE/>
              <w:adjustRightInd/>
              <w:spacing w:after="0"/>
              <w:rPr>
                <w:ins w:id="1145" w:author="Huanren Fu (傅煥仁)" w:date="2025-02-07T11:51:00Z"/>
                <w:rFonts w:ascii="Arial" w:eastAsia="新細明體" w:hAnsi="Arial" w:cs="Arial"/>
                <w:b/>
                <w:bCs/>
                <w:color w:val="000000"/>
                <w:sz w:val="18"/>
                <w:szCs w:val="18"/>
                <w:lang w:val="en-US" w:eastAsia="zh-TW"/>
              </w:rPr>
            </w:pPr>
            <w:ins w:id="114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371D658" w14:textId="77777777" w:rsidR="004558AA" w:rsidRDefault="004558AA">
            <w:pPr>
              <w:overflowPunct/>
              <w:autoSpaceDE/>
              <w:adjustRightInd/>
              <w:spacing w:after="0"/>
              <w:rPr>
                <w:ins w:id="1147" w:author="Huanren Fu (傅煥仁)" w:date="2025-02-07T11:51:00Z"/>
                <w:rFonts w:ascii="Arial" w:eastAsia="新細明體" w:hAnsi="Arial" w:cs="Arial"/>
                <w:color w:val="000000"/>
                <w:sz w:val="18"/>
                <w:szCs w:val="18"/>
                <w:lang w:val="en-US" w:eastAsia="zh-TW"/>
              </w:rPr>
            </w:pPr>
            <w:ins w:id="114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138B141" w14:textId="77777777" w:rsidR="004558AA" w:rsidRDefault="004558AA">
            <w:pPr>
              <w:overflowPunct/>
              <w:autoSpaceDE/>
              <w:adjustRightInd/>
              <w:spacing w:after="0"/>
              <w:rPr>
                <w:ins w:id="1149" w:author="Huanren Fu (傅煥仁)" w:date="2025-02-07T11:51:00Z"/>
                <w:rFonts w:ascii="Arial" w:eastAsia="新細明體" w:hAnsi="Arial" w:cs="Arial"/>
                <w:sz w:val="18"/>
                <w:szCs w:val="18"/>
                <w:lang w:val="en-US" w:eastAsia="zh-TW"/>
              </w:rPr>
            </w:pPr>
            <w:ins w:id="1150" w:author="Huanren Fu (傅煥仁)" w:date="2025-02-07T11:51:00Z">
              <w:r>
                <w:rPr>
                  <w:rFonts w:ascii="Arial" w:eastAsia="新細明體" w:hAnsi="Arial" w:cs="Arial"/>
                  <w:sz w:val="18"/>
                  <w:szCs w:val="18"/>
                  <w:lang w:val="en-US" w:eastAsia="zh-TW"/>
                </w:rPr>
                <w:t>-12.2(PCC)</w:t>
              </w:r>
            </w:ins>
          </w:p>
        </w:tc>
      </w:tr>
      <w:tr w:rsidR="004558AA" w14:paraId="2E13E476" w14:textId="77777777" w:rsidTr="004558AA">
        <w:trPr>
          <w:trHeight w:val="455"/>
          <w:jc w:val="center"/>
          <w:ins w:id="115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C93C04F" w14:textId="77777777" w:rsidR="004558AA" w:rsidRDefault="004558AA">
            <w:pPr>
              <w:overflowPunct/>
              <w:autoSpaceDE/>
              <w:adjustRightInd/>
              <w:spacing w:after="0"/>
              <w:jc w:val="center"/>
              <w:rPr>
                <w:ins w:id="1152" w:author="Huanren Fu (傅煥仁)" w:date="2025-02-07T11:51:00Z"/>
                <w:rFonts w:ascii="Arial" w:eastAsia="新細明體" w:hAnsi="Arial" w:cs="Arial"/>
                <w:b/>
                <w:bCs/>
                <w:color w:val="000000"/>
                <w:sz w:val="18"/>
                <w:szCs w:val="18"/>
                <w:lang w:val="en-US" w:eastAsia="zh-TW"/>
              </w:rPr>
            </w:pPr>
            <w:ins w:id="1153"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B458D9D" w14:textId="77777777" w:rsidR="004558AA" w:rsidRDefault="004558AA">
            <w:pPr>
              <w:overflowPunct/>
              <w:autoSpaceDE/>
              <w:adjustRightInd/>
              <w:spacing w:after="0"/>
              <w:rPr>
                <w:ins w:id="1154" w:author="Huanren Fu (傅煥仁)" w:date="2025-02-07T11:51:00Z"/>
                <w:rFonts w:ascii="Arial" w:eastAsia="新細明體" w:hAnsi="Arial" w:cs="Arial"/>
                <w:b/>
                <w:bCs/>
                <w:color w:val="000000"/>
                <w:sz w:val="18"/>
                <w:szCs w:val="18"/>
                <w:lang w:val="en-US" w:eastAsia="zh-TW"/>
              </w:rPr>
            </w:pPr>
            <w:ins w:id="1155"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6567DA1" w14:textId="77777777" w:rsidR="004558AA" w:rsidRDefault="004558AA">
            <w:pPr>
              <w:overflowPunct/>
              <w:autoSpaceDE/>
              <w:adjustRightInd/>
              <w:spacing w:after="0"/>
              <w:rPr>
                <w:ins w:id="1156" w:author="Huanren Fu (傅煥仁)" w:date="2025-02-07T11:51:00Z"/>
                <w:rFonts w:ascii="Arial" w:eastAsia="新細明體" w:hAnsi="Arial" w:cs="Arial"/>
                <w:color w:val="000000"/>
                <w:sz w:val="18"/>
                <w:szCs w:val="18"/>
                <w:lang w:val="en-US" w:eastAsia="zh-TW"/>
              </w:rPr>
            </w:pPr>
            <w:ins w:id="1157"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F1E48CD" w14:textId="77777777" w:rsidR="004558AA" w:rsidRDefault="004558AA">
            <w:pPr>
              <w:overflowPunct/>
              <w:autoSpaceDE/>
              <w:adjustRightInd/>
              <w:spacing w:after="0"/>
              <w:rPr>
                <w:ins w:id="1158" w:author="Huanren Fu (傅煥仁)" w:date="2025-02-07T11:51:00Z"/>
                <w:rFonts w:ascii="Arial" w:eastAsia="新細明體" w:hAnsi="Arial" w:cs="Arial"/>
                <w:b/>
                <w:bCs/>
                <w:color w:val="000000"/>
                <w:sz w:val="18"/>
                <w:szCs w:val="18"/>
                <w:lang w:val="en-US" w:eastAsia="zh-TW"/>
              </w:rPr>
            </w:pPr>
            <w:ins w:id="1159"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7DBCCF8" w14:textId="77777777" w:rsidR="004558AA" w:rsidRDefault="004558AA">
            <w:pPr>
              <w:overflowPunct/>
              <w:autoSpaceDE/>
              <w:adjustRightInd/>
              <w:spacing w:after="0"/>
              <w:rPr>
                <w:ins w:id="1160" w:author="Huanren Fu (傅煥仁)" w:date="2025-02-07T11:51:00Z"/>
                <w:rFonts w:ascii="Arial" w:eastAsia="新細明體" w:hAnsi="Arial" w:cs="Arial"/>
                <w:color w:val="000000"/>
                <w:sz w:val="18"/>
                <w:szCs w:val="18"/>
                <w:lang w:val="en-US" w:eastAsia="zh-TW"/>
              </w:rPr>
            </w:pPr>
            <w:ins w:id="1161"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36532088" w14:textId="77777777" w:rsidR="004558AA" w:rsidRDefault="004558AA">
            <w:pPr>
              <w:overflowPunct/>
              <w:autoSpaceDE/>
              <w:adjustRightInd/>
              <w:spacing w:after="0"/>
              <w:rPr>
                <w:ins w:id="1162" w:author="Huanren Fu (傅煥仁)" w:date="2025-02-07T11:51:00Z"/>
                <w:rFonts w:ascii="Arial" w:eastAsia="新細明體" w:hAnsi="Arial" w:cs="Arial"/>
                <w:sz w:val="18"/>
                <w:szCs w:val="18"/>
                <w:lang w:val="en-US" w:eastAsia="zh-TW"/>
              </w:rPr>
            </w:pPr>
            <w:ins w:id="1163" w:author="Huanren Fu (傅煥仁)" w:date="2025-02-07T11:51:00Z">
              <w:r>
                <w:rPr>
                  <w:rFonts w:ascii="Arial" w:eastAsia="新細明體" w:hAnsi="Arial" w:cs="Arial"/>
                  <w:sz w:val="18"/>
                  <w:szCs w:val="18"/>
                  <w:lang w:val="en-US" w:eastAsia="zh-TW"/>
                </w:rPr>
                <w:t>-12.9(SCC)</w:t>
              </w:r>
            </w:ins>
          </w:p>
        </w:tc>
      </w:tr>
    </w:tbl>
    <w:p w14:paraId="4C3061A7" w14:textId="77777777" w:rsidR="004558AA" w:rsidRDefault="004558AA" w:rsidP="004558AA">
      <w:pPr>
        <w:rPr>
          <w:ins w:id="1164" w:author="Huanren Fu (傅煥仁)" w:date="2025-02-07T11:51:00Z"/>
          <w:rFonts w:ascii="Arial" w:eastAsia="新細明體" w:hAnsi="Arial" w:cs="Arial"/>
          <w:lang w:eastAsia="zh-TW"/>
        </w:rPr>
      </w:pPr>
    </w:p>
    <w:p w14:paraId="771F14E3" w14:textId="4A60B0BF" w:rsidR="004558AA" w:rsidRDefault="004558AA">
      <w:pPr>
        <w:pStyle w:val="3"/>
        <w:rPr>
          <w:ins w:id="1165" w:author="Huanren Fu (傅煥仁)" w:date="2025-02-07T11:51:00Z"/>
          <w:rFonts w:eastAsia="新細明體"/>
          <w:lang w:eastAsia="zh-TW"/>
        </w:rPr>
        <w:pPrChange w:id="1166" w:author="Huanren Fu (傅煥仁)" w:date="2025-02-07T11:54:00Z">
          <w:pPr>
            <w:pStyle w:val="2"/>
          </w:pPr>
        </w:pPrChange>
      </w:pPr>
      <w:ins w:id="1167" w:author="Huanren Fu (傅煥仁)" w:date="2025-02-07T14:01:00Z">
        <w:r>
          <w:rPr>
            <w:rFonts w:eastAsia="新細明體"/>
            <w:lang w:eastAsia="zh-TW"/>
          </w:rPr>
          <w:t>7.1.</w:t>
        </w:r>
      </w:ins>
      <w:ins w:id="1168" w:author="Huanren Fu (傅煥仁)" w:date="2025-02-07T11:51:00Z">
        <w:r>
          <w:rPr>
            <w:rFonts w:eastAsia="Malgun Gothic"/>
            <w:lang w:eastAsia="ko-KR"/>
          </w:rPr>
          <w:t>4</w:t>
        </w:r>
        <w:r>
          <w:rPr>
            <w:rFonts w:eastAsia="新細明體"/>
            <w:lang w:eastAsia="zh-TW"/>
          </w:rPr>
          <w:t xml:space="preserve"> Analysis on Band </w:t>
        </w:r>
        <w:r>
          <w:rPr>
            <w:rFonts w:eastAsia="Malgun Gothic"/>
            <w:lang w:eastAsia="ko-KR"/>
          </w:rPr>
          <w:t>n7</w:t>
        </w:r>
      </w:ins>
    </w:p>
    <w:p w14:paraId="7E7144C4" w14:textId="77777777" w:rsidR="004558AA" w:rsidRDefault="004558AA" w:rsidP="004558AA">
      <w:pPr>
        <w:rPr>
          <w:ins w:id="1169" w:author="Huanren Fu (傅煥仁)" w:date="2025-02-07T11:51:00Z"/>
          <w:del w:id="1170" w:author="Suhwan Lim (임수환)" w:date="2025-02-07T10:30:00Z"/>
          <w:rFonts w:ascii="Arial" w:eastAsia="新細明體" w:hAnsi="Arial" w:cs="Arial"/>
          <w:b/>
          <w:bCs/>
          <w:lang w:eastAsia="zh-TW"/>
        </w:rPr>
      </w:pPr>
      <w:ins w:id="1171" w:author="Huanren Fu (傅煥仁)" w:date="2025-02-07T11:51:00Z">
        <w:del w:id="1172" w:author="Suhwan Lim (임수환)" w:date="2025-02-07T10:30:00Z">
          <w:r>
            <w:rPr>
              <w:rFonts w:ascii="Arial" w:eastAsia="新細明體" w:hAnsi="Arial" w:cs="Arial"/>
              <w:b/>
              <w:bCs/>
              <w:lang w:eastAsia="zh-TW"/>
            </w:rPr>
            <w:delText>Band n7:</w:delText>
          </w:r>
        </w:del>
      </w:ins>
    </w:p>
    <w:p w14:paraId="5A682097" w14:textId="77777777" w:rsidR="004558AA" w:rsidRDefault="004558AA" w:rsidP="004558AA">
      <w:pPr>
        <w:rPr>
          <w:ins w:id="1173" w:author="Huanren Fu (傅煥仁)" w:date="2025-02-07T11:51:00Z"/>
          <w:rFonts w:ascii="Arial" w:eastAsia="新細明體" w:hAnsi="Arial" w:cs="Arial"/>
          <w:lang w:eastAsia="zh-TW"/>
        </w:rPr>
      </w:pPr>
      <w:ins w:id="1174" w:author="Huanren Fu (傅煥仁)" w:date="2025-02-07T11:51:00Z">
        <w:r>
          <w:rPr>
            <w:rFonts w:ascii="Arial" w:eastAsia="新細明體" w:hAnsi="Arial" w:cs="Arial"/>
            <w:lang w:eastAsia="zh-TW"/>
          </w:rPr>
          <w:t>The band n7 evaluated results are demonstrated in below tables.</w:t>
        </w:r>
      </w:ins>
    </w:p>
    <w:p w14:paraId="67B737C4" w14:textId="4E64AABA" w:rsidR="004558AA" w:rsidRDefault="004558AA" w:rsidP="004558AA">
      <w:pPr>
        <w:jc w:val="center"/>
        <w:rPr>
          <w:ins w:id="1175" w:author="Huanren Fu (傅煥仁)" w:date="2025-02-07T11:51:00Z"/>
          <w:rFonts w:ascii="Arial" w:eastAsia="新細明體" w:hAnsi="Arial" w:cs="Arial"/>
          <w:lang w:eastAsia="zh-TW"/>
        </w:rPr>
      </w:pPr>
      <w:ins w:id="1176" w:author="Huanren Fu (傅煥仁)" w:date="2025-02-07T11:51:00Z">
        <w:r>
          <w:rPr>
            <w:rFonts w:ascii="Arial" w:hAnsi="Arial" w:cs="Arial"/>
            <w:b/>
            <w:bCs/>
            <w:lang w:val="en-US"/>
          </w:rPr>
          <w:t xml:space="preserve">Table </w:t>
        </w:r>
      </w:ins>
      <w:ins w:id="1177" w:author="Huanren Fu (傅煥仁)" w:date="2025-02-07T14:03:00Z">
        <w:r>
          <w:rPr>
            <w:rFonts w:ascii="Arial" w:hAnsi="Arial" w:cs="Arial"/>
            <w:b/>
            <w:bCs/>
            <w:lang w:val="en-US"/>
          </w:rPr>
          <w:t>7.1.4-1:</w:t>
        </w:r>
      </w:ins>
      <w:ins w:id="1178" w:author="Huanren Fu (傅煥仁)" w:date="2025-02-07T11:51:00Z">
        <w:r>
          <w:rPr>
            <w:rFonts w:ascii="Arial" w:hAnsi="Arial" w:cs="Arial"/>
            <w:b/>
            <w:bCs/>
            <w:lang w:val="en-US"/>
          </w:rPr>
          <w:t xml:space="preserve"> Link budget of Self-interference for 10+5 MHz on band n7</w:t>
        </w:r>
      </w:ins>
    </w:p>
    <w:tbl>
      <w:tblPr>
        <w:tblW w:w="1036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gridCol w:w="1480"/>
      </w:tblGrid>
      <w:tr w:rsidR="004558AA" w14:paraId="386E2234" w14:textId="77777777" w:rsidTr="004558AA">
        <w:trPr>
          <w:trHeight w:val="480"/>
          <w:jc w:val="center"/>
          <w:ins w:id="1179"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AE33E27" w14:textId="77777777" w:rsidR="004558AA" w:rsidRDefault="004558AA">
            <w:pPr>
              <w:overflowPunct/>
              <w:autoSpaceDE/>
              <w:adjustRightInd/>
              <w:spacing w:after="0"/>
              <w:rPr>
                <w:ins w:id="1180" w:author="Huanren Fu (傅煥仁)" w:date="2025-02-07T11:51:00Z"/>
                <w:rFonts w:ascii="新細明體" w:eastAsia="新細明體" w:hAnsi="新細明體" w:cs="新細明體"/>
                <w:color w:val="000000"/>
                <w:sz w:val="22"/>
                <w:szCs w:val="22"/>
                <w:lang w:val="en-US" w:eastAsia="zh-TW"/>
              </w:rPr>
            </w:pPr>
            <w:ins w:id="118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AD46A35" w14:textId="77777777" w:rsidR="004558AA" w:rsidRDefault="004558AA">
            <w:pPr>
              <w:overflowPunct/>
              <w:autoSpaceDE/>
              <w:adjustRightInd/>
              <w:spacing w:after="0"/>
              <w:jc w:val="center"/>
              <w:rPr>
                <w:ins w:id="1182" w:author="Huanren Fu (傅煥仁)" w:date="2025-02-07T11:51:00Z"/>
                <w:rFonts w:ascii="Arial" w:eastAsia="新細明體" w:hAnsi="Arial" w:cs="Arial"/>
                <w:b/>
                <w:bCs/>
                <w:color w:val="000000"/>
                <w:sz w:val="18"/>
                <w:szCs w:val="18"/>
                <w:lang w:val="en-US" w:eastAsia="zh-TW"/>
              </w:rPr>
            </w:pPr>
            <w:ins w:id="1183"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41FB5FD3" w14:textId="77777777" w:rsidR="004558AA" w:rsidRDefault="004558AA">
            <w:pPr>
              <w:overflowPunct/>
              <w:autoSpaceDE/>
              <w:adjustRightInd/>
              <w:spacing w:after="0"/>
              <w:jc w:val="center"/>
              <w:rPr>
                <w:ins w:id="1184" w:author="Huanren Fu (傅煥仁)" w:date="2025-02-07T11:51:00Z"/>
                <w:rFonts w:ascii="Arial" w:eastAsia="新細明體" w:hAnsi="Arial" w:cs="Arial"/>
                <w:b/>
                <w:bCs/>
                <w:color w:val="000000"/>
                <w:sz w:val="18"/>
                <w:szCs w:val="18"/>
                <w:lang w:val="en-US" w:eastAsia="zh-TW"/>
              </w:rPr>
            </w:pPr>
            <w:ins w:id="1185"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63980322" w14:textId="77777777" w:rsidR="004558AA" w:rsidRDefault="004558AA">
            <w:pPr>
              <w:overflowPunct/>
              <w:autoSpaceDE/>
              <w:adjustRightInd/>
              <w:spacing w:after="0"/>
              <w:jc w:val="center"/>
              <w:rPr>
                <w:ins w:id="1186" w:author="Huanren Fu (傅煥仁)" w:date="2025-02-07T11:51:00Z"/>
                <w:rFonts w:ascii="Arial" w:eastAsia="新細明體" w:hAnsi="Arial" w:cs="Arial"/>
                <w:b/>
                <w:bCs/>
                <w:color w:val="000000"/>
                <w:sz w:val="18"/>
                <w:szCs w:val="18"/>
                <w:lang w:val="en-US" w:eastAsia="zh-TW"/>
              </w:rPr>
            </w:pPr>
            <w:ins w:id="1187"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59BD1541" w14:textId="77777777" w:rsidR="004558AA" w:rsidRDefault="004558AA">
            <w:pPr>
              <w:overflowPunct/>
              <w:autoSpaceDE/>
              <w:adjustRightInd/>
              <w:spacing w:after="0"/>
              <w:jc w:val="center"/>
              <w:rPr>
                <w:ins w:id="1188" w:author="Huanren Fu (傅煥仁)" w:date="2025-02-07T11:51:00Z"/>
                <w:rFonts w:ascii="Arial" w:eastAsia="新細明體" w:hAnsi="Arial" w:cs="Arial"/>
                <w:b/>
                <w:bCs/>
                <w:color w:val="000000"/>
                <w:sz w:val="18"/>
                <w:szCs w:val="18"/>
                <w:lang w:val="en-US" w:eastAsia="zh-TW"/>
              </w:rPr>
            </w:pPr>
            <w:ins w:id="1189"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PCC)</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5E539A7" w14:textId="77777777" w:rsidR="004558AA" w:rsidRDefault="004558AA">
            <w:pPr>
              <w:overflowPunct/>
              <w:autoSpaceDE/>
              <w:adjustRightInd/>
              <w:spacing w:after="0"/>
              <w:jc w:val="center"/>
              <w:rPr>
                <w:ins w:id="1190" w:author="Huanren Fu (傅煥仁)" w:date="2025-02-07T11:51:00Z"/>
                <w:rFonts w:ascii="Arial" w:eastAsia="新細明體" w:hAnsi="Arial" w:cs="Arial"/>
                <w:b/>
                <w:bCs/>
                <w:color w:val="000000"/>
                <w:sz w:val="18"/>
                <w:szCs w:val="18"/>
                <w:lang w:val="en-US" w:eastAsia="zh-TW"/>
              </w:rPr>
            </w:pPr>
            <w:ins w:id="1191"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SCC)</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05E189BF" w14:textId="77777777" w:rsidR="004558AA" w:rsidRDefault="004558AA">
            <w:pPr>
              <w:overflowPunct/>
              <w:autoSpaceDE/>
              <w:adjustRightInd/>
              <w:spacing w:after="0"/>
              <w:rPr>
                <w:ins w:id="1192" w:author="Huanren Fu (傅煥仁)" w:date="2025-02-07T11:51:00Z"/>
                <w:rFonts w:ascii="Arial" w:eastAsia="新細明體" w:hAnsi="Arial" w:cs="Arial"/>
                <w:b/>
                <w:bCs/>
                <w:color w:val="000000"/>
                <w:sz w:val="18"/>
                <w:szCs w:val="18"/>
                <w:lang w:val="en-US" w:eastAsia="zh-TW"/>
              </w:rPr>
            </w:pPr>
            <w:ins w:id="1193"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4F5A38CA" w14:textId="77777777" w:rsidTr="004558AA">
        <w:trPr>
          <w:trHeight w:val="290"/>
          <w:jc w:val="center"/>
          <w:ins w:id="1194"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22F91B" w14:textId="77777777" w:rsidR="004558AA" w:rsidRDefault="004558AA">
            <w:pPr>
              <w:overflowPunct/>
              <w:autoSpaceDE/>
              <w:autoSpaceDN/>
              <w:adjustRightInd/>
              <w:spacing w:after="0"/>
              <w:rPr>
                <w:ins w:id="1195"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BB874D" w14:textId="77777777" w:rsidR="004558AA" w:rsidRDefault="004558AA">
            <w:pPr>
              <w:overflowPunct/>
              <w:autoSpaceDE/>
              <w:autoSpaceDN/>
              <w:adjustRightInd/>
              <w:spacing w:after="0"/>
              <w:rPr>
                <w:ins w:id="1196"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14296F9" w14:textId="77777777" w:rsidR="004558AA" w:rsidRDefault="004558AA">
            <w:pPr>
              <w:overflowPunct/>
              <w:autoSpaceDE/>
              <w:adjustRightInd/>
              <w:spacing w:after="0"/>
              <w:jc w:val="center"/>
              <w:rPr>
                <w:ins w:id="1197" w:author="Huanren Fu (傅煥仁)" w:date="2025-02-07T11:51:00Z"/>
                <w:rFonts w:ascii="Arial" w:eastAsia="新細明體" w:hAnsi="Arial" w:cs="Arial"/>
                <w:b/>
                <w:bCs/>
                <w:color w:val="000000"/>
                <w:sz w:val="18"/>
                <w:szCs w:val="18"/>
                <w:lang w:val="en-US" w:eastAsia="zh-TW"/>
              </w:rPr>
            </w:pPr>
            <w:ins w:id="1198"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32A6ADFE" w14:textId="77777777" w:rsidR="004558AA" w:rsidRDefault="004558AA">
            <w:pPr>
              <w:overflowPunct/>
              <w:autoSpaceDE/>
              <w:adjustRightInd/>
              <w:spacing w:after="0"/>
              <w:jc w:val="center"/>
              <w:rPr>
                <w:ins w:id="1199" w:author="Huanren Fu (傅煥仁)" w:date="2025-02-07T11:51:00Z"/>
                <w:rFonts w:ascii="Arial" w:eastAsia="新細明體" w:hAnsi="Arial" w:cs="Arial"/>
                <w:b/>
                <w:bCs/>
                <w:color w:val="000000"/>
                <w:sz w:val="18"/>
                <w:szCs w:val="18"/>
                <w:lang w:val="en-US" w:eastAsia="zh-TW"/>
              </w:rPr>
            </w:pPr>
            <w:ins w:id="1200"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6DB374" w14:textId="77777777" w:rsidR="004558AA" w:rsidRDefault="004558AA">
            <w:pPr>
              <w:overflowPunct/>
              <w:autoSpaceDE/>
              <w:autoSpaceDN/>
              <w:adjustRightInd/>
              <w:spacing w:after="0"/>
              <w:rPr>
                <w:ins w:id="1201"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E8A3C3C" w14:textId="77777777" w:rsidR="004558AA" w:rsidRDefault="004558AA">
            <w:pPr>
              <w:overflowPunct/>
              <w:autoSpaceDE/>
              <w:autoSpaceDN/>
              <w:adjustRightInd/>
              <w:spacing w:after="0"/>
              <w:rPr>
                <w:ins w:id="120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4835B47F" w14:textId="77777777" w:rsidR="004558AA" w:rsidRDefault="004558AA">
            <w:pPr>
              <w:overflowPunct/>
              <w:autoSpaceDE/>
              <w:adjustRightInd/>
              <w:spacing w:after="0"/>
              <w:rPr>
                <w:ins w:id="1203" w:author="Huanren Fu (傅煥仁)" w:date="2025-02-07T11:51:00Z"/>
                <w:rFonts w:ascii="Arial" w:eastAsia="新細明體" w:hAnsi="Arial" w:cs="Arial"/>
                <w:b/>
                <w:bCs/>
                <w:color w:val="000000"/>
                <w:sz w:val="18"/>
                <w:szCs w:val="18"/>
                <w:lang w:val="en-US" w:eastAsia="zh-TW"/>
              </w:rPr>
            </w:pPr>
            <w:ins w:id="1204" w:author="Huanren Fu (傅煥仁)" w:date="2025-02-07T11:51:00Z">
              <w:r>
                <w:rPr>
                  <w:rFonts w:ascii="Arial" w:eastAsia="新細明體" w:hAnsi="Arial" w:cs="Arial"/>
                  <w:b/>
                  <w:bCs/>
                  <w:color w:val="000000"/>
                  <w:sz w:val="18"/>
                  <w:szCs w:val="18"/>
                  <w:lang w:val="en-US" w:eastAsia="zh-TW"/>
                </w:rPr>
                <w:t>(6.02N+1.76)</w:t>
              </w:r>
            </w:ins>
          </w:p>
        </w:tc>
      </w:tr>
      <w:tr w:rsidR="004558AA" w14:paraId="5AE7BA3B" w14:textId="77777777" w:rsidTr="004558AA">
        <w:trPr>
          <w:trHeight w:val="460"/>
          <w:jc w:val="center"/>
          <w:ins w:id="1205"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3417041" w14:textId="77777777" w:rsidR="004558AA" w:rsidRDefault="004558AA">
            <w:pPr>
              <w:overflowPunct/>
              <w:autoSpaceDE/>
              <w:autoSpaceDN/>
              <w:adjustRightInd/>
              <w:spacing w:after="0"/>
              <w:rPr>
                <w:ins w:id="1206"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7C4369" w14:textId="77777777" w:rsidR="004558AA" w:rsidRDefault="004558AA">
            <w:pPr>
              <w:overflowPunct/>
              <w:autoSpaceDE/>
              <w:autoSpaceDN/>
              <w:adjustRightInd/>
              <w:spacing w:after="0"/>
              <w:rPr>
                <w:ins w:id="1207"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A32C5CD" w14:textId="77777777" w:rsidR="004558AA" w:rsidRDefault="004558AA">
            <w:pPr>
              <w:overflowPunct/>
              <w:autoSpaceDE/>
              <w:adjustRightInd/>
              <w:spacing w:after="0"/>
              <w:rPr>
                <w:ins w:id="1208" w:author="Huanren Fu (傅煥仁)" w:date="2025-02-07T11:51:00Z"/>
                <w:rFonts w:ascii="新細明體" w:eastAsia="新細明體" w:hAnsi="新細明體" w:cs="新細明體"/>
                <w:color w:val="000000"/>
                <w:sz w:val="22"/>
                <w:szCs w:val="22"/>
                <w:lang w:val="en-US" w:eastAsia="zh-TW"/>
              </w:rPr>
            </w:pPr>
            <w:ins w:id="120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58DAF4DB" w14:textId="77777777" w:rsidR="004558AA" w:rsidRDefault="004558AA">
            <w:pPr>
              <w:overflowPunct/>
              <w:autoSpaceDE/>
              <w:adjustRightInd/>
              <w:spacing w:after="0"/>
              <w:rPr>
                <w:ins w:id="1210" w:author="Huanren Fu (傅煥仁)" w:date="2025-02-07T11:51:00Z"/>
                <w:rFonts w:ascii="新細明體" w:eastAsia="新細明體" w:hAnsi="新細明體" w:cs="新細明體"/>
                <w:color w:val="000000"/>
                <w:sz w:val="22"/>
                <w:szCs w:val="22"/>
                <w:lang w:val="en-US" w:eastAsia="zh-TW"/>
              </w:rPr>
            </w:pPr>
            <w:ins w:id="121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F055EA" w14:textId="77777777" w:rsidR="004558AA" w:rsidRDefault="004558AA">
            <w:pPr>
              <w:overflowPunct/>
              <w:autoSpaceDE/>
              <w:autoSpaceDN/>
              <w:adjustRightInd/>
              <w:spacing w:after="0"/>
              <w:rPr>
                <w:ins w:id="1212"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1CE27A" w14:textId="77777777" w:rsidR="004558AA" w:rsidRDefault="004558AA">
            <w:pPr>
              <w:overflowPunct/>
              <w:autoSpaceDE/>
              <w:autoSpaceDN/>
              <w:adjustRightInd/>
              <w:spacing w:after="0"/>
              <w:rPr>
                <w:ins w:id="121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24292E73" w14:textId="77777777" w:rsidR="004558AA" w:rsidRDefault="004558AA">
            <w:pPr>
              <w:overflowPunct/>
              <w:autoSpaceDE/>
              <w:adjustRightInd/>
              <w:spacing w:after="0"/>
              <w:jc w:val="center"/>
              <w:rPr>
                <w:ins w:id="1214" w:author="Huanren Fu (傅煥仁)" w:date="2025-02-07T11:51:00Z"/>
                <w:rFonts w:ascii="Arial" w:eastAsia="新細明體" w:hAnsi="Arial" w:cs="Arial"/>
                <w:b/>
                <w:bCs/>
                <w:color w:val="000000"/>
                <w:sz w:val="18"/>
                <w:szCs w:val="18"/>
                <w:lang w:val="en-US" w:eastAsia="zh-TW"/>
              </w:rPr>
            </w:pPr>
            <w:ins w:id="1215"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8A931E7" w14:textId="77777777" w:rsidTr="004558AA">
        <w:trPr>
          <w:trHeight w:val="470"/>
          <w:jc w:val="center"/>
          <w:ins w:id="1216"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6E05C14" w14:textId="77777777" w:rsidR="004558AA" w:rsidRDefault="004558AA">
            <w:pPr>
              <w:overflowPunct/>
              <w:autoSpaceDE/>
              <w:autoSpaceDN/>
              <w:adjustRightInd/>
              <w:spacing w:after="0"/>
              <w:rPr>
                <w:ins w:id="1217"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8391B4B" w14:textId="77777777" w:rsidR="004558AA" w:rsidRDefault="004558AA">
            <w:pPr>
              <w:overflowPunct/>
              <w:autoSpaceDE/>
              <w:autoSpaceDN/>
              <w:adjustRightInd/>
              <w:spacing w:after="0"/>
              <w:rPr>
                <w:ins w:id="121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71D8F6A4" w14:textId="77777777" w:rsidR="004558AA" w:rsidRDefault="004558AA">
            <w:pPr>
              <w:overflowPunct/>
              <w:autoSpaceDE/>
              <w:adjustRightInd/>
              <w:spacing w:after="0"/>
              <w:rPr>
                <w:ins w:id="1219" w:author="Huanren Fu (傅煥仁)" w:date="2025-02-07T11:51:00Z"/>
                <w:rFonts w:ascii="新細明體" w:eastAsia="新細明體" w:hAnsi="新細明體" w:cs="新細明體"/>
                <w:color w:val="000000"/>
                <w:sz w:val="22"/>
                <w:szCs w:val="22"/>
                <w:lang w:val="en-US" w:eastAsia="zh-TW"/>
              </w:rPr>
            </w:pPr>
            <w:ins w:id="122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2B7AEF16" w14:textId="77777777" w:rsidR="004558AA" w:rsidRDefault="004558AA">
            <w:pPr>
              <w:overflowPunct/>
              <w:autoSpaceDE/>
              <w:adjustRightInd/>
              <w:spacing w:after="0"/>
              <w:rPr>
                <w:ins w:id="1221" w:author="Huanren Fu (傅煥仁)" w:date="2025-02-07T11:51:00Z"/>
                <w:rFonts w:ascii="新細明體" w:eastAsia="新細明體" w:hAnsi="新細明體" w:cs="新細明體"/>
                <w:color w:val="000000"/>
                <w:sz w:val="22"/>
                <w:szCs w:val="22"/>
                <w:lang w:val="en-US" w:eastAsia="zh-TW"/>
              </w:rPr>
            </w:pPr>
            <w:ins w:id="1222"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632DC10" w14:textId="77777777" w:rsidR="004558AA" w:rsidRDefault="004558AA">
            <w:pPr>
              <w:overflowPunct/>
              <w:autoSpaceDE/>
              <w:autoSpaceDN/>
              <w:adjustRightInd/>
              <w:spacing w:after="0"/>
              <w:rPr>
                <w:ins w:id="1223"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83106B7" w14:textId="77777777" w:rsidR="004558AA" w:rsidRDefault="004558AA">
            <w:pPr>
              <w:overflowPunct/>
              <w:autoSpaceDE/>
              <w:autoSpaceDN/>
              <w:adjustRightInd/>
              <w:spacing w:after="0"/>
              <w:rPr>
                <w:ins w:id="122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5BDB5719" w14:textId="77777777" w:rsidR="004558AA" w:rsidRDefault="004558AA">
            <w:pPr>
              <w:overflowPunct/>
              <w:autoSpaceDE/>
              <w:adjustRightInd/>
              <w:spacing w:after="0"/>
              <w:jc w:val="center"/>
              <w:rPr>
                <w:ins w:id="1225" w:author="Huanren Fu (傅煥仁)" w:date="2025-02-07T11:51:00Z"/>
                <w:rFonts w:ascii="Arial" w:eastAsia="新細明體" w:hAnsi="Arial" w:cs="Arial"/>
                <w:b/>
                <w:bCs/>
                <w:color w:val="000000"/>
                <w:sz w:val="18"/>
                <w:szCs w:val="18"/>
                <w:lang w:val="en-US" w:eastAsia="zh-TW"/>
              </w:rPr>
            </w:pPr>
            <w:ins w:id="1226"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33834F4E" w14:textId="77777777" w:rsidTr="004558AA">
        <w:trPr>
          <w:trHeight w:val="290"/>
          <w:jc w:val="center"/>
          <w:ins w:id="122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DEC19E6" w14:textId="77777777" w:rsidR="004558AA" w:rsidRDefault="004558AA">
            <w:pPr>
              <w:overflowPunct/>
              <w:autoSpaceDE/>
              <w:adjustRightInd/>
              <w:spacing w:after="0"/>
              <w:jc w:val="center"/>
              <w:rPr>
                <w:ins w:id="1228" w:author="Huanren Fu (傅煥仁)" w:date="2025-02-07T11:51:00Z"/>
                <w:rFonts w:ascii="Arial" w:eastAsia="新細明體" w:hAnsi="Arial" w:cs="Arial"/>
                <w:b/>
                <w:bCs/>
                <w:color w:val="000000"/>
                <w:sz w:val="18"/>
                <w:szCs w:val="18"/>
                <w:lang w:val="en-US" w:eastAsia="zh-TW"/>
              </w:rPr>
            </w:pPr>
            <w:ins w:id="1229"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45AA621F" w14:textId="77777777" w:rsidR="004558AA" w:rsidRDefault="004558AA">
            <w:pPr>
              <w:overflowPunct/>
              <w:autoSpaceDE/>
              <w:adjustRightInd/>
              <w:spacing w:after="0"/>
              <w:jc w:val="right"/>
              <w:rPr>
                <w:ins w:id="1230" w:author="Huanren Fu (傅煥仁)" w:date="2025-02-07T11:51:00Z"/>
                <w:rFonts w:ascii="Arial" w:eastAsia="新細明體" w:hAnsi="Arial" w:cs="Arial"/>
                <w:color w:val="000000"/>
                <w:sz w:val="18"/>
                <w:szCs w:val="18"/>
                <w:lang w:val="en-US" w:eastAsia="zh-TW"/>
              </w:rPr>
            </w:pPr>
            <w:ins w:id="1231"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348329BC" w14:textId="77777777" w:rsidR="004558AA" w:rsidRDefault="004558AA">
            <w:pPr>
              <w:overflowPunct/>
              <w:autoSpaceDE/>
              <w:adjustRightInd/>
              <w:spacing w:after="0"/>
              <w:rPr>
                <w:ins w:id="1232" w:author="Huanren Fu (傅煥仁)" w:date="2025-02-07T11:51:00Z"/>
                <w:rFonts w:ascii="Arial" w:eastAsia="新細明體" w:hAnsi="Arial" w:cs="Arial"/>
                <w:color w:val="000000"/>
                <w:sz w:val="18"/>
                <w:szCs w:val="18"/>
                <w:lang w:val="en-US" w:eastAsia="zh-TW"/>
              </w:rPr>
            </w:pPr>
            <w:ins w:id="123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6E4EF69" w14:textId="77777777" w:rsidR="004558AA" w:rsidRDefault="004558AA">
            <w:pPr>
              <w:overflowPunct/>
              <w:autoSpaceDE/>
              <w:adjustRightInd/>
              <w:spacing w:after="0"/>
              <w:rPr>
                <w:ins w:id="1234" w:author="Huanren Fu (傅煥仁)" w:date="2025-02-07T11:51:00Z"/>
                <w:rFonts w:ascii="Arial" w:eastAsia="新細明體" w:hAnsi="Arial" w:cs="Arial"/>
                <w:color w:val="000000"/>
                <w:sz w:val="18"/>
                <w:szCs w:val="18"/>
                <w:lang w:val="en-US" w:eastAsia="zh-TW"/>
              </w:rPr>
            </w:pPr>
            <w:ins w:id="123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7C14804" w14:textId="77777777" w:rsidR="004558AA" w:rsidRDefault="004558AA">
            <w:pPr>
              <w:overflowPunct/>
              <w:autoSpaceDE/>
              <w:adjustRightInd/>
              <w:spacing w:after="0"/>
              <w:rPr>
                <w:ins w:id="1236" w:author="Huanren Fu (傅煥仁)" w:date="2025-02-07T11:51:00Z"/>
                <w:rFonts w:ascii="Arial" w:eastAsia="新細明體" w:hAnsi="Arial" w:cs="Arial"/>
                <w:color w:val="000000"/>
                <w:sz w:val="18"/>
                <w:szCs w:val="18"/>
                <w:lang w:val="en-US" w:eastAsia="zh-TW"/>
              </w:rPr>
            </w:pPr>
            <w:ins w:id="123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CF49620" w14:textId="77777777" w:rsidR="004558AA" w:rsidRDefault="004558AA">
            <w:pPr>
              <w:overflowPunct/>
              <w:autoSpaceDE/>
              <w:adjustRightInd/>
              <w:spacing w:after="0"/>
              <w:rPr>
                <w:ins w:id="1238" w:author="Huanren Fu (傅煥仁)" w:date="2025-02-07T11:51:00Z"/>
                <w:rFonts w:ascii="Arial" w:eastAsia="新細明體" w:hAnsi="Arial" w:cs="Arial"/>
                <w:color w:val="000000"/>
                <w:sz w:val="18"/>
                <w:szCs w:val="18"/>
                <w:lang w:val="en-US" w:eastAsia="zh-TW"/>
              </w:rPr>
            </w:pPr>
            <w:ins w:id="123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E3006D8" w14:textId="77777777" w:rsidR="004558AA" w:rsidRDefault="004558AA">
            <w:pPr>
              <w:overflowPunct/>
              <w:autoSpaceDE/>
              <w:adjustRightInd/>
              <w:spacing w:after="0"/>
              <w:rPr>
                <w:ins w:id="1240" w:author="Huanren Fu (傅煥仁)" w:date="2025-02-07T11:51:00Z"/>
                <w:rFonts w:ascii="Arial" w:eastAsia="新細明體" w:hAnsi="Arial" w:cs="Arial"/>
                <w:color w:val="000000"/>
                <w:sz w:val="18"/>
                <w:szCs w:val="18"/>
                <w:lang w:val="en-US" w:eastAsia="zh-TW"/>
              </w:rPr>
            </w:pPr>
            <w:ins w:id="1241" w:author="Huanren Fu (傅煥仁)" w:date="2025-02-07T11:51:00Z">
              <w:r>
                <w:rPr>
                  <w:rFonts w:ascii="Arial" w:eastAsia="新細明體" w:hAnsi="Arial" w:cs="Arial"/>
                  <w:color w:val="000000"/>
                  <w:sz w:val="18"/>
                  <w:szCs w:val="18"/>
                  <w:lang w:val="en-US" w:eastAsia="zh-TW"/>
                </w:rPr>
                <w:t>/</w:t>
              </w:r>
            </w:ins>
          </w:p>
        </w:tc>
      </w:tr>
      <w:tr w:rsidR="004558AA" w14:paraId="23B1078C" w14:textId="77777777" w:rsidTr="004558AA">
        <w:trPr>
          <w:trHeight w:val="455"/>
          <w:jc w:val="center"/>
          <w:ins w:id="124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F863E13" w14:textId="77777777" w:rsidR="004558AA" w:rsidRDefault="004558AA">
            <w:pPr>
              <w:overflowPunct/>
              <w:autoSpaceDE/>
              <w:adjustRightInd/>
              <w:spacing w:after="0"/>
              <w:jc w:val="center"/>
              <w:rPr>
                <w:ins w:id="1243" w:author="Huanren Fu (傅煥仁)" w:date="2025-02-07T11:51:00Z"/>
                <w:rFonts w:ascii="Arial" w:eastAsia="新細明體" w:hAnsi="Arial" w:cs="Arial"/>
                <w:b/>
                <w:bCs/>
                <w:color w:val="000000"/>
                <w:sz w:val="18"/>
                <w:szCs w:val="18"/>
                <w:lang w:val="en-US" w:eastAsia="zh-TW"/>
              </w:rPr>
            </w:pPr>
            <w:ins w:id="1244"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6C083777" w14:textId="77777777" w:rsidR="004558AA" w:rsidRDefault="004558AA">
            <w:pPr>
              <w:overflowPunct/>
              <w:autoSpaceDE/>
              <w:adjustRightInd/>
              <w:spacing w:after="0"/>
              <w:jc w:val="right"/>
              <w:rPr>
                <w:ins w:id="1245" w:author="Huanren Fu (傅煥仁)" w:date="2025-02-07T11:51:00Z"/>
                <w:rFonts w:ascii="Arial" w:eastAsia="新細明體" w:hAnsi="Arial" w:cs="Arial"/>
                <w:color w:val="000000"/>
                <w:sz w:val="18"/>
                <w:szCs w:val="18"/>
                <w:lang w:val="en-US" w:eastAsia="zh-TW"/>
              </w:rPr>
            </w:pPr>
            <w:ins w:id="1246"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1244C4E6" w14:textId="77777777" w:rsidR="004558AA" w:rsidRDefault="004558AA">
            <w:pPr>
              <w:overflowPunct/>
              <w:autoSpaceDE/>
              <w:adjustRightInd/>
              <w:spacing w:after="0"/>
              <w:rPr>
                <w:ins w:id="1247" w:author="Huanren Fu (傅煥仁)" w:date="2025-02-07T11:51:00Z"/>
                <w:rFonts w:ascii="Arial" w:eastAsia="新細明體" w:hAnsi="Arial" w:cs="Arial"/>
                <w:color w:val="000000"/>
                <w:sz w:val="18"/>
                <w:szCs w:val="18"/>
                <w:lang w:val="en-US" w:eastAsia="zh-TW"/>
              </w:rPr>
            </w:pPr>
            <w:ins w:id="124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4257FC" w14:textId="77777777" w:rsidR="004558AA" w:rsidRDefault="004558AA">
            <w:pPr>
              <w:overflowPunct/>
              <w:autoSpaceDE/>
              <w:adjustRightInd/>
              <w:spacing w:after="0"/>
              <w:rPr>
                <w:ins w:id="1249" w:author="Huanren Fu (傅煥仁)" w:date="2025-02-07T11:51:00Z"/>
                <w:rFonts w:ascii="Arial" w:eastAsia="新細明體" w:hAnsi="Arial" w:cs="Arial"/>
                <w:color w:val="000000"/>
                <w:sz w:val="18"/>
                <w:szCs w:val="18"/>
                <w:lang w:val="en-US" w:eastAsia="zh-TW"/>
              </w:rPr>
            </w:pPr>
            <w:ins w:id="125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33653BC" w14:textId="77777777" w:rsidR="004558AA" w:rsidRDefault="004558AA">
            <w:pPr>
              <w:overflowPunct/>
              <w:autoSpaceDE/>
              <w:adjustRightInd/>
              <w:spacing w:after="0"/>
              <w:rPr>
                <w:ins w:id="1251" w:author="Huanren Fu (傅煥仁)" w:date="2025-02-07T11:51:00Z"/>
                <w:rFonts w:ascii="Arial" w:eastAsia="新細明體" w:hAnsi="Arial" w:cs="Arial"/>
                <w:color w:val="000000"/>
                <w:sz w:val="18"/>
                <w:szCs w:val="18"/>
                <w:lang w:val="en-US" w:eastAsia="zh-TW"/>
              </w:rPr>
            </w:pPr>
            <w:ins w:id="125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637306E" w14:textId="77777777" w:rsidR="004558AA" w:rsidRDefault="004558AA">
            <w:pPr>
              <w:overflowPunct/>
              <w:autoSpaceDE/>
              <w:adjustRightInd/>
              <w:spacing w:after="0"/>
              <w:rPr>
                <w:ins w:id="1253" w:author="Huanren Fu (傅煥仁)" w:date="2025-02-07T11:51:00Z"/>
                <w:rFonts w:ascii="Arial" w:eastAsia="新細明體" w:hAnsi="Arial" w:cs="Arial"/>
                <w:color w:val="000000"/>
                <w:sz w:val="18"/>
                <w:szCs w:val="18"/>
                <w:lang w:val="en-US" w:eastAsia="zh-TW"/>
              </w:rPr>
            </w:pPr>
            <w:ins w:id="125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E49E3B2" w14:textId="77777777" w:rsidR="004558AA" w:rsidRDefault="004558AA">
            <w:pPr>
              <w:overflowPunct/>
              <w:autoSpaceDE/>
              <w:adjustRightInd/>
              <w:spacing w:after="0"/>
              <w:rPr>
                <w:ins w:id="1255" w:author="Huanren Fu (傅煥仁)" w:date="2025-02-07T11:51:00Z"/>
                <w:rFonts w:ascii="Arial" w:eastAsia="新細明體" w:hAnsi="Arial" w:cs="Arial"/>
                <w:color w:val="000000"/>
                <w:sz w:val="18"/>
                <w:szCs w:val="18"/>
                <w:lang w:val="en-US" w:eastAsia="zh-TW"/>
              </w:rPr>
            </w:pPr>
            <w:ins w:id="1256" w:author="Huanren Fu (傅煥仁)" w:date="2025-02-07T11:51:00Z">
              <w:r>
                <w:rPr>
                  <w:rFonts w:ascii="Arial" w:eastAsia="新細明體" w:hAnsi="Arial" w:cs="Arial"/>
                  <w:color w:val="000000"/>
                  <w:sz w:val="18"/>
                  <w:szCs w:val="18"/>
                  <w:lang w:val="en-US" w:eastAsia="zh-TW"/>
                </w:rPr>
                <w:t>/</w:t>
              </w:r>
            </w:ins>
          </w:p>
        </w:tc>
      </w:tr>
      <w:tr w:rsidR="004558AA" w14:paraId="77A70AAE" w14:textId="77777777" w:rsidTr="004558AA">
        <w:trPr>
          <w:trHeight w:val="455"/>
          <w:jc w:val="center"/>
          <w:ins w:id="125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97B3E47" w14:textId="77777777" w:rsidR="004558AA" w:rsidRDefault="004558AA">
            <w:pPr>
              <w:overflowPunct/>
              <w:autoSpaceDE/>
              <w:adjustRightInd/>
              <w:spacing w:after="0"/>
              <w:jc w:val="center"/>
              <w:rPr>
                <w:ins w:id="1258" w:author="Huanren Fu (傅煥仁)" w:date="2025-02-07T11:51:00Z"/>
                <w:rFonts w:ascii="Arial" w:eastAsia="新細明體" w:hAnsi="Arial" w:cs="Arial"/>
                <w:b/>
                <w:bCs/>
                <w:color w:val="000000"/>
                <w:sz w:val="18"/>
                <w:szCs w:val="18"/>
                <w:lang w:val="en-US" w:eastAsia="zh-TW"/>
              </w:rPr>
            </w:pPr>
            <w:ins w:id="1259"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68112160" w14:textId="77777777" w:rsidR="004558AA" w:rsidRDefault="004558AA">
            <w:pPr>
              <w:overflowPunct/>
              <w:autoSpaceDE/>
              <w:adjustRightInd/>
              <w:spacing w:after="0"/>
              <w:rPr>
                <w:ins w:id="1260" w:author="Huanren Fu (傅煥仁)" w:date="2025-02-07T11:51:00Z"/>
                <w:rFonts w:ascii="Arial" w:eastAsia="新細明體" w:hAnsi="Arial" w:cs="Arial"/>
                <w:color w:val="000000"/>
                <w:sz w:val="18"/>
                <w:szCs w:val="18"/>
                <w:lang w:val="en-US" w:eastAsia="zh-TW"/>
              </w:rPr>
            </w:pPr>
            <w:ins w:id="126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43A5C2E" w14:textId="77777777" w:rsidR="004558AA" w:rsidRDefault="004558AA">
            <w:pPr>
              <w:overflowPunct/>
              <w:autoSpaceDE/>
              <w:adjustRightInd/>
              <w:spacing w:after="0"/>
              <w:jc w:val="right"/>
              <w:rPr>
                <w:ins w:id="1262" w:author="Huanren Fu (傅煥仁)" w:date="2025-02-07T11:51:00Z"/>
                <w:rFonts w:ascii="Arial" w:eastAsia="新細明體" w:hAnsi="Arial" w:cs="Arial"/>
                <w:color w:val="000000"/>
                <w:sz w:val="18"/>
                <w:szCs w:val="18"/>
                <w:lang w:val="en-US" w:eastAsia="zh-TW"/>
              </w:rPr>
            </w:pPr>
            <w:ins w:id="1263" w:author="Huanren Fu (傅煥仁)" w:date="2025-02-07T11:51:00Z">
              <w:r>
                <w:rPr>
                  <w:rFonts w:ascii="Arial" w:eastAsia="新細明體" w:hAnsi="Arial" w:cs="Arial"/>
                  <w:color w:val="000000"/>
                  <w:sz w:val="18"/>
                  <w:szCs w:val="18"/>
                  <w:lang w:val="en-US" w:eastAsia="zh-TW"/>
                </w:rPr>
                <w:t>-94.8</w:t>
              </w:r>
            </w:ins>
          </w:p>
        </w:tc>
        <w:tc>
          <w:tcPr>
            <w:tcW w:w="1480" w:type="dxa"/>
            <w:tcBorders>
              <w:top w:val="nil"/>
              <w:left w:val="nil"/>
              <w:bottom w:val="single" w:sz="8" w:space="0" w:color="auto"/>
              <w:right w:val="single" w:sz="8" w:space="0" w:color="auto"/>
            </w:tcBorders>
            <w:vAlign w:val="center"/>
            <w:hideMark/>
          </w:tcPr>
          <w:p w14:paraId="7DEF37A9" w14:textId="77777777" w:rsidR="004558AA" w:rsidRDefault="004558AA">
            <w:pPr>
              <w:overflowPunct/>
              <w:autoSpaceDE/>
              <w:adjustRightInd/>
              <w:spacing w:after="0"/>
              <w:jc w:val="right"/>
              <w:rPr>
                <w:ins w:id="1264" w:author="Huanren Fu (傅煥仁)" w:date="2025-02-07T11:51:00Z"/>
                <w:rFonts w:ascii="Arial" w:eastAsia="新細明體" w:hAnsi="Arial" w:cs="Arial"/>
                <w:color w:val="000000"/>
                <w:sz w:val="18"/>
                <w:szCs w:val="18"/>
                <w:lang w:val="en-US" w:eastAsia="zh-TW"/>
              </w:rPr>
            </w:pPr>
            <w:ins w:id="1265" w:author="Huanren Fu (傅煥仁)" w:date="2025-02-07T11:51:00Z">
              <w:r>
                <w:rPr>
                  <w:rFonts w:ascii="Arial" w:eastAsia="新細明體" w:hAnsi="Arial" w:cs="Arial"/>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5D373E69" w14:textId="77777777" w:rsidR="004558AA" w:rsidRDefault="004558AA">
            <w:pPr>
              <w:overflowPunct/>
              <w:autoSpaceDE/>
              <w:adjustRightInd/>
              <w:spacing w:after="0"/>
              <w:rPr>
                <w:ins w:id="1266" w:author="Huanren Fu (傅煥仁)" w:date="2025-02-07T11:51:00Z"/>
                <w:rFonts w:ascii="Arial" w:eastAsia="新細明體" w:hAnsi="Arial" w:cs="Arial"/>
                <w:color w:val="000000"/>
                <w:sz w:val="18"/>
                <w:szCs w:val="18"/>
                <w:lang w:val="en-US" w:eastAsia="zh-TW"/>
              </w:rPr>
            </w:pPr>
            <w:ins w:id="126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B623144" w14:textId="77777777" w:rsidR="004558AA" w:rsidRDefault="004558AA">
            <w:pPr>
              <w:overflowPunct/>
              <w:autoSpaceDE/>
              <w:adjustRightInd/>
              <w:spacing w:after="0"/>
              <w:rPr>
                <w:ins w:id="1268" w:author="Huanren Fu (傅煥仁)" w:date="2025-02-07T11:51:00Z"/>
                <w:rFonts w:ascii="Arial" w:eastAsia="新細明體" w:hAnsi="Arial" w:cs="Arial"/>
                <w:color w:val="000000"/>
                <w:sz w:val="18"/>
                <w:szCs w:val="18"/>
                <w:lang w:val="en-US" w:eastAsia="zh-TW"/>
              </w:rPr>
            </w:pPr>
            <w:ins w:id="126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108BF7D" w14:textId="77777777" w:rsidR="004558AA" w:rsidRDefault="004558AA">
            <w:pPr>
              <w:overflowPunct/>
              <w:autoSpaceDE/>
              <w:adjustRightInd/>
              <w:spacing w:after="0"/>
              <w:rPr>
                <w:ins w:id="1270" w:author="Huanren Fu (傅煥仁)" w:date="2025-02-07T11:51:00Z"/>
                <w:rFonts w:ascii="Arial" w:eastAsia="新細明體" w:hAnsi="Arial" w:cs="Arial"/>
                <w:color w:val="000000"/>
                <w:sz w:val="18"/>
                <w:szCs w:val="18"/>
                <w:lang w:val="en-US" w:eastAsia="zh-TW"/>
              </w:rPr>
            </w:pPr>
            <w:ins w:id="1271" w:author="Huanren Fu (傅煥仁)" w:date="2025-02-07T11:51:00Z">
              <w:r>
                <w:rPr>
                  <w:rFonts w:ascii="Arial" w:eastAsia="新細明體" w:hAnsi="Arial" w:cs="Arial"/>
                  <w:color w:val="000000"/>
                  <w:sz w:val="18"/>
                  <w:szCs w:val="18"/>
                  <w:lang w:val="en-US" w:eastAsia="zh-TW"/>
                </w:rPr>
                <w:t>/</w:t>
              </w:r>
            </w:ins>
          </w:p>
        </w:tc>
      </w:tr>
      <w:tr w:rsidR="004558AA" w14:paraId="29B8F7CD" w14:textId="77777777" w:rsidTr="004558AA">
        <w:trPr>
          <w:trHeight w:val="455"/>
          <w:jc w:val="center"/>
          <w:ins w:id="127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51A12E" w14:textId="77777777" w:rsidR="004558AA" w:rsidRDefault="004558AA">
            <w:pPr>
              <w:overflowPunct/>
              <w:autoSpaceDE/>
              <w:adjustRightInd/>
              <w:spacing w:after="0"/>
              <w:jc w:val="center"/>
              <w:rPr>
                <w:ins w:id="1273" w:author="Huanren Fu (傅煥仁)" w:date="2025-02-07T11:51:00Z"/>
                <w:rFonts w:ascii="Arial" w:eastAsia="新細明體" w:hAnsi="Arial" w:cs="Arial"/>
                <w:b/>
                <w:bCs/>
                <w:color w:val="000000"/>
                <w:sz w:val="18"/>
                <w:szCs w:val="18"/>
                <w:lang w:val="en-US" w:eastAsia="zh-TW"/>
              </w:rPr>
            </w:pPr>
            <w:ins w:id="1274"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7CA1582B" w14:textId="77777777" w:rsidR="004558AA" w:rsidRDefault="004558AA">
            <w:pPr>
              <w:overflowPunct/>
              <w:autoSpaceDE/>
              <w:adjustRightInd/>
              <w:spacing w:after="0"/>
              <w:rPr>
                <w:ins w:id="1275" w:author="Huanren Fu (傅煥仁)" w:date="2025-02-07T11:51:00Z"/>
                <w:rFonts w:ascii="Arial" w:eastAsia="新細明體" w:hAnsi="Arial" w:cs="Arial"/>
                <w:color w:val="000000"/>
                <w:sz w:val="18"/>
                <w:szCs w:val="18"/>
                <w:lang w:val="en-US" w:eastAsia="zh-TW"/>
              </w:rPr>
            </w:pPr>
            <w:ins w:id="127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4C0707E" w14:textId="77777777" w:rsidR="004558AA" w:rsidRDefault="004558AA">
            <w:pPr>
              <w:overflowPunct/>
              <w:autoSpaceDE/>
              <w:adjustRightInd/>
              <w:spacing w:after="0"/>
              <w:jc w:val="right"/>
              <w:rPr>
                <w:ins w:id="1277" w:author="Huanren Fu (傅煥仁)" w:date="2025-02-07T11:51:00Z"/>
                <w:rFonts w:ascii="Arial" w:eastAsia="新細明體" w:hAnsi="Arial" w:cs="Arial"/>
                <w:color w:val="000000"/>
                <w:sz w:val="18"/>
                <w:szCs w:val="18"/>
                <w:lang w:val="en-US" w:eastAsia="zh-TW"/>
              </w:rPr>
            </w:pPr>
            <w:ins w:id="1278"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5A869D0" w14:textId="77777777" w:rsidR="004558AA" w:rsidRDefault="004558AA">
            <w:pPr>
              <w:overflowPunct/>
              <w:autoSpaceDE/>
              <w:adjustRightInd/>
              <w:spacing w:after="0"/>
              <w:jc w:val="right"/>
              <w:rPr>
                <w:ins w:id="1279" w:author="Huanren Fu (傅煥仁)" w:date="2025-02-07T11:51:00Z"/>
                <w:rFonts w:ascii="Arial" w:eastAsia="新細明體" w:hAnsi="Arial" w:cs="Arial"/>
                <w:color w:val="000000"/>
                <w:sz w:val="18"/>
                <w:szCs w:val="18"/>
                <w:lang w:val="en-US" w:eastAsia="zh-TW"/>
              </w:rPr>
            </w:pPr>
            <w:ins w:id="1280"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58F03ACF" w14:textId="77777777" w:rsidR="004558AA" w:rsidRDefault="004558AA">
            <w:pPr>
              <w:overflowPunct/>
              <w:autoSpaceDE/>
              <w:adjustRightInd/>
              <w:spacing w:after="0"/>
              <w:rPr>
                <w:ins w:id="1281" w:author="Huanren Fu (傅煥仁)" w:date="2025-02-07T11:51:00Z"/>
                <w:rFonts w:ascii="Arial" w:eastAsia="新細明體" w:hAnsi="Arial" w:cs="Arial"/>
                <w:color w:val="000000"/>
                <w:sz w:val="18"/>
                <w:szCs w:val="18"/>
                <w:lang w:val="en-US" w:eastAsia="zh-TW"/>
              </w:rPr>
            </w:pPr>
            <w:ins w:id="128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30D06EC" w14:textId="77777777" w:rsidR="004558AA" w:rsidRDefault="004558AA">
            <w:pPr>
              <w:overflowPunct/>
              <w:autoSpaceDE/>
              <w:adjustRightInd/>
              <w:spacing w:after="0"/>
              <w:rPr>
                <w:ins w:id="1283" w:author="Huanren Fu (傅煥仁)" w:date="2025-02-07T11:51:00Z"/>
                <w:rFonts w:ascii="Arial" w:eastAsia="新細明體" w:hAnsi="Arial" w:cs="Arial"/>
                <w:color w:val="000000"/>
                <w:sz w:val="18"/>
                <w:szCs w:val="18"/>
                <w:lang w:val="en-US" w:eastAsia="zh-TW"/>
              </w:rPr>
            </w:pPr>
            <w:ins w:id="128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CF388A" w14:textId="77777777" w:rsidR="004558AA" w:rsidRDefault="004558AA">
            <w:pPr>
              <w:overflowPunct/>
              <w:autoSpaceDE/>
              <w:adjustRightInd/>
              <w:spacing w:after="0"/>
              <w:rPr>
                <w:ins w:id="1285" w:author="Huanren Fu (傅煥仁)" w:date="2025-02-07T11:51:00Z"/>
                <w:rFonts w:ascii="Arial" w:eastAsia="新細明體" w:hAnsi="Arial" w:cs="Arial"/>
                <w:color w:val="000000"/>
                <w:sz w:val="18"/>
                <w:szCs w:val="18"/>
                <w:lang w:val="en-US" w:eastAsia="zh-TW"/>
              </w:rPr>
            </w:pPr>
            <w:ins w:id="1286" w:author="Huanren Fu (傅煥仁)" w:date="2025-02-07T11:51:00Z">
              <w:r>
                <w:rPr>
                  <w:rFonts w:ascii="Arial" w:eastAsia="新細明體" w:hAnsi="Arial" w:cs="Arial"/>
                  <w:color w:val="000000"/>
                  <w:sz w:val="18"/>
                  <w:szCs w:val="18"/>
                  <w:lang w:val="en-US" w:eastAsia="zh-TW"/>
                </w:rPr>
                <w:t>/</w:t>
              </w:r>
            </w:ins>
          </w:p>
        </w:tc>
      </w:tr>
      <w:tr w:rsidR="004558AA" w14:paraId="3B4FD8A8" w14:textId="77777777" w:rsidTr="004558AA">
        <w:trPr>
          <w:trHeight w:val="455"/>
          <w:jc w:val="center"/>
          <w:ins w:id="128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8073C14" w14:textId="77777777" w:rsidR="004558AA" w:rsidRDefault="004558AA">
            <w:pPr>
              <w:overflowPunct/>
              <w:autoSpaceDE/>
              <w:adjustRightInd/>
              <w:spacing w:after="0"/>
              <w:jc w:val="center"/>
              <w:rPr>
                <w:ins w:id="1288" w:author="Huanren Fu (傅煥仁)" w:date="2025-02-07T11:51:00Z"/>
                <w:rFonts w:ascii="Arial" w:eastAsia="新細明體" w:hAnsi="Arial" w:cs="Arial"/>
                <w:b/>
                <w:bCs/>
                <w:color w:val="000000"/>
                <w:sz w:val="18"/>
                <w:szCs w:val="18"/>
                <w:lang w:val="en-US" w:eastAsia="zh-TW"/>
              </w:rPr>
            </w:pPr>
            <w:ins w:id="1289"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0898A57C" w14:textId="77777777" w:rsidR="004558AA" w:rsidRDefault="004558AA">
            <w:pPr>
              <w:overflowPunct/>
              <w:autoSpaceDE/>
              <w:adjustRightInd/>
              <w:spacing w:after="0"/>
              <w:jc w:val="right"/>
              <w:rPr>
                <w:ins w:id="1290" w:author="Huanren Fu (傅煥仁)" w:date="2025-02-07T11:51:00Z"/>
                <w:rFonts w:ascii="Arial" w:eastAsia="新細明體" w:hAnsi="Arial" w:cs="Arial"/>
                <w:b/>
                <w:bCs/>
                <w:color w:val="000000"/>
                <w:sz w:val="18"/>
                <w:szCs w:val="18"/>
                <w:lang w:val="en-US" w:eastAsia="zh-TW"/>
              </w:rPr>
            </w:pPr>
            <w:ins w:id="1291"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3112DD5" w14:textId="77777777" w:rsidR="004558AA" w:rsidRDefault="004558AA">
            <w:pPr>
              <w:overflowPunct/>
              <w:autoSpaceDE/>
              <w:adjustRightInd/>
              <w:spacing w:after="0"/>
              <w:jc w:val="right"/>
              <w:rPr>
                <w:ins w:id="1292" w:author="Huanren Fu (傅煥仁)" w:date="2025-02-07T11:51:00Z"/>
                <w:rFonts w:ascii="Arial" w:eastAsia="新細明體" w:hAnsi="Arial" w:cs="Arial"/>
                <w:b/>
                <w:bCs/>
                <w:color w:val="000000"/>
                <w:sz w:val="18"/>
                <w:szCs w:val="18"/>
                <w:lang w:val="en-US" w:eastAsia="zh-TW"/>
              </w:rPr>
            </w:pPr>
            <w:ins w:id="1293"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25182F87" w14:textId="77777777" w:rsidR="004558AA" w:rsidRDefault="004558AA">
            <w:pPr>
              <w:overflowPunct/>
              <w:autoSpaceDE/>
              <w:adjustRightInd/>
              <w:spacing w:after="0"/>
              <w:jc w:val="right"/>
              <w:rPr>
                <w:ins w:id="1294" w:author="Huanren Fu (傅煥仁)" w:date="2025-02-07T11:51:00Z"/>
                <w:rFonts w:ascii="Arial" w:eastAsia="新細明體" w:hAnsi="Arial" w:cs="Arial"/>
                <w:b/>
                <w:bCs/>
                <w:color w:val="000000"/>
                <w:sz w:val="18"/>
                <w:szCs w:val="18"/>
                <w:lang w:val="en-US" w:eastAsia="zh-TW"/>
              </w:rPr>
            </w:pPr>
            <w:ins w:id="1295"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2BE41E25" w14:textId="77777777" w:rsidR="004558AA" w:rsidRDefault="004558AA">
            <w:pPr>
              <w:overflowPunct/>
              <w:autoSpaceDE/>
              <w:adjustRightInd/>
              <w:spacing w:after="0"/>
              <w:rPr>
                <w:ins w:id="1296" w:author="Huanren Fu (傅煥仁)" w:date="2025-02-07T11:51:00Z"/>
                <w:rFonts w:ascii="Arial" w:eastAsia="新細明體" w:hAnsi="Arial" w:cs="Arial"/>
                <w:color w:val="000000"/>
                <w:sz w:val="18"/>
                <w:szCs w:val="18"/>
                <w:lang w:val="en-US" w:eastAsia="zh-TW"/>
              </w:rPr>
            </w:pPr>
            <w:ins w:id="129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9652B95" w14:textId="77777777" w:rsidR="004558AA" w:rsidRDefault="004558AA">
            <w:pPr>
              <w:overflowPunct/>
              <w:autoSpaceDE/>
              <w:adjustRightInd/>
              <w:spacing w:after="0"/>
              <w:rPr>
                <w:ins w:id="1298" w:author="Huanren Fu (傅煥仁)" w:date="2025-02-07T11:51:00Z"/>
                <w:rFonts w:ascii="Arial" w:eastAsia="新細明體" w:hAnsi="Arial" w:cs="Arial"/>
                <w:b/>
                <w:bCs/>
                <w:color w:val="000000"/>
                <w:sz w:val="18"/>
                <w:szCs w:val="18"/>
                <w:lang w:val="en-US" w:eastAsia="zh-TW"/>
              </w:rPr>
            </w:pPr>
            <w:ins w:id="129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945F188" w14:textId="77777777" w:rsidR="004558AA" w:rsidRDefault="004558AA">
            <w:pPr>
              <w:overflowPunct/>
              <w:autoSpaceDE/>
              <w:adjustRightInd/>
              <w:spacing w:after="0"/>
              <w:rPr>
                <w:ins w:id="1300" w:author="Huanren Fu (傅煥仁)" w:date="2025-02-07T11:51:00Z"/>
                <w:rFonts w:ascii="Arial" w:eastAsia="新細明體" w:hAnsi="Arial" w:cs="Arial"/>
                <w:b/>
                <w:bCs/>
                <w:color w:val="000000"/>
                <w:sz w:val="18"/>
                <w:szCs w:val="18"/>
                <w:lang w:val="en-US" w:eastAsia="zh-TW"/>
              </w:rPr>
            </w:pPr>
            <w:ins w:id="1301" w:author="Huanren Fu (傅煥仁)" w:date="2025-02-07T11:51:00Z">
              <w:r>
                <w:rPr>
                  <w:rFonts w:ascii="Arial" w:eastAsia="新細明體" w:hAnsi="Arial" w:cs="Arial"/>
                  <w:b/>
                  <w:bCs/>
                  <w:color w:val="000000"/>
                  <w:sz w:val="18"/>
                  <w:szCs w:val="18"/>
                  <w:lang w:val="en-US" w:eastAsia="zh-TW"/>
                </w:rPr>
                <w:t>/</w:t>
              </w:r>
            </w:ins>
          </w:p>
        </w:tc>
      </w:tr>
      <w:tr w:rsidR="004558AA" w14:paraId="18AD293B" w14:textId="77777777" w:rsidTr="004558AA">
        <w:trPr>
          <w:trHeight w:val="455"/>
          <w:jc w:val="center"/>
          <w:ins w:id="130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1376E3E" w14:textId="77777777" w:rsidR="004558AA" w:rsidRDefault="004558AA">
            <w:pPr>
              <w:overflowPunct/>
              <w:autoSpaceDE/>
              <w:adjustRightInd/>
              <w:spacing w:after="0"/>
              <w:jc w:val="center"/>
              <w:rPr>
                <w:ins w:id="1303" w:author="Huanren Fu (傅煥仁)" w:date="2025-02-07T11:51:00Z"/>
                <w:rFonts w:ascii="Arial" w:eastAsia="新細明體" w:hAnsi="Arial" w:cs="Arial"/>
                <w:b/>
                <w:bCs/>
                <w:color w:val="000000"/>
                <w:sz w:val="18"/>
                <w:szCs w:val="18"/>
                <w:lang w:val="en-US" w:eastAsia="zh-TW"/>
              </w:rPr>
            </w:pPr>
            <w:ins w:id="1304"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468CDF65" w14:textId="77777777" w:rsidR="004558AA" w:rsidRDefault="004558AA">
            <w:pPr>
              <w:overflowPunct/>
              <w:autoSpaceDE/>
              <w:adjustRightInd/>
              <w:spacing w:after="0"/>
              <w:jc w:val="right"/>
              <w:rPr>
                <w:ins w:id="1305" w:author="Huanren Fu (傅煥仁)" w:date="2025-02-07T11:51:00Z"/>
                <w:rFonts w:ascii="Arial" w:eastAsia="新細明體" w:hAnsi="Arial" w:cs="Arial"/>
                <w:color w:val="000000"/>
                <w:sz w:val="18"/>
                <w:szCs w:val="18"/>
                <w:lang w:val="en-US" w:eastAsia="zh-TW"/>
              </w:rPr>
            </w:pPr>
            <w:ins w:id="1306" w:author="Huanren Fu (傅煥仁)" w:date="2025-02-07T11:51:00Z">
              <w:r>
                <w:rPr>
                  <w:rFonts w:ascii="Arial" w:eastAsia="新細明體" w:hAnsi="Arial" w:cs="Arial"/>
                  <w:color w:val="000000"/>
                  <w:sz w:val="18"/>
                  <w:szCs w:val="18"/>
                  <w:lang w:val="en-US" w:eastAsia="zh-TW"/>
                </w:rPr>
                <w:t>17.2</w:t>
              </w:r>
            </w:ins>
          </w:p>
        </w:tc>
        <w:tc>
          <w:tcPr>
            <w:tcW w:w="1480" w:type="dxa"/>
            <w:tcBorders>
              <w:top w:val="nil"/>
              <w:left w:val="nil"/>
              <w:bottom w:val="single" w:sz="8" w:space="0" w:color="auto"/>
              <w:right w:val="single" w:sz="8" w:space="0" w:color="auto"/>
            </w:tcBorders>
            <w:vAlign w:val="center"/>
            <w:hideMark/>
          </w:tcPr>
          <w:p w14:paraId="2562F93D" w14:textId="77777777" w:rsidR="004558AA" w:rsidRDefault="004558AA">
            <w:pPr>
              <w:overflowPunct/>
              <w:autoSpaceDE/>
              <w:adjustRightInd/>
              <w:spacing w:after="0"/>
              <w:jc w:val="right"/>
              <w:rPr>
                <w:ins w:id="1307" w:author="Huanren Fu (傅煥仁)" w:date="2025-02-07T11:51:00Z"/>
                <w:rFonts w:ascii="Arial" w:eastAsia="新細明體" w:hAnsi="Arial" w:cs="Arial"/>
                <w:color w:val="000000"/>
                <w:sz w:val="18"/>
                <w:szCs w:val="18"/>
                <w:lang w:val="en-US" w:eastAsia="zh-TW"/>
              </w:rPr>
            </w:pPr>
            <w:ins w:id="1308"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1006C67" w14:textId="77777777" w:rsidR="004558AA" w:rsidRDefault="004558AA">
            <w:pPr>
              <w:overflowPunct/>
              <w:autoSpaceDE/>
              <w:adjustRightInd/>
              <w:spacing w:after="0"/>
              <w:jc w:val="right"/>
              <w:rPr>
                <w:ins w:id="1309" w:author="Huanren Fu (傅煥仁)" w:date="2025-02-07T11:51:00Z"/>
                <w:rFonts w:ascii="Arial" w:eastAsia="新細明體" w:hAnsi="Arial" w:cs="Arial"/>
                <w:color w:val="000000"/>
                <w:sz w:val="18"/>
                <w:szCs w:val="18"/>
                <w:lang w:val="en-US" w:eastAsia="zh-TW"/>
              </w:rPr>
            </w:pPr>
            <w:ins w:id="1310"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84BA40D" w14:textId="77777777" w:rsidR="004558AA" w:rsidRDefault="004558AA">
            <w:pPr>
              <w:overflowPunct/>
              <w:autoSpaceDE/>
              <w:adjustRightInd/>
              <w:spacing w:after="0"/>
              <w:rPr>
                <w:ins w:id="1311" w:author="Huanren Fu (傅煥仁)" w:date="2025-02-07T11:51:00Z"/>
                <w:rFonts w:ascii="Arial" w:eastAsia="新細明體" w:hAnsi="Arial" w:cs="Arial"/>
                <w:color w:val="000000"/>
                <w:sz w:val="18"/>
                <w:szCs w:val="18"/>
                <w:lang w:val="en-US" w:eastAsia="zh-TW"/>
              </w:rPr>
            </w:pPr>
            <w:ins w:id="131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E1717F" w14:textId="77777777" w:rsidR="004558AA" w:rsidRDefault="004558AA">
            <w:pPr>
              <w:overflowPunct/>
              <w:autoSpaceDE/>
              <w:adjustRightInd/>
              <w:spacing w:after="0"/>
              <w:rPr>
                <w:ins w:id="1313" w:author="Huanren Fu (傅煥仁)" w:date="2025-02-07T11:51:00Z"/>
                <w:rFonts w:ascii="Arial" w:eastAsia="新細明體" w:hAnsi="Arial" w:cs="Arial"/>
                <w:color w:val="000000"/>
                <w:sz w:val="18"/>
                <w:szCs w:val="18"/>
                <w:lang w:val="en-US" w:eastAsia="zh-TW"/>
              </w:rPr>
            </w:pPr>
            <w:ins w:id="131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CBE8C2" w14:textId="77777777" w:rsidR="004558AA" w:rsidRDefault="004558AA">
            <w:pPr>
              <w:overflowPunct/>
              <w:autoSpaceDE/>
              <w:adjustRightInd/>
              <w:spacing w:after="0"/>
              <w:rPr>
                <w:ins w:id="1315" w:author="Huanren Fu (傅煥仁)" w:date="2025-02-07T11:51:00Z"/>
                <w:rFonts w:ascii="Arial" w:eastAsia="新細明體" w:hAnsi="Arial" w:cs="Arial"/>
                <w:color w:val="000000"/>
                <w:sz w:val="18"/>
                <w:szCs w:val="18"/>
                <w:lang w:val="en-US" w:eastAsia="zh-TW"/>
              </w:rPr>
            </w:pPr>
            <w:ins w:id="1316" w:author="Huanren Fu (傅煥仁)" w:date="2025-02-07T11:51:00Z">
              <w:r>
                <w:rPr>
                  <w:rFonts w:ascii="Arial" w:eastAsia="新細明體" w:hAnsi="Arial" w:cs="Arial"/>
                  <w:color w:val="000000"/>
                  <w:sz w:val="18"/>
                  <w:szCs w:val="18"/>
                  <w:lang w:val="en-US" w:eastAsia="zh-TW"/>
                </w:rPr>
                <w:t>/</w:t>
              </w:r>
            </w:ins>
          </w:p>
        </w:tc>
      </w:tr>
      <w:tr w:rsidR="004558AA" w14:paraId="5D1DFD11" w14:textId="77777777" w:rsidTr="004558AA">
        <w:trPr>
          <w:trHeight w:val="733"/>
          <w:jc w:val="center"/>
          <w:ins w:id="131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6136C3D" w14:textId="77777777" w:rsidR="004558AA" w:rsidRDefault="004558AA">
            <w:pPr>
              <w:overflowPunct/>
              <w:autoSpaceDE/>
              <w:adjustRightInd/>
              <w:spacing w:after="0"/>
              <w:jc w:val="center"/>
              <w:rPr>
                <w:ins w:id="1318" w:author="Huanren Fu (傅煥仁)" w:date="2025-02-07T11:51:00Z"/>
                <w:rFonts w:ascii="Arial" w:eastAsia="新細明體" w:hAnsi="Arial" w:cs="Arial"/>
                <w:b/>
                <w:bCs/>
                <w:color w:val="000000"/>
                <w:sz w:val="18"/>
                <w:szCs w:val="18"/>
                <w:lang w:val="en-US" w:eastAsia="zh-TW"/>
              </w:rPr>
            </w:pPr>
            <w:ins w:id="1319"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722C35A7" w14:textId="77777777" w:rsidR="004558AA" w:rsidRDefault="004558AA">
            <w:pPr>
              <w:overflowPunct/>
              <w:autoSpaceDE/>
              <w:adjustRightInd/>
              <w:spacing w:after="0"/>
              <w:jc w:val="right"/>
              <w:rPr>
                <w:ins w:id="1320" w:author="Huanren Fu (傅煥仁)" w:date="2025-02-07T11:51:00Z"/>
                <w:rFonts w:ascii="Arial" w:eastAsia="新細明體" w:hAnsi="Arial" w:cs="Arial"/>
                <w:b/>
                <w:bCs/>
                <w:color w:val="000000"/>
                <w:sz w:val="18"/>
                <w:szCs w:val="18"/>
                <w:lang w:val="en-US" w:eastAsia="zh-TW"/>
              </w:rPr>
            </w:pPr>
            <w:ins w:id="1321" w:author="Huanren Fu (傅煥仁)" w:date="2025-02-07T11:51:00Z">
              <w:r>
                <w:rPr>
                  <w:rFonts w:ascii="Arial" w:eastAsia="新細明體" w:hAnsi="Arial" w:cs="Arial"/>
                  <w:b/>
                  <w:bCs/>
                  <w:color w:val="000000"/>
                  <w:sz w:val="18"/>
                  <w:szCs w:val="18"/>
                  <w:lang w:val="en-US" w:eastAsia="zh-TW"/>
                </w:rPr>
                <w:t>-40.2</w:t>
              </w:r>
            </w:ins>
          </w:p>
        </w:tc>
        <w:tc>
          <w:tcPr>
            <w:tcW w:w="1480" w:type="dxa"/>
            <w:tcBorders>
              <w:top w:val="nil"/>
              <w:left w:val="nil"/>
              <w:bottom w:val="single" w:sz="8" w:space="0" w:color="auto"/>
              <w:right w:val="single" w:sz="8" w:space="0" w:color="auto"/>
            </w:tcBorders>
            <w:vAlign w:val="center"/>
            <w:hideMark/>
          </w:tcPr>
          <w:p w14:paraId="25132B2D" w14:textId="77777777" w:rsidR="004558AA" w:rsidRDefault="004558AA">
            <w:pPr>
              <w:overflowPunct/>
              <w:autoSpaceDE/>
              <w:adjustRightInd/>
              <w:spacing w:after="0"/>
              <w:jc w:val="right"/>
              <w:rPr>
                <w:ins w:id="1322" w:author="Huanren Fu (傅煥仁)" w:date="2025-02-07T11:51:00Z"/>
                <w:rFonts w:ascii="Arial" w:eastAsia="新細明體" w:hAnsi="Arial" w:cs="Arial"/>
                <w:b/>
                <w:bCs/>
                <w:color w:val="000000"/>
                <w:sz w:val="18"/>
                <w:szCs w:val="18"/>
                <w:lang w:val="en-US" w:eastAsia="zh-TW"/>
              </w:rPr>
            </w:pPr>
            <w:ins w:id="1323" w:author="Huanren Fu (傅煥仁)" w:date="2025-02-07T11:51:00Z">
              <w:r>
                <w:rPr>
                  <w:rFonts w:ascii="Arial" w:eastAsia="新細明體" w:hAnsi="Arial" w:cs="Arial"/>
                  <w:b/>
                  <w:bCs/>
                  <w:color w:val="000000"/>
                  <w:sz w:val="18"/>
                  <w:szCs w:val="18"/>
                  <w:lang w:val="en-US" w:eastAsia="zh-TW"/>
                </w:rPr>
                <w:t>-100.8</w:t>
              </w:r>
            </w:ins>
          </w:p>
        </w:tc>
        <w:tc>
          <w:tcPr>
            <w:tcW w:w="1480" w:type="dxa"/>
            <w:tcBorders>
              <w:top w:val="nil"/>
              <w:left w:val="nil"/>
              <w:bottom w:val="single" w:sz="8" w:space="0" w:color="auto"/>
              <w:right w:val="single" w:sz="8" w:space="0" w:color="auto"/>
            </w:tcBorders>
            <w:vAlign w:val="center"/>
            <w:hideMark/>
          </w:tcPr>
          <w:p w14:paraId="6B6C1937" w14:textId="77777777" w:rsidR="004558AA" w:rsidRDefault="004558AA">
            <w:pPr>
              <w:overflowPunct/>
              <w:autoSpaceDE/>
              <w:adjustRightInd/>
              <w:spacing w:after="0"/>
              <w:jc w:val="right"/>
              <w:rPr>
                <w:ins w:id="1324" w:author="Huanren Fu (傅煥仁)" w:date="2025-02-07T11:51:00Z"/>
                <w:rFonts w:ascii="Arial" w:eastAsia="新細明體" w:hAnsi="Arial" w:cs="Arial"/>
                <w:b/>
                <w:bCs/>
                <w:color w:val="000000"/>
                <w:sz w:val="18"/>
                <w:szCs w:val="18"/>
                <w:lang w:val="en-US" w:eastAsia="zh-TW"/>
              </w:rPr>
            </w:pPr>
            <w:ins w:id="1325" w:author="Huanren Fu (傅煥仁)" w:date="2025-02-07T11:51:00Z">
              <w:r>
                <w:rPr>
                  <w:rFonts w:ascii="Arial" w:eastAsia="新細明體" w:hAnsi="Arial" w:cs="Arial"/>
                  <w:b/>
                  <w:bCs/>
                  <w:color w:val="000000"/>
                  <w:sz w:val="18"/>
                  <w:szCs w:val="18"/>
                  <w:lang w:val="en-US" w:eastAsia="zh-TW"/>
                </w:rPr>
                <w:t>-104</w:t>
              </w:r>
            </w:ins>
          </w:p>
        </w:tc>
        <w:tc>
          <w:tcPr>
            <w:tcW w:w="1480" w:type="dxa"/>
            <w:tcBorders>
              <w:top w:val="nil"/>
              <w:left w:val="nil"/>
              <w:bottom w:val="single" w:sz="8" w:space="0" w:color="auto"/>
              <w:right w:val="single" w:sz="8" w:space="0" w:color="auto"/>
            </w:tcBorders>
            <w:vAlign w:val="center"/>
            <w:hideMark/>
          </w:tcPr>
          <w:p w14:paraId="2D1031D7" w14:textId="77777777" w:rsidR="004558AA" w:rsidRDefault="004558AA">
            <w:pPr>
              <w:overflowPunct/>
              <w:autoSpaceDE/>
              <w:adjustRightInd/>
              <w:spacing w:after="0"/>
              <w:rPr>
                <w:ins w:id="1326" w:author="Huanren Fu (傅煥仁)" w:date="2025-02-07T11:51:00Z"/>
                <w:rFonts w:ascii="Arial" w:eastAsia="新細明體" w:hAnsi="Arial" w:cs="Arial"/>
                <w:color w:val="000000"/>
                <w:sz w:val="18"/>
                <w:szCs w:val="18"/>
                <w:lang w:val="en-US" w:eastAsia="zh-TW"/>
              </w:rPr>
            </w:pPr>
            <w:ins w:id="132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54DD72" w14:textId="77777777" w:rsidR="004558AA" w:rsidRDefault="004558AA">
            <w:pPr>
              <w:overflowPunct/>
              <w:autoSpaceDE/>
              <w:adjustRightInd/>
              <w:spacing w:after="0"/>
              <w:rPr>
                <w:ins w:id="1328" w:author="Huanren Fu (傅煥仁)" w:date="2025-02-07T11:51:00Z"/>
                <w:rFonts w:ascii="Arial" w:eastAsia="新細明體" w:hAnsi="Arial" w:cs="Arial"/>
                <w:b/>
                <w:bCs/>
                <w:color w:val="000000"/>
                <w:sz w:val="18"/>
                <w:szCs w:val="18"/>
                <w:lang w:val="en-US" w:eastAsia="zh-TW"/>
              </w:rPr>
            </w:pPr>
            <w:ins w:id="132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FC03E2D" w14:textId="77777777" w:rsidR="004558AA" w:rsidRDefault="004558AA">
            <w:pPr>
              <w:overflowPunct/>
              <w:autoSpaceDE/>
              <w:adjustRightInd/>
              <w:spacing w:after="0"/>
              <w:rPr>
                <w:ins w:id="1330" w:author="Huanren Fu (傅煥仁)" w:date="2025-02-07T11:51:00Z"/>
                <w:rFonts w:ascii="Arial" w:eastAsia="新細明體" w:hAnsi="Arial" w:cs="Arial"/>
                <w:b/>
                <w:bCs/>
                <w:color w:val="000000"/>
                <w:sz w:val="18"/>
                <w:szCs w:val="18"/>
                <w:lang w:val="en-US" w:eastAsia="zh-TW"/>
              </w:rPr>
            </w:pPr>
            <w:ins w:id="1331" w:author="Huanren Fu (傅煥仁)" w:date="2025-02-07T11:51:00Z">
              <w:r>
                <w:rPr>
                  <w:rFonts w:ascii="Arial" w:eastAsia="新細明體" w:hAnsi="Arial" w:cs="Arial"/>
                  <w:b/>
                  <w:bCs/>
                  <w:color w:val="000000"/>
                  <w:sz w:val="18"/>
                  <w:szCs w:val="18"/>
                  <w:lang w:val="en-US" w:eastAsia="zh-TW"/>
                </w:rPr>
                <w:t>/</w:t>
              </w:r>
            </w:ins>
          </w:p>
        </w:tc>
      </w:tr>
      <w:tr w:rsidR="004558AA" w14:paraId="25BF7DF9" w14:textId="77777777" w:rsidTr="004558AA">
        <w:trPr>
          <w:trHeight w:val="470"/>
          <w:jc w:val="center"/>
          <w:ins w:id="133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2826245" w14:textId="77777777" w:rsidR="004558AA" w:rsidRDefault="004558AA">
            <w:pPr>
              <w:overflowPunct/>
              <w:autoSpaceDE/>
              <w:adjustRightInd/>
              <w:spacing w:after="0"/>
              <w:jc w:val="center"/>
              <w:rPr>
                <w:ins w:id="1333" w:author="Huanren Fu (傅煥仁)" w:date="2025-02-07T11:51:00Z"/>
                <w:rFonts w:ascii="Arial" w:eastAsia="新細明體" w:hAnsi="Arial" w:cs="Arial"/>
                <w:color w:val="000000"/>
                <w:sz w:val="18"/>
                <w:szCs w:val="18"/>
                <w:lang w:val="en-US" w:eastAsia="zh-TW"/>
              </w:rPr>
            </w:pPr>
            <w:ins w:id="1334"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3F00DCE3" w14:textId="77777777" w:rsidR="004558AA" w:rsidRDefault="004558AA">
            <w:pPr>
              <w:overflowPunct/>
              <w:autoSpaceDE/>
              <w:adjustRightInd/>
              <w:spacing w:after="0"/>
              <w:rPr>
                <w:ins w:id="1335" w:author="Huanren Fu (傅煥仁)" w:date="2025-02-07T11:51:00Z"/>
                <w:rFonts w:ascii="Arial" w:eastAsia="新細明體" w:hAnsi="Arial" w:cs="Arial"/>
                <w:b/>
                <w:bCs/>
                <w:color w:val="000000"/>
                <w:sz w:val="18"/>
                <w:szCs w:val="18"/>
                <w:lang w:val="en-US" w:eastAsia="zh-TW"/>
              </w:rPr>
            </w:pPr>
            <w:ins w:id="133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26D8EB" w14:textId="77777777" w:rsidR="004558AA" w:rsidRDefault="004558AA">
            <w:pPr>
              <w:overflowPunct/>
              <w:autoSpaceDE/>
              <w:adjustRightInd/>
              <w:spacing w:after="0"/>
              <w:rPr>
                <w:ins w:id="1337" w:author="Huanren Fu (傅煥仁)" w:date="2025-02-07T11:51:00Z"/>
                <w:rFonts w:ascii="Arial" w:eastAsia="新細明體" w:hAnsi="Arial" w:cs="Arial"/>
                <w:b/>
                <w:bCs/>
                <w:color w:val="000000"/>
                <w:sz w:val="18"/>
                <w:szCs w:val="18"/>
                <w:lang w:val="en-US" w:eastAsia="zh-TW"/>
              </w:rPr>
            </w:pPr>
            <w:ins w:id="133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5C6ACA" w14:textId="77777777" w:rsidR="004558AA" w:rsidRDefault="004558AA">
            <w:pPr>
              <w:overflowPunct/>
              <w:autoSpaceDE/>
              <w:adjustRightInd/>
              <w:spacing w:after="0"/>
              <w:rPr>
                <w:ins w:id="1339" w:author="Huanren Fu (傅煥仁)" w:date="2025-02-07T11:51:00Z"/>
                <w:rFonts w:ascii="Arial" w:eastAsia="新細明體" w:hAnsi="Arial" w:cs="Arial"/>
                <w:b/>
                <w:bCs/>
                <w:color w:val="000000"/>
                <w:sz w:val="18"/>
                <w:szCs w:val="18"/>
                <w:lang w:val="en-US" w:eastAsia="zh-TW"/>
              </w:rPr>
            </w:pPr>
            <w:ins w:id="134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479A2CB" w14:textId="77777777" w:rsidR="004558AA" w:rsidRDefault="004558AA">
            <w:pPr>
              <w:overflowPunct/>
              <w:autoSpaceDE/>
              <w:adjustRightInd/>
              <w:spacing w:after="0"/>
              <w:jc w:val="right"/>
              <w:rPr>
                <w:ins w:id="1341" w:author="Huanren Fu (傅煥仁)" w:date="2025-02-07T11:51:00Z"/>
                <w:rFonts w:ascii="Arial" w:eastAsia="新細明體" w:hAnsi="Arial" w:cs="Arial"/>
                <w:color w:val="000000"/>
                <w:sz w:val="18"/>
                <w:szCs w:val="18"/>
                <w:lang w:val="en-US" w:eastAsia="zh-TW"/>
              </w:rPr>
            </w:pPr>
            <w:ins w:id="1342" w:author="Huanren Fu (傅煥仁)" w:date="2025-02-07T11:51:00Z">
              <w:r>
                <w:rPr>
                  <w:rFonts w:ascii="Arial" w:eastAsia="新細明體" w:hAnsi="Arial" w:cs="Arial"/>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296736AA" w14:textId="77777777" w:rsidR="004558AA" w:rsidRDefault="004558AA">
            <w:pPr>
              <w:overflowPunct/>
              <w:autoSpaceDE/>
              <w:adjustRightInd/>
              <w:spacing w:after="0"/>
              <w:jc w:val="right"/>
              <w:rPr>
                <w:ins w:id="1343" w:author="Huanren Fu (傅煥仁)" w:date="2025-02-07T11:51:00Z"/>
                <w:rFonts w:ascii="Arial" w:eastAsia="新細明體" w:hAnsi="Arial" w:cs="Arial"/>
                <w:color w:val="000000"/>
                <w:sz w:val="18"/>
                <w:szCs w:val="18"/>
                <w:lang w:val="en-US" w:eastAsia="zh-TW"/>
              </w:rPr>
            </w:pPr>
            <w:ins w:id="1344" w:author="Huanren Fu (傅煥仁)" w:date="2025-02-07T11:51:00Z">
              <w:r>
                <w:rPr>
                  <w:rFonts w:ascii="Arial" w:eastAsia="新細明體" w:hAnsi="Arial" w:cs="Arial"/>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77A8E754" w14:textId="77777777" w:rsidR="004558AA" w:rsidRDefault="004558AA">
            <w:pPr>
              <w:overflowPunct/>
              <w:autoSpaceDE/>
              <w:adjustRightInd/>
              <w:spacing w:after="0"/>
              <w:rPr>
                <w:ins w:id="1345" w:author="Huanren Fu (傅煥仁)" w:date="2025-02-07T11:51:00Z"/>
                <w:rFonts w:ascii="Arial" w:eastAsia="新細明體" w:hAnsi="Arial" w:cs="Arial"/>
                <w:b/>
                <w:bCs/>
                <w:color w:val="000000"/>
                <w:sz w:val="18"/>
                <w:szCs w:val="18"/>
                <w:lang w:val="en-US" w:eastAsia="zh-TW"/>
              </w:rPr>
            </w:pPr>
            <w:ins w:id="1346" w:author="Huanren Fu (傅煥仁)" w:date="2025-02-07T11:51:00Z">
              <w:r>
                <w:rPr>
                  <w:rFonts w:ascii="Arial" w:eastAsia="新細明體" w:hAnsi="Arial" w:cs="Arial"/>
                  <w:b/>
                  <w:bCs/>
                  <w:color w:val="000000"/>
                  <w:sz w:val="18"/>
                  <w:szCs w:val="18"/>
                  <w:lang w:val="en-US" w:eastAsia="zh-TW"/>
                </w:rPr>
                <w:t>/</w:t>
              </w:r>
            </w:ins>
          </w:p>
        </w:tc>
      </w:tr>
      <w:tr w:rsidR="004558AA" w14:paraId="2AD1642D" w14:textId="77777777" w:rsidTr="004558AA">
        <w:trPr>
          <w:trHeight w:val="865"/>
          <w:jc w:val="center"/>
          <w:ins w:id="134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E50880F" w14:textId="77777777" w:rsidR="004558AA" w:rsidRDefault="004558AA">
            <w:pPr>
              <w:overflowPunct/>
              <w:autoSpaceDE/>
              <w:adjustRightInd/>
              <w:spacing w:after="0"/>
              <w:jc w:val="center"/>
              <w:rPr>
                <w:ins w:id="1348" w:author="Huanren Fu (傅煥仁)" w:date="2025-02-07T11:51:00Z"/>
                <w:rFonts w:ascii="Arial" w:eastAsia="新細明體" w:hAnsi="Arial" w:cs="Arial"/>
                <w:color w:val="000000"/>
                <w:sz w:val="18"/>
                <w:szCs w:val="18"/>
                <w:lang w:val="en-US" w:eastAsia="zh-TW"/>
              </w:rPr>
            </w:pPr>
            <w:ins w:id="1349"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32806FAE" w14:textId="77777777" w:rsidR="004558AA" w:rsidRDefault="004558AA">
            <w:pPr>
              <w:overflowPunct/>
              <w:autoSpaceDE/>
              <w:adjustRightInd/>
              <w:spacing w:after="0"/>
              <w:rPr>
                <w:ins w:id="1350" w:author="Huanren Fu (傅煥仁)" w:date="2025-02-07T11:51:00Z"/>
                <w:rFonts w:ascii="Arial" w:eastAsia="新細明體" w:hAnsi="Arial" w:cs="Arial"/>
                <w:b/>
                <w:bCs/>
                <w:color w:val="000000"/>
                <w:sz w:val="18"/>
                <w:szCs w:val="18"/>
                <w:lang w:val="en-US" w:eastAsia="zh-TW"/>
              </w:rPr>
            </w:pPr>
            <w:ins w:id="135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44943F3" w14:textId="77777777" w:rsidR="004558AA" w:rsidRDefault="004558AA">
            <w:pPr>
              <w:overflowPunct/>
              <w:autoSpaceDE/>
              <w:adjustRightInd/>
              <w:spacing w:after="0"/>
              <w:rPr>
                <w:ins w:id="1352" w:author="Huanren Fu (傅煥仁)" w:date="2025-02-07T11:51:00Z"/>
                <w:rFonts w:ascii="Arial" w:eastAsia="新細明體" w:hAnsi="Arial" w:cs="Arial"/>
                <w:b/>
                <w:bCs/>
                <w:color w:val="000000"/>
                <w:sz w:val="18"/>
                <w:szCs w:val="18"/>
                <w:lang w:val="en-US" w:eastAsia="zh-TW"/>
              </w:rPr>
            </w:pPr>
            <w:ins w:id="135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9C07DAC" w14:textId="77777777" w:rsidR="004558AA" w:rsidRDefault="004558AA">
            <w:pPr>
              <w:overflowPunct/>
              <w:autoSpaceDE/>
              <w:adjustRightInd/>
              <w:spacing w:after="0"/>
              <w:rPr>
                <w:ins w:id="1354" w:author="Huanren Fu (傅煥仁)" w:date="2025-02-07T11:51:00Z"/>
                <w:rFonts w:ascii="Arial" w:eastAsia="新細明體" w:hAnsi="Arial" w:cs="Arial"/>
                <w:b/>
                <w:bCs/>
                <w:color w:val="000000"/>
                <w:sz w:val="18"/>
                <w:szCs w:val="18"/>
                <w:lang w:val="en-US" w:eastAsia="zh-TW"/>
              </w:rPr>
            </w:pPr>
            <w:ins w:id="135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A1F265" w14:textId="77777777" w:rsidR="004558AA" w:rsidRDefault="004558AA">
            <w:pPr>
              <w:overflowPunct/>
              <w:autoSpaceDE/>
              <w:adjustRightInd/>
              <w:spacing w:after="0"/>
              <w:jc w:val="right"/>
              <w:rPr>
                <w:ins w:id="1356" w:author="Huanren Fu (傅煥仁)" w:date="2025-02-07T11:51:00Z"/>
                <w:rFonts w:ascii="Arial" w:eastAsia="新細明體" w:hAnsi="Arial" w:cs="Arial"/>
                <w:color w:val="000000"/>
                <w:sz w:val="18"/>
                <w:szCs w:val="18"/>
                <w:lang w:val="en-US" w:eastAsia="zh-TW"/>
              </w:rPr>
            </w:pPr>
            <w:ins w:id="1357"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37DCEE66" w14:textId="77777777" w:rsidR="004558AA" w:rsidRDefault="004558AA">
            <w:pPr>
              <w:overflowPunct/>
              <w:autoSpaceDE/>
              <w:adjustRightInd/>
              <w:spacing w:after="0"/>
              <w:jc w:val="right"/>
              <w:rPr>
                <w:ins w:id="1358" w:author="Huanren Fu (傅煥仁)" w:date="2025-02-07T11:51:00Z"/>
                <w:rFonts w:ascii="Arial" w:eastAsia="新細明體" w:hAnsi="Arial" w:cs="Arial"/>
                <w:color w:val="000000"/>
                <w:sz w:val="18"/>
                <w:szCs w:val="18"/>
                <w:lang w:val="en-US" w:eastAsia="zh-TW"/>
              </w:rPr>
            </w:pPr>
            <w:ins w:id="1359"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31B29380" w14:textId="77777777" w:rsidR="004558AA" w:rsidRDefault="004558AA">
            <w:pPr>
              <w:overflowPunct/>
              <w:autoSpaceDE/>
              <w:adjustRightInd/>
              <w:spacing w:after="0"/>
              <w:rPr>
                <w:ins w:id="1360" w:author="Huanren Fu (傅煥仁)" w:date="2025-02-07T11:51:00Z"/>
                <w:rFonts w:ascii="Arial" w:eastAsia="新細明體" w:hAnsi="Arial" w:cs="Arial"/>
                <w:b/>
                <w:bCs/>
                <w:color w:val="000000"/>
                <w:sz w:val="18"/>
                <w:szCs w:val="18"/>
                <w:lang w:val="en-US" w:eastAsia="zh-TW"/>
              </w:rPr>
            </w:pPr>
            <w:ins w:id="1361" w:author="Huanren Fu (傅煥仁)" w:date="2025-02-07T11:51:00Z">
              <w:r>
                <w:rPr>
                  <w:rFonts w:ascii="Arial" w:eastAsia="新細明體" w:hAnsi="Arial" w:cs="Arial"/>
                  <w:b/>
                  <w:bCs/>
                  <w:color w:val="000000"/>
                  <w:sz w:val="18"/>
                  <w:szCs w:val="18"/>
                  <w:lang w:val="en-US" w:eastAsia="zh-TW"/>
                </w:rPr>
                <w:t>/</w:t>
              </w:r>
            </w:ins>
          </w:p>
        </w:tc>
      </w:tr>
      <w:tr w:rsidR="004558AA" w14:paraId="21E07244" w14:textId="77777777" w:rsidTr="004558AA">
        <w:trPr>
          <w:trHeight w:val="493"/>
          <w:jc w:val="center"/>
          <w:ins w:id="136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DFCE18C" w14:textId="77777777" w:rsidR="004558AA" w:rsidRDefault="004558AA">
            <w:pPr>
              <w:overflowPunct/>
              <w:autoSpaceDE/>
              <w:adjustRightInd/>
              <w:spacing w:after="0"/>
              <w:jc w:val="center"/>
              <w:rPr>
                <w:ins w:id="1363" w:author="Huanren Fu (傅煥仁)" w:date="2025-02-07T11:51:00Z"/>
                <w:rFonts w:ascii="Arial" w:eastAsia="新細明體" w:hAnsi="Arial" w:cs="Arial"/>
                <w:b/>
                <w:bCs/>
                <w:color w:val="000000"/>
                <w:sz w:val="18"/>
                <w:szCs w:val="18"/>
                <w:lang w:val="en-US" w:eastAsia="zh-TW"/>
              </w:rPr>
            </w:pPr>
            <w:ins w:id="1364"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2965917A" w14:textId="77777777" w:rsidR="004558AA" w:rsidRDefault="004558AA">
            <w:pPr>
              <w:overflowPunct/>
              <w:autoSpaceDE/>
              <w:adjustRightInd/>
              <w:spacing w:after="0"/>
              <w:rPr>
                <w:ins w:id="1365" w:author="Huanren Fu (傅煥仁)" w:date="2025-02-07T11:51:00Z"/>
                <w:rFonts w:ascii="Arial" w:eastAsia="新細明體" w:hAnsi="Arial" w:cs="Arial"/>
                <w:b/>
                <w:bCs/>
                <w:color w:val="000000"/>
                <w:sz w:val="18"/>
                <w:szCs w:val="18"/>
                <w:lang w:val="en-US" w:eastAsia="zh-TW"/>
              </w:rPr>
            </w:pPr>
            <w:ins w:id="136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8AB217" w14:textId="77777777" w:rsidR="004558AA" w:rsidRDefault="004558AA">
            <w:pPr>
              <w:overflowPunct/>
              <w:autoSpaceDE/>
              <w:adjustRightInd/>
              <w:spacing w:after="0"/>
              <w:rPr>
                <w:ins w:id="1367" w:author="Huanren Fu (傅煥仁)" w:date="2025-02-07T11:51:00Z"/>
                <w:rFonts w:ascii="Arial" w:eastAsia="新細明體" w:hAnsi="Arial" w:cs="Arial"/>
                <w:b/>
                <w:bCs/>
                <w:color w:val="000000"/>
                <w:sz w:val="18"/>
                <w:szCs w:val="18"/>
                <w:lang w:val="en-US" w:eastAsia="zh-TW"/>
              </w:rPr>
            </w:pPr>
            <w:ins w:id="136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DEDBBF" w14:textId="77777777" w:rsidR="004558AA" w:rsidRDefault="004558AA">
            <w:pPr>
              <w:overflowPunct/>
              <w:autoSpaceDE/>
              <w:adjustRightInd/>
              <w:spacing w:after="0"/>
              <w:rPr>
                <w:ins w:id="1369" w:author="Huanren Fu (傅煥仁)" w:date="2025-02-07T11:51:00Z"/>
                <w:rFonts w:ascii="Arial" w:eastAsia="新細明體" w:hAnsi="Arial" w:cs="Arial"/>
                <w:b/>
                <w:bCs/>
                <w:color w:val="000000"/>
                <w:sz w:val="18"/>
                <w:szCs w:val="18"/>
                <w:lang w:val="en-US" w:eastAsia="zh-TW"/>
              </w:rPr>
            </w:pPr>
            <w:ins w:id="137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FA0FB7C" w14:textId="77777777" w:rsidR="004558AA" w:rsidRDefault="004558AA">
            <w:pPr>
              <w:overflowPunct/>
              <w:autoSpaceDE/>
              <w:adjustRightInd/>
              <w:spacing w:after="0"/>
              <w:jc w:val="right"/>
              <w:rPr>
                <w:ins w:id="1371" w:author="Huanren Fu (傅煥仁)" w:date="2025-02-07T11:51:00Z"/>
                <w:rFonts w:ascii="Arial" w:eastAsia="新細明體" w:hAnsi="Arial" w:cs="Arial"/>
                <w:b/>
                <w:bCs/>
                <w:color w:val="000000"/>
                <w:sz w:val="18"/>
                <w:szCs w:val="18"/>
                <w:lang w:val="en-US" w:eastAsia="zh-TW"/>
              </w:rPr>
            </w:pPr>
            <w:ins w:id="1372" w:author="Huanren Fu (傅煥仁)" w:date="2025-02-07T11:51:00Z">
              <w:r>
                <w:rPr>
                  <w:rFonts w:ascii="Arial" w:eastAsia="新細明體" w:hAnsi="Arial" w:cs="Arial"/>
                  <w:b/>
                  <w:bCs/>
                  <w:color w:val="000000"/>
                  <w:sz w:val="18"/>
                  <w:szCs w:val="18"/>
                  <w:lang w:val="en-US" w:eastAsia="zh-TW"/>
                </w:rPr>
                <w:t>-93.7</w:t>
              </w:r>
            </w:ins>
          </w:p>
        </w:tc>
        <w:tc>
          <w:tcPr>
            <w:tcW w:w="1480" w:type="dxa"/>
            <w:tcBorders>
              <w:top w:val="nil"/>
              <w:left w:val="nil"/>
              <w:bottom w:val="single" w:sz="8" w:space="0" w:color="auto"/>
              <w:right w:val="single" w:sz="8" w:space="0" w:color="auto"/>
            </w:tcBorders>
            <w:vAlign w:val="center"/>
            <w:hideMark/>
          </w:tcPr>
          <w:p w14:paraId="0DDCC0BB" w14:textId="77777777" w:rsidR="004558AA" w:rsidRDefault="004558AA">
            <w:pPr>
              <w:overflowPunct/>
              <w:autoSpaceDE/>
              <w:adjustRightInd/>
              <w:spacing w:after="0"/>
              <w:jc w:val="right"/>
              <w:rPr>
                <w:ins w:id="1373" w:author="Huanren Fu (傅煥仁)" w:date="2025-02-07T11:51:00Z"/>
                <w:rFonts w:ascii="Arial" w:eastAsia="新細明體" w:hAnsi="Arial" w:cs="Arial"/>
                <w:b/>
                <w:bCs/>
                <w:color w:val="000000"/>
                <w:sz w:val="18"/>
                <w:szCs w:val="18"/>
                <w:lang w:val="en-US" w:eastAsia="zh-TW"/>
              </w:rPr>
            </w:pPr>
            <w:ins w:id="1374" w:author="Huanren Fu (傅煥仁)" w:date="2025-02-07T11:51:00Z">
              <w:r>
                <w:rPr>
                  <w:rFonts w:ascii="Arial" w:eastAsia="新細明體" w:hAnsi="Arial" w:cs="Arial"/>
                  <w:b/>
                  <w:bCs/>
                  <w:color w:val="000000"/>
                  <w:sz w:val="18"/>
                  <w:szCs w:val="18"/>
                  <w:lang w:val="en-US" w:eastAsia="zh-TW"/>
                </w:rPr>
                <w:t>-96.9</w:t>
              </w:r>
            </w:ins>
          </w:p>
        </w:tc>
        <w:tc>
          <w:tcPr>
            <w:tcW w:w="1480" w:type="dxa"/>
            <w:tcBorders>
              <w:top w:val="nil"/>
              <w:left w:val="nil"/>
              <w:bottom w:val="single" w:sz="8" w:space="0" w:color="auto"/>
              <w:right w:val="single" w:sz="8" w:space="0" w:color="auto"/>
            </w:tcBorders>
            <w:vAlign w:val="center"/>
            <w:hideMark/>
          </w:tcPr>
          <w:p w14:paraId="68DA82FF" w14:textId="77777777" w:rsidR="004558AA" w:rsidRDefault="004558AA">
            <w:pPr>
              <w:overflowPunct/>
              <w:autoSpaceDE/>
              <w:adjustRightInd/>
              <w:spacing w:after="0"/>
              <w:rPr>
                <w:ins w:id="1375" w:author="Huanren Fu (傅煥仁)" w:date="2025-02-07T11:51:00Z"/>
                <w:rFonts w:ascii="Arial" w:eastAsia="新細明體" w:hAnsi="Arial" w:cs="Arial"/>
                <w:b/>
                <w:bCs/>
                <w:color w:val="000000"/>
                <w:sz w:val="18"/>
                <w:szCs w:val="18"/>
                <w:lang w:val="en-US" w:eastAsia="zh-TW"/>
              </w:rPr>
            </w:pPr>
            <w:ins w:id="1376" w:author="Huanren Fu (傅煥仁)" w:date="2025-02-07T11:51:00Z">
              <w:r>
                <w:rPr>
                  <w:rFonts w:ascii="Arial" w:eastAsia="新細明體" w:hAnsi="Arial" w:cs="Arial"/>
                  <w:b/>
                  <w:bCs/>
                  <w:color w:val="000000"/>
                  <w:sz w:val="18"/>
                  <w:szCs w:val="18"/>
                  <w:lang w:val="en-US" w:eastAsia="zh-TW"/>
                </w:rPr>
                <w:t>/</w:t>
              </w:r>
            </w:ins>
          </w:p>
        </w:tc>
      </w:tr>
      <w:tr w:rsidR="004558AA" w14:paraId="2E0B31E0" w14:textId="77777777" w:rsidTr="004558AA">
        <w:trPr>
          <w:trHeight w:val="1250"/>
          <w:jc w:val="center"/>
          <w:ins w:id="137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A8C5752" w14:textId="77777777" w:rsidR="004558AA" w:rsidRDefault="004558AA">
            <w:pPr>
              <w:overflowPunct/>
              <w:autoSpaceDE/>
              <w:adjustRightInd/>
              <w:spacing w:after="0"/>
              <w:jc w:val="center"/>
              <w:rPr>
                <w:ins w:id="1378" w:author="Huanren Fu (傅煥仁)" w:date="2025-02-07T11:51:00Z"/>
                <w:rFonts w:ascii="Arial" w:eastAsia="新細明體" w:hAnsi="Arial" w:cs="Arial"/>
                <w:b/>
                <w:bCs/>
                <w:color w:val="000000"/>
                <w:sz w:val="18"/>
                <w:szCs w:val="18"/>
                <w:lang w:val="en-US" w:eastAsia="zh-TW"/>
              </w:rPr>
            </w:pPr>
            <w:ins w:id="1379" w:author="Huanren Fu (傅煥仁)" w:date="2025-02-07T11:51:00Z">
              <w:r>
                <w:rPr>
                  <w:rFonts w:ascii="Arial" w:eastAsia="新細明體" w:hAnsi="Arial" w:cs="Arial"/>
                  <w:b/>
                  <w:bCs/>
                  <w:color w:val="000000"/>
                  <w:sz w:val="18"/>
                  <w:szCs w:val="18"/>
                  <w:lang w:val="en-US" w:eastAsia="zh-TW"/>
                </w:rPr>
                <w:lastRenderedPageBreak/>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34FEBC9B" w14:textId="77777777" w:rsidR="004558AA" w:rsidRDefault="004558AA">
            <w:pPr>
              <w:overflowPunct/>
              <w:autoSpaceDE/>
              <w:adjustRightInd/>
              <w:spacing w:after="0"/>
              <w:rPr>
                <w:ins w:id="1380" w:author="Huanren Fu (傅煥仁)" w:date="2025-02-07T11:51:00Z"/>
                <w:rFonts w:ascii="Arial" w:eastAsia="新細明體" w:hAnsi="Arial" w:cs="Arial"/>
                <w:b/>
                <w:bCs/>
                <w:color w:val="000000"/>
                <w:sz w:val="18"/>
                <w:szCs w:val="18"/>
                <w:lang w:val="en-US" w:eastAsia="zh-TW"/>
              </w:rPr>
            </w:pPr>
            <w:ins w:id="138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B965BA7" w14:textId="77777777" w:rsidR="004558AA" w:rsidRDefault="004558AA">
            <w:pPr>
              <w:overflowPunct/>
              <w:autoSpaceDE/>
              <w:adjustRightInd/>
              <w:spacing w:after="0"/>
              <w:rPr>
                <w:ins w:id="1382" w:author="Huanren Fu (傅煥仁)" w:date="2025-02-07T11:51:00Z"/>
                <w:rFonts w:ascii="Arial" w:eastAsia="新細明體" w:hAnsi="Arial" w:cs="Arial"/>
                <w:b/>
                <w:bCs/>
                <w:color w:val="000000"/>
                <w:sz w:val="18"/>
                <w:szCs w:val="18"/>
                <w:lang w:val="en-US" w:eastAsia="zh-TW"/>
              </w:rPr>
            </w:pPr>
            <w:ins w:id="138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46EB3C" w14:textId="77777777" w:rsidR="004558AA" w:rsidRDefault="004558AA">
            <w:pPr>
              <w:overflowPunct/>
              <w:autoSpaceDE/>
              <w:adjustRightInd/>
              <w:spacing w:after="0"/>
              <w:jc w:val="right"/>
              <w:rPr>
                <w:ins w:id="1384" w:author="Huanren Fu (傅煥仁)" w:date="2025-02-07T11:51:00Z"/>
                <w:rFonts w:ascii="Arial" w:eastAsia="新細明體" w:hAnsi="Arial" w:cs="Arial"/>
                <w:b/>
                <w:bCs/>
                <w:color w:val="000000"/>
                <w:sz w:val="18"/>
                <w:szCs w:val="18"/>
                <w:lang w:val="en-US" w:eastAsia="zh-TW"/>
              </w:rPr>
            </w:pPr>
            <w:ins w:id="1385"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35BB4745" w14:textId="77777777" w:rsidR="004558AA" w:rsidRDefault="004558AA">
            <w:pPr>
              <w:overflowPunct/>
              <w:autoSpaceDE/>
              <w:adjustRightInd/>
              <w:spacing w:after="0"/>
              <w:rPr>
                <w:ins w:id="1386" w:author="Huanren Fu (傅煥仁)" w:date="2025-02-07T11:51:00Z"/>
                <w:rFonts w:ascii="Arial" w:eastAsia="新細明體" w:hAnsi="Arial" w:cs="Arial"/>
                <w:b/>
                <w:bCs/>
                <w:color w:val="000000"/>
                <w:sz w:val="18"/>
                <w:szCs w:val="18"/>
                <w:lang w:val="en-US" w:eastAsia="zh-TW"/>
              </w:rPr>
            </w:pPr>
            <w:ins w:id="138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CAA002D" w14:textId="77777777" w:rsidR="004558AA" w:rsidRDefault="004558AA">
            <w:pPr>
              <w:overflowPunct/>
              <w:autoSpaceDE/>
              <w:adjustRightInd/>
              <w:spacing w:after="0"/>
              <w:rPr>
                <w:ins w:id="1388" w:author="Huanren Fu (傅煥仁)" w:date="2025-02-07T11:51:00Z"/>
                <w:rFonts w:ascii="Arial" w:eastAsia="新細明體" w:hAnsi="Arial" w:cs="Arial"/>
                <w:b/>
                <w:bCs/>
                <w:color w:val="000000"/>
                <w:sz w:val="18"/>
                <w:szCs w:val="18"/>
                <w:lang w:val="en-US" w:eastAsia="zh-TW"/>
              </w:rPr>
            </w:pPr>
            <w:ins w:id="138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0D59D95" w14:textId="77777777" w:rsidR="004558AA" w:rsidRDefault="004558AA">
            <w:pPr>
              <w:overflowPunct/>
              <w:autoSpaceDE/>
              <w:adjustRightInd/>
              <w:spacing w:after="0"/>
              <w:rPr>
                <w:ins w:id="1390" w:author="Huanren Fu (傅煥仁)" w:date="2025-02-07T11:51:00Z"/>
                <w:rFonts w:ascii="Arial" w:eastAsia="新細明體" w:hAnsi="Arial" w:cs="Arial"/>
                <w:b/>
                <w:bCs/>
                <w:color w:val="000000"/>
                <w:sz w:val="18"/>
                <w:szCs w:val="18"/>
                <w:lang w:val="en-US" w:eastAsia="zh-TW"/>
              </w:rPr>
            </w:pPr>
            <w:ins w:id="1391" w:author="Huanren Fu (傅煥仁)" w:date="2025-02-07T11:51:00Z">
              <w:r>
                <w:rPr>
                  <w:rFonts w:ascii="Arial" w:eastAsia="新細明體" w:hAnsi="Arial" w:cs="Arial"/>
                  <w:b/>
                  <w:bCs/>
                  <w:color w:val="000000"/>
                  <w:sz w:val="18"/>
                  <w:szCs w:val="18"/>
                  <w:lang w:val="en-US" w:eastAsia="zh-TW"/>
                </w:rPr>
                <w:t>/</w:t>
              </w:r>
            </w:ins>
          </w:p>
        </w:tc>
      </w:tr>
      <w:tr w:rsidR="004558AA" w14:paraId="4D6ACF0C" w14:textId="77777777" w:rsidTr="004558AA">
        <w:trPr>
          <w:trHeight w:val="1190"/>
          <w:jc w:val="center"/>
          <w:ins w:id="139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E85228E" w14:textId="77777777" w:rsidR="004558AA" w:rsidRDefault="004558AA">
            <w:pPr>
              <w:overflowPunct/>
              <w:autoSpaceDE/>
              <w:adjustRightInd/>
              <w:spacing w:after="0"/>
              <w:jc w:val="center"/>
              <w:rPr>
                <w:ins w:id="1393" w:author="Huanren Fu (傅煥仁)" w:date="2025-02-07T11:51:00Z"/>
                <w:rFonts w:ascii="Arial" w:eastAsia="新細明體" w:hAnsi="Arial" w:cs="Arial"/>
                <w:b/>
                <w:bCs/>
                <w:color w:val="000000"/>
                <w:sz w:val="18"/>
                <w:szCs w:val="18"/>
                <w:lang w:val="en-US" w:eastAsia="zh-TW"/>
              </w:rPr>
            </w:pPr>
            <w:ins w:id="1394"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48BAD07" w14:textId="77777777" w:rsidR="004558AA" w:rsidRDefault="004558AA">
            <w:pPr>
              <w:overflowPunct/>
              <w:autoSpaceDE/>
              <w:adjustRightInd/>
              <w:spacing w:after="0"/>
              <w:rPr>
                <w:ins w:id="1395" w:author="Huanren Fu (傅煥仁)" w:date="2025-02-07T11:51:00Z"/>
                <w:rFonts w:ascii="Arial" w:eastAsia="新細明體" w:hAnsi="Arial" w:cs="Arial"/>
                <w:b/>
                <w:bCs/>
                <w:color w:val="000000"/>
                <w:sz w:val="18"/>
                <w:szCs w:val="18"/>
                <w:lang w:val="en-US" w:eastAsia="zh-TW"/>
              </w:rPr>
            </w:pPr>
            <w:ins w:id="139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79C0BC" w14:textId="77777777" w:rsidR="004558AA" w:rsidRDefault="004558AA">
            <w:pPr>
              <w:overflowPunct/>
              <w:autoSpaceDE/>
              <w:adjustRightInd/>
              <w:spacing w:after="0"/>
              <w:rPr>
                <w:ins w:id="1397" w:author="Huanren Fu (傅煥仁)" w:date="2025-02-07T11:51:00Z"/>
                <w:rFonts w:ascii="Arial" w:eastAsia="新細明體" w:hAnsi="Arial" w:cs="Arial"/>
                <w:b/>
                <w:bCs/>
                <w:color w:val="000000"/>
                <w:sz w:val="18"/>
                <w:szCs w:val="18"/>
                <w:lang w:val="en-US" w:eastAsia="zh-TW"/>
              </w:rPr>
            </w:pPr>
            <w:ins w:id="139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2E3A1F3" w14:textId="77777777" w:rsidR="004558AA" w:rsidRDefault="004558AA">
            <w:pPr>
              <w:overflowPunct/>
              <w:autoSpaceDE/>
              <w:adjustRightInd/>
              <w:spacing w:after="0"/>
              <w:rPr>
                <w:ins w:id="1399" w:author="Huanren Fu (傅煥仁)" w:date="2025-02-07T11:51:00Z"/>
                <w:rFonts w:ascii="Arial" w:eastAsia="新細明體" w:hAnsi="Arial" w:cs="Arial"/>
                <w:b/>
                <w:bCs/>
                <w:color w:val="000000"/>
                <w:sz w:val="18"/>
                <w:szCs w:val="18"/>
                <w:lang w:val="en-US" w:eastAsia="zh-TW"/>
              </w:rPr>
            </w:pPr>
            <w:ins w:id="140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C89CDA" w14:textId="77777777" w:rsidR="004558AA" w:rsidRDefault="004558AA">
            <w:pPr>
              <w:overflowPunct/>
              <w:autoSpaceDE/>
              <w:adjustRightInd/>
              <w:spacing w:after="0"/>
              <w:rPr>
                <w:ins w:id="1401" w:author="Huanren Fu (傅煥仁)" w:date="2025-02-07T11:51:00Z"/>
                <w:rFonts w:ascii="Arial" w:eastAsia="新細明體" w:hAnsi="Arial" w:cs="Arial"/>
                <w:b/>
                <w:bCs/>
                <w:color w:val="000000"/>
                <w:sz w:val="18"/>
                <w:szCs w:val="18"/>
                <w:lang w:val="en-US" w:eastAsia="zh-TW"/>
              </w:rPr>
            </w:pPr>
            <w:ins w:id="140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8362C2A" w14:textId="77777777" w:rsidR="004558AA" w:rsidRDefault="004558AA">
            <w:pPr>
              <w:overflowPunct/>
              <w:autoSpaceDE/>
              <w:adjustRightInd/>
              <w:spacing w:after="0"/>
              <w:rPr>
                <w:ins w:id="1403" w:author="Huanren Fu (傅煥仁)" w:date="2025-02-07T11:51:00Z"/>
                <w:rFonts w:ascii="Arial" w:eastAsia="新細明體" w:hAnsi="Arial" w:cs="Arial"/>
                <w:b/>
                <w:bCs/>
                <w:color w:val="000000"/>
                <w:sz w:val="18"/>
                <w:szCs w:val="18"/>
                <w:lang w:val="en-US" w:eastAsia="zh-TW"/>
              </w:rPr>
            </w:pPr>
            <w:ins w:id="140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492059" w14:textId="77777777" w:rsidR="004558AA" w:rsidRDefault="004558AA">
            <w:pPr>
              <w:overflowPunct/>
              <w:autoSpaceDE/>
              <w:adjustRightInd/>
              <w:spacing w:after="0"/>
              <w:jc w:val="right"/>
              <w:rPr>
                <w:ins w:id="1405" w:author="Huanren Fu (傅煥仁)" w:date="2025-02-07T11:51:00Z"/>
                <w:rFonts w:ascii="Arial" w:eastAsia="新細明體" w:hAnsi="Arial" w:cs="Arial"/>
                <w:b/>
                <w:bCs/>
                <w:color w:val="000000"/>
                <w:sz w:val="18"/>
                <w:szCs w:val="18"/>
                <w:lang w:val="en-US" w:eastAsia="zh-TW"/>
              </w:rPr>
            </w:pPr>
            <w:ins w:id="1406" w:author="Huanren Fu (傅煥仁)" w:date="2025-02-07T11:51:00Z">
              <w:r>
                <w:rPr>
                  <w:rFonts w:ascii="Arial" w:eastAsia="新細明體" w:hAnsi="Arial" w:cs="Arial"/>
                  <w:b/>
                  <w:bCs/>
                  <w:color w:val="000000"/>
                  <w:sz w:val="18"/>
                  <w:szCs w:val="18"/>
                  <w:lang w:val="en-US" w:eastAsia="zh-TW"/>
                </w:rPr>
                <w:t>-104.7</w:t>
              </w:r>
            </w:ins>
          </w:p>
        </w:tc>
      </w:tr>
      <w:tr w:rsidR="004558AA" w14:paraId="03B75922" w14:textId="77777777" w:rsidTr="004558AA">
        <w:trPr>
          <w:trHeight w:val="460"/>
          <w:jc w:val="center"/>
          <w:ins w:id="1407"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1595DB99" w14:textId="77777777" w:rsidR="004558AA" w:rsidRDefault="004558AA">
            <w:pPr>
              <w:overflowPunct/>
              <w:autoSpaceDE/>
              <w:adjustRightInd/>
              <w:spacing w:after="0"/>
              <w:jc w:val="center"/>
              <w:rPr>
                <w:ins w:id="1408" w:author="Huanren Fu (傅煥仁)" w:date="2025-02-07T11:51:00Z"/>
                <w:rFonts w:ascii="Arial" w:eastAsia="新細明體" w:hAnsi="Arial" w:cs="Arial"/>
                <w:b/>
                <w:bCs/>
                <w:color w:val="000000"/>
                <w:sz w:val="18"/>
                <w:szCs w:val="18"/>
                <w:lang w:val="en-US" w:eastAsia="zh-TW"/>
              </w:rPr>
            </w:pPr>
            <w:ins w:id="1409"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31164710" w14:textId="77777777" w:rsidR="004558AA" w:rsidRDefault="004558AA">
            <w:pPr>
              <w:overflowPunct/>
              <w:autoSpaceDE/>
              <w:adjustRightInd/>
              <w:spacing w:after="0"/>
              <w:rPr>
                <w:ins w:id="1410" w:author="Huanren Fu (傅煥仁)" w:date="2025-02-07T11:51:00Z"/>
                <w:rFonts w:ascii="Arial" w:eastAsia="新細明體" w:hAnsi="Arial" w:cs="Arial"/>
                <w:b/>
                <w:bCs/>
                <w:color w:val="000000"/>
                <w:sz w:val="18"/>
                <w:szCs w:val="18"/>
                <w:lang w:val="en-US" w:eastAsia="zh-TW"/>
              </w:rPr>
            </w:pPr>
            <w:ins w:id="141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EB0F96B" w14:textId="77777777" w:rsidR="004558AA" w:rsidRDefault="004558AA">
            <w:pPr>
              <w:overflowPunct/>
              <w:autoSpaceDE/>
              <w:adjustRightInd/>
              <w:spacing w:after="0"/>
              <w:rPr>
                <w:ins w:id="1412" w:author="Huanren Fu (傅煥仁)" w:date="2025-02-07T11:51:00Z"/>
                <w:rFonts w:ascii="Arial" w:eastAsia="新細明體" w:hAnsi="Arial" w:cs="Arial"/>
                <w:color w:val="000000"/>
                <w:sz w:val="18"/>
                <w:szCs w:val="18"/>
                <w:lang w:val="en-US" w:eastAsia="zh-TW"/>
              </w:rPr>
            </w:pPr>
            <w:ins w:id="141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65D5816" w14:textId="77777777" w:rsidR="004558AA" w:rsidRDefault="004558AA">
            <w:pPr>
              <w:overflowPunct/>
              <w:autoSpaceDE/>
              <w:adjustRightInd/>
              <w:spacing w:after="0"/>
              <w:rPr>
                <w:ins w:id="1414" w:author="Huanren Fu (傅煥仁)" w:date="2025-02-07T11:51:00Z"/>
                <w:rFonts w:ascii="Arial" w:eastAsia="新細明體" w:hAnsi="Arial" w:cs="Arial"/>
                <w:b/>
                <w:bCs/>
                <w:color w:val="000000"/>
                <w:sz w:val="18"/>
                <w:szCs w:val="18"/>
                <w:lang w:val="en-US" w:eastAsia="zh-TW"/>
              </w:rPr>
            </w:pPr>
            <w:ins w:id="141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6091224" w14:textId="77777777" w:rsidR="004558AA" w:rsidRDefault="004558AA">
            <w:pPr>
              <w:overflowPunct/>
              <w:autoSpaceDE/>
              <w:adjustRightInd/>
              <w:spacing w:after="0"/>
              <w:rPr>
                <w:ins w:id="1416" w:author="Huanren Fu (傅煥仁)" w:date="2025-02-07T11:51:00Z"/>
                <w:rFonts w:ascii="Arial" w:eastAsia="新細明體" w:hAnsi="Arial" w:cs="Arial"/>
                <w:color w:val="000000"/>
                <w:sz w:val="18"/>
                <w:szCs w:val="18"/>
                <w:lang w:val="en-US" w:eastAsia="zh-TW"/>
              </w:rPr>
            </w:pPr>
            <w:ins w:id="141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0509DA3B" w14:textId="77777777" w:rsidR="004558AA" w:rsidRDefault="004558AA">
            <w:pPr>
              <w:overflowPunct/>
              <w:autoSpaceDE/>
              <w:adjustRightInd/>
              <w:spacing w:after="0"/>
              <w:rPr>
                <w:ins w:id="1418" w:author="Huanren Fu (傅煥仁)" w:date="2025-02-07T11:51:00Z"/>
                <w:rFonts w:ascii="Arial" w:eastAsia="新細明體" w:hAnsi="Arial" w:cs="Arial"/>
                <w:b/>
                <w:bCs/>
                <w:color w:val="000000"/>
                <w:sz w:val="18"/>
                <w:szCs w:val="18"/>
                <w:lang w:val="en-US" w:eastAsia="zh-TW"/>
              </w:rPr>
            </w:pPr>
            <w:ins w:id="141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605B32B" w14:textId="77777777" w:rsidR="004558AA" w:rsidRDefault="004558AA">
            <w:pPr>
              <w:overflowPunct/>
              <w:autoSpaceDE/>
              <w:adjustRightInd/>
              <w:spacing w:after="0"/>
              <w:rPr>
                <w:ins w:id="1420" w:author="Huanren Fu (傅煥仁)" w:date="2025-02-07T11:51:00Z"/>
                <w:rFonts w:ascii="Arial" w:eastAsia="新細明體" w:hAnsi="Arial" w:cs="Arial"/>
                <w:sz w:val="18"/>
                <w:szCs w:val="18"/>
                <w:lang w:val="en-US" w:eastAsia="zh-TW"/>
              </w:rPr>
            </w:pPr>
            <w:ins w:id="1421" w:author="Huanren Fu (傅煥仁)" w:date="2025-02-07T11:51:00Z">
              <w:r>
                <w:rPr>
                  <w:rFonts w:ascii="Arial" w:eastAsia="新細明體" w:hAnsi="Arial" w:cs="Arial"/>
                  <w:sz w:val="18"/>
                  <w:szCs w:val="18"/>
                  <w:lang w:val="en-US" w:eastAsia="zh-TW"/>
                </w:rPr>
                <w:t>-6.4(PCC)</w:t>
              </w:r>
            </w:ins>
          </w:p>
        </w:tc>
      </w:tr>
      <w:tr w:rsidR="004558AA" w14:paraId="5F3B14A4" w14:textId="77777777" w:rsidTr="004558AA">
        <w:trPr>
          <w:trHeight w:val="455"/>
          <w:jc w:val="center"/>
          <w:ins w:id="142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BE31F08" w14:textId="77777777" w:rsidR="004558AA" w:rsidRDefault="004558AA">
            <w:pPr>
              <w:overflowPunct/>
              <w:autoSpaceDE/>
              <w:adjustRightInd/>
              <w:spacing w:after="0"/>
              <w:jc w:val="center"/>
              <w:rPr>
                <w:ins w:id="1423" w:author="Huanren Fu (傅煥仁)" w:date="2025-02-07T11:51:00Z"/>
                <w:rFonts w:ascii="Arial" w:eastAsia="新細明體" w:hAnsi="Arial" w:cs="Arial"/>
                <w:b/>
                <w:bCs/>
                <w:color w:val="000000"/>
                <w:sz w:val="18"/>
                <w:szCs w:val="18"/>
                <w:lang w:val="en-US" w:eastAsia="zh-TW"/>
              </w:rPr>
            </w:pPr>
            <w:ins w:id="1424"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32A39CB" w14:textId="77777777" w:rsidR="004558AA" w:rsidRDefault="004558AA">
            <w:pPr>
              <w:overflowPunct/>
              <w:autoSpaceDE/>
              <w:adjustRightInd/>
              <w:spacing w:after="0"/>
              <w:rPr>
                <w:ins w:id="1425" w:author="Huanren Fu (傅煥仁)" w:date="2025-02-07T11:51:00Z"/>
                <w:rFonts w:ascii="Arial" w:eastAsia="新細明體" w:hAnsi="Arial" w:cs="Arial"/>
                <w:b/>
                <w:bCs/>
                <w:color w:val="000000"/>
                <w:sz w:val="18"/>
                <w:szCs w:val="18"/>
                <w:lang w:val="en-US" w:eastAsia="zh-TW"/>
              </w:rPr>
            </w:pPr>
            <w:ins w:id="1426"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5F7E9F3" w14:textId="77777777" w:rsidR="004558AA" w:rsidRDefault="004558AA">
            <w:pPr>
              <w:overflowPunct/>
              <w:autoSpaceDE/>
              <w:adjustRightInd/>
              <w:spacing w:after="0"/>
              <w:rPr>
                <w:ins w:id="1427" w:author="Huanren Fu (傅煥仁)" w:date="2025-02-07T11:51:00Z"/>
                <w:rFonts w:ascii="Arial" w:eastAsia="新細明體" w:hAnsi="Arial" w:cs="Arial"/>
                <w:color w:val="000000"/>
                <w:sz w:val="18"/>
                <w:szCs w:val="18"/>
                <w:lang w:val="en-US" w:eastAsia="zh-TW"/>
              </w:rPr>
            </w:pPr>
            <w:ins w:id="1428"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2D6FAE0" w14:textId="77777777" w:rsidR="004558AA" w:rsidRDefault="004558AA">
            <w:pPr>
              <w:overflowPunct/>
              <w:autoSpaceDE/>
              <w:adjustRightInd/>
              <w:spacing w:after="0"/>
              <w:rPr>
                <w:ins w:id="1429" w:author="Huanren Fu (傅煥仁)" w:date="2025-02-07T11:51:00Z"/>
                <w:rFonts w:ascii="Arial" w:eastAsia="新細明體" w:hAnsi="Arial" w:cs="Arial"/>
                <w:b/>
                <w:bCs/>
                <w:color w:val="000000"/>
                <w:sz w:val="18"/>
                <w:szCs w:val="18"/>
                <w:lang w:val="en-US" w:eastAsia="zh-TW"/>
              </w:rPr>
            </w:pPr>
            <w:ins w:id="1430"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C6336EC" w14:textId="77777777" w:rsidR="004558AA" w:rsidRDefault="004558AA">
            <w:pPr>
              <w:overflowPunct/>
              <w:autoSpaceDE/>
              <w:adjustRightInd/>
              <w:spacing w:after="0"/>
              <w:rPr>
                <w:ins w:id="1431" w:author="Huanren Fu (傅煥仁)" w:date="2025-02-07T11:51:00Z"/>
                <w:rFonts w:ascii="Arial" w:eastAsia="新細明體" w:hAnsi="Arial" w:cs="Arial"/>
                <w:color w:val="000000"/>
                <w:sz w:val="18"/>
                <w:szCs w:val="18"/>
                <w:lang w:val="en-US" w:eastAsia="zh-TW"/>
              </w:rPr>
            </w:pPr>
            <w:ins w:id="1432"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53EC385" w14:textId="77777777" w:rsidR="004558AA" w:rsidRDefault="004558AA">
            <w:pPr>
              <w:overflowPunct/>
              <w:autoSpaceDE/>
              <w:adjustRightInd/>
              <w:spacing w:after="0"/>
              <w:rPr>
                <w:ins w:id="1433" w:author="Huanren Fu (傅煥仁)" w:date="2025-02-07T11:51:00Z"/>
                <w:rFonts w:ascii="Arial" w:eastAsia="新細明體" w:hAnsi="Arial" w:cs="Arial"/>
                <w:b/>
                <w:bCs/>
                <w:color w:val="000000"/>
                <w:sz w:val="18"/>
                <w:szCs w:val="18"/>
                <w:lang w:val="en-US" w:eastAsia="zh-TW"/>
              </w:rPr>
            </w:pPr>
            <w:ins w:id="143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DF793D" w14:textId="77777777" w:rsidR="004558AA" w:rsidRDefault="004558AA">
            <w:pPr>
              <w:overflowPunct/>
              <w:autoSpaceDE/>
              <w:adjustRightInd/>
              <w:spacing w:after="0"/>
              <w:rPr>
                <w:ins w:id="1435" w:author="Huanren Fu (傅煥仁)" w:date="2025-02-07T11:51:00Z"/>
                <w:rFonts w:ascii="Arial" w:eastAsia="新細明體" w:hAnsi="Arial" w:cs="Arial"/>
                <w:sz w:val="18"/>
                <w:szCs w:val="18"/>
                <w:lang w:val="en-US" w:eastAsia="zh-TW"/>
              </w:rPr>
            </w:pPr>
            <w:ins w:id="1436" w:author="Huanren Fu (傅煥仁)" w:date="2025-02-07T11:51:00Z">
              <w:r>
                <w:rPr>
                  <w:rFonts w:ascii="Arial" w:eastAsia="新細明體" w:hAnsi="Arial" w:cs="Arial"/>
                  <w:sz w:val="18"/>
                  <w:szCs w:val="18"/>
                  <w:lang w:val="en-US" w:eastAsia="zh-TW"/>
                </w:rPr>
                <w:t>-6.4(SCC)</w:t>
              </w:r>
            </w:ins>
          </w:p>
        </w:tc>
      </w:tr>
    </w:tbl>
    <w:p w14:paraId="7893BE9A" w14:textId="77777777" w:rsidR="004558AA" w:rsidRDefault="004558AA" w:rsidP="004558AA">
      <w:pPr>
        <w:rPr>
          <w:ins w:id="1437" w:author="Huanren Fu (傅煥仁)" w:date="2025-02-07T11:51:00Z"/>
          <w:rFonts w:ascii="Arial" w:eastAsia="新細明體" w:hAnsi="Arial" w:cs="Arial"/>
          <w:lang w:eastAsia="zh-TW"/>
        </w:rPr>
      </w:pPr>
    </w:p>
    <w:p w14:paraId="570410C8" w14:textId="0CBFA835" w:rsidR="004558AA" w:rsidRDefault="004558AA">
      <w:pPr>
        <w:pStyle w:val="3"/>
        <w:rPr>
          <w:ins w:id="1438" w:author="Huanren Fu (傅煥仁)" w:date="2025-02-07T11:51:00Z"/>
          <w:rFonts w:eastAsia="新細明體"/>
          <w:lang w:eastAsia="zh-TW"/>
        </w:rPr>
        <w:pPrChange w:id="1439" w:author="Huanren Fu (傅煥仁)" w:date="2025-02-07T11:54:00Z">
          <w:pPr>
            <w:pStyle w:val="2"/>
          </w:pPr>
        </w:pPrChange>
      </w:pPr>
      <w:ins w:id="1440" w:author="Huanren Fu (傅煥仁)" w:date="2025-02-07T14:01:00Z">
        <w:r>
          <w:rPr>
            <w:rFonts w:eastAsia="新細明體"/>
            <w:lang w:eastAsia="zh-TW"/>
          </w:rPr>
          <w:t>7.1.</w:t>
        </w:r>
      </w:ins>
      <w:ins w:id="1441" w:author="Huanren Fu (傅煥仁)" w:date="2025-02-07T11:51:00Z">
        <w:r>
          <w:rPr>
            <w:rFonts w:eastAsia="Malgun Gothic"/>
            <w:lang w:eastAsia="ko-KR"/>
          </w:rPr>
          <w:t>5</w:t>
        </w:r>
        <w:r>
          <w:rPr>
            <w:rFonts w:eastAsia="新細明體"/>
            <w:lang w:eastAsia="zh-TW"/>
          </w:rPr>
          <w:t xml:space="preserve"> Analysis on Band </w:t>
        </w:r>
        <w:r>
          <w:rPr>
            <w:rFonts w:eastAsia="Malgun Gothic"/>
            <w:lang w:eastAsia="ko-KR"/>
          </w:rPr>
          <w:t>n26</w:t>
        </w:r>
      </w:ins>
    </w:p>
    <w:p w14:paraId="5204A5CB" w14:textId="77777777" w:rsidR="004558AA" w:rsidRDefault="004558AA" w:rsidP="004558AA">
      <w:pPr>
        <w:rPr>
          <w:ins w:id="1442" w:author="Huanren Fu (傅煥仁)" w:date="2025-02-07T11:51:00Z"/>
          <w:del w:id="1443" w:author="Suhwan Lim (임수환)" w:date="2025-02-07T10:31:00Z"/>
          <w:rFonts w:ascii="Arial" w:eastAsia="新細明體" w:hAnsi="Arial" w:cs="Arial"/>
          <w:b/>
          <w:bCs/>
          <w:lang w:eastAsia="zh-TW"/>
        </w:rPr>
      </w:pPr>
      <w:ins w:id="1444" w:author="Huanren Fu (傅煥仁)" w:date="2025-02-07T11:51:00Z">
        <w:del w:id="1445" w:author="Suhwan Lim (임수환)" w:date="2025-02-07T10:31:00Z">
          <w:r>
            <w:rPr>
              <w:rFonts w:ascii="Arial" w:eastAsia="新細明體" w:hAnsi="Arial" w:cs="Arial"/>
              <w:b/>
              <w:bCs/>
              <w:lang w:eastAsia="zh-TW"/>
            </w:rPr>
            <w:delText>Band n26:</w:delText>
          </w:r>
        </w:del>
      </w:ins>
    </w:p>
    <w:p w14:paraId="17592E1F" w14:textId="77777777" w:rsidR="004558AA" w:rsidRDefault="004558AA" w:rsidP="004558AA">
      <w:pPr>
        <w:rPr>
          <w:ins w:id="1446" w:author="Huanren Fu (傅煥仁)" w:date="2025-02-07T11:51:00Z"/>
          <w:rFonts w:ascii="Arial" w:eastAsia="新細明體" w:hAnsi="Arial" w:cs="Arial"/>
          <w:lang w:eastAsia="zh-TW"/>
        </w:rPr>
      </w:pPr>
      <w:ins w:id="1447" w:author="Huanren Fu (傅煥仁)" w:date="2025-02-07T11:51:00Z">
        <w:r>
          <w:rPr>
            <w:rFonts w:ascii="Arial" w:eastAsia="新細明體" w:hAnsi="Arial" w:cs="Arial"/>
            <w:lang w:eastAsia="zh-TW"/>
          </w:rPr>
          <w:t>The band n26 evaluated results are demonstrated in below tables.</w:t>
        </w:r>
      </w:ins>
    </w:p>
    <w:p w14:paraId="534B18C7" w14:textId="02E43FAD" w:rsidR="004558AA" w:rsidRDefault="004558AA" w:rsidP="004558AA">
      <w:pPr>
        <w:jc w:val="center"/>
        <w:rPr>
          <w:ins w:id="1448" w:author="Huanren Fu (傅煥仁)" w:date="2025-02-07T11:51:00Z"/>
          <w:rFonts w:ascii="Arial" w:eastAsia="新細明體" w:hAnsi="Arial" w:cs="Arial"/>
          <w:lang w:eastAsia="zh-TW"/>
        </w:rPr>
      </w:pPr>
      <w:ins w:id="1449" w:author="Huanren Fu (傅煥仁)" w:date="2025-02-07T11:51:00Z">
        <w:r>
          <w:rPr>
            <w:rFonts w:ascii="Arial" w:hAnsi="Arial" w:cs="Arial"/>
            <w:b/>
            <w:bCs/>
            <w:lang w:val="en-US"/>
          </w:rPr>
          <w:t xml:space="preserve">Table </w:t>
        </w:r>
      </w:ins>
      <w:ins w:id="1450" w:author="Huanren Fu (傅煥仁)" w:date="2025-02-07T14:04:00Z">
        <w:r>
          <w:rPr>
            <w:rFonts w:ascii="Arial" w:hAnsi="Arial" w:cs="Arial"/>
            <w:b/>
            <w:bCs/>
            <w:lang w:val="en-US"/>
          </w:rPr>
          <w:t>7.1.5-1:</w:t>
        </w:r>
      </w:ins>
      <w:ins w:id="1451" w:author="Huanren Fu (傅煥仁)" w:date="2025-02-07T11:51:00Z">
        <w:r>
          <w:rPr>
            <w:rFonts w:ascii="Arial" w:hAnsi="Arial" w:cs="Arial"/>
            <w:b/>
            <w:bCs/>
            <w:lang w:val="en-US"/>
          </w:rPr>
          <w:t xml:space="preserve"> Link budget of Self-interference for 15+10 MHz on band n26</w:t>
        </w:r>
      </w:ins>
    </w:p>
    <w:tbl>
      <w:tblPr>
        <w:tblW w:w="1036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gridCol w:w="1480"/>
      </w:tblGrid>
      <w:tr w:rsidR="004558AA" w14:paraId="5AE6277B" w14:textId="77777777" w:rsidTr="004558AA">
        <w:trPr>
          <w:trHeight w:val="480"/>
          <w:jc w:val="center"/>
          <w:ins w:id="1452"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3026902" w14:textId="77777777" w:rsidR="004558AA" w:rsidRDefault="004558AA">
            <w:pPr>
              <w:overflowPunct/>
              <w:autoSpaceDE/>
              <w:adjustRightInd/>
              <w:spacing w:after="0"/>
              <w:rPr>
                <w:ins w:id="1453" w:author="Huanren Fu (傅煥仁)" w:date="2025-02-07T11:51:00Z"/>
                <w:rFonts w:ascii="新細明體" w:eastAsia="新細明體" w:hAnsi="新細明體" w:cs="新細明體"/>
                <w:color w:val="000000"/>
                <w:sz w:val="22"/>
                <w:szCs w:val="22"/>
                <w:lang w:val="en-US" w:eastAsia="zh-TW"/>
              </w:rPr>
            </w:pPr>
            <w:ins w:id="1454"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E83159F" w14:textId="77777777" w:rsidR="004558AA" w:rsidRDefault="004558AA">
            <w:pPr>
              <w:overflowPunct/>
              <w:autoSpaceDE/>
              <w:adjustRightInd/>
              <w:spacing w:after="0"/>
              <w:jc w:val="center"/>
              <w:rPr>
                <w:ins w:id="1455" w:author="Huanren Fu (傅煥仁)" w:date="2025-02-07T11:51:00Z"/>
                <w:rFonts w:ascii="Arial" w:eastAsia="新細明體" w:hAnsi="Arial" w:cs="Arial"/>
                <w:b/>
                <w:bCs/>
                <w:color w:val="000000"/>
                <w:sz w:val="18"/>
                <w:szCs w:val="18"/>
                <w:lang w:val="en-US" w:eastAsia="zh-TW"/>
              </w:rPr>
            </w:pPr>
            <w:ins w:id="1456"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5E12877" w14:textId="77777777" w:rsidR="004558AA" w:rsidRDefault="004558AA">
            <w:pPr>
              <w:overflowPunct/>
              <w:autoSpaceDE/>
              <w:adjustRightInd/>
              <w:spacing w:after="0"/>
              <w:jc w:val="center"/>
              <w:rPr>
                <w:ins w:id="1457" w:author="Huanren Fu (傅煥仁)" w:date="2025-02-07T11:51:00Z"/>
                <w:rFonts w:ascii="Arial" w:eastAsia="新細明體" w:hAnsi="Arial" w:cs="Arial"/>
                <w:b/>
                <w:bCs/>
                <w:color w:val="000000"/>
                <w:sz w:val="18"/>
                <w:szCs w:val="18"/>
                <w:lang w:val="en-US" w:eastAsia="zh-TW"/>
              </w:rPr>
            </w:pPr>
            <w:ins w:id="1458"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39DA3473" w14:textId="77777777" w:rsidR="004558AA" w:rsidRDefault="004558AA">
            <w:pPr>
              <w:overflowPunct/>
              <w:autoSpaceDE/>
              <w:adjustRightInd/>
              <w:spacing w:after="0"/>
              <w:jc w:val="center"/>
              <w:rPr>
                <w:ins w:id="1459" w:author="Huanren Fu (傅煥仁)" w:date="2025-02-07T11:51:00Z"/>
                <w:rFonts w:ascii="Arial" w:eastAsia="新細明體" w:hAnsi="Arial" w:cs="Arial"/>
                <w:b/>
                <w:bCs/>
                <w:color w:val="000000"/>
                <w:sz w:val="18"/>
                <w:szCs w:val="18"/>
                <w:lang w:val="en-US" w:eastAsia="zh-TW"/>
              </w:rPr>
            </w:pPr>
            <w:ins w:id="1460"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31AE3BE" w14:textId="77777777" w:rsidR="004558AA" w:rsidRDefault="004558AA">
            <w:pPr>
              <w:overflowPunct/>
              <w:autoSpaceDE/>
              <w:adjustRightInd/>
              <w:spacing w:after="0"/>
              <w:jc w:val="center"/>
              <w:rPr>
                <w:ins w:id="1461" w:author="Huanren Fu (傅煥仁)" w:date="2025-02-07T11:51:00Z"/>
                <w:rFonts w:ascii="Arial" w:eastAsia="新細明體" w:hAnsi="Arial" w:cs="Arial"/>
                <w:b/>
                <w:bCs/>
                <w:color w:val="000000"/>
                <w:sz w:val="18"/>
                <w:szCs w:val="18"/>
                <w:lang w:val="en-US" w:eastAsia="zh-TW"/>
              </w:rPr>
            </w:pPr>
            <w:ins w:id="1462"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PCC)</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99F99D6" w14:textId="77777777" w:rsidR="004558AA" w:rsidRDefault="004558AA">
            <w:pPr>
              <w:overflowPunct/>
              <w:autoSpaceDE/>
              <w:adjustRightInd/>
              <w:spacing w:after="0"/>
              <w:jc w:val="center"/>
              <w:rPr>
                <w:ins w:id="1463" w:author="Huanren Fu (傅煥仁)" w:date="2025-02-07T11:51:00Z"/>
                <w:rFonts w:ascii="Arial" w:eastAsia="新細明體" w:hAnsi="Arial" w:cs="Arial"/>
                <w:b/>
                <w:bCs/>
                <w:color w:val="000000"/>
                <w:sz w:val="18"/>
                <w:szCs w:val="18"/>
                <w:lang w:val="en-US" w:eastAsia="zh-TW"/>
              </w:rPr>
            </w:pPr>
            <w:ins w:id="1464"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SCC)</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3ADD67DC" w14:textId="77777777" w:rsidR="004558AA" w:rsidRDefault="004558AA">
            <w:pPr>
              <w:overflowPunct/>
              <w:autoSpaceDE/>
              <w:adjustRightInd/>
              <w:spacing w:after="0"/>
              <w:rPr>
                <w:ins w:id="1465" w:author="Huanren Fu (傅煥仁)" w:date="2025-02-07T11:51:00Z"/>
                <w:rFonts w:ascii="Arial" w:eastAsia="新細明體" w:hAnsi="Arial" w:cs="Arial"/>
                <w:b/>
                <w:bCs/>
                <w:color w:val="000000"/>
                <w:sz w:val="18"/>
                <w:szCs w:val="18"/>
                <w:lang w:val="en-US" w:eastAsia="zh-TW"/>
              </w:rPr>
            </w:pPr>
            <w:ins w:id="1466"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11D7947B" w14:textId="77777777" w:rsidTr="004558AA">
        <w:trPr>
          <w:trHeight w:val="290"/>
          <w:jc w:val="center"/>
          <w:ins w:id="1467"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A857B3D" w14:textId="77777777" w:rsidR="004558AA" w:rsidRDefault="004558AA">
            <w:pPr>
              <w:overflowPunct/>
              <w:autoSpaceDE/>
              <w:autoSpaceDN/>
              <w:adjustRightInd/>
              <w:spacing w:after="0"/>
              <w:rPr>
                <w:ins w:id="1468"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DD5C007" w14:textId="77777777" w:rsidR="004558AA" w:rsidRDefault="004558AA">
            <w:pPr>
              <w:overflowPunct/>
              <w:autoSpaceDE/>
              <w:autoSpaceDN/>
              <w:adjustRightInd/>
              <w:spacing w:after="0"/>
              <w:rPr>
                <w:ins w:id="146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C34C9D4" w14:textId="77777777" w:rsidR="004558AA" w:rsidRDefault="004558AA">
            <w:pPr>
              <w:overflowPunct/>
              <w:autoSpaceDE/>
              <w:adjustRightInd/>
              <w:spacing w:after="0"/>
              <w:jc w:val="center"/>
              <w:rPr>
                <w:ins w:id="1470" w:author="Huanren Fu (傅煥仁)" w:date="2025-02-07T11:51:00Z"/>
                <w:rFonts w:ascii="Arial" w:eastAsia="新細明體" w:hAnsi="Arial" w:cs="Arial"/>
                <w:b/>
                <w:bCs/>
                <w:color w:val="000000"/>
                <w:sz w:val="18"/>
                <w:szCs w:val="18"/>
                <w:lang w:val="en-US" w:eastAsia="zh-TW"/>
              </w:rPr>
            </w:pPr>
            <w:ins w:id="1471"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602F721A" w14:textId="77777777" w:rsidR="004558AA" w:rsidRDefault="004558AA">
            <w:pPr>
              <w:overflowPunct/>
              <w:autoSpaceDE/>
              <w:adjustRightInd/>
              <w:spacing w:after="0"/>
              <w:jc w:val="center"/>
              <w:rPr>
                <w:ins w:id="1472" w:author="Huanren Fu (傅煥仁)" w:date="2025-02-07T11:51:00Z"/>
                <w:rFonts w:ascii="Arial" w:eastAsia="新細明體" w:hAnsi="Arial" w:cs="Arial"/>
                <w:b/>
                <w:bCs/>
                <w:color w:val="000000"/>
                <w:sz w:val="18"/>
                <w:szCs w:val="18"/>
                <w:lang w:val="en-US" w:eastAsia="zh-TW"/>
              </w:rPr>
            </w:pPr>
            <w:ins w:id="1473"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39301B" w14:textId="77777777" w:rsidR="004558AA" w:rsidRDefault="004558AA">
            <w:pPr>
              <w:overflowPunct/>
              <w:autoSpaceDE/>
              <w:autoSpaceDN/>
              <w:adjustRightInd/>
              <w:spacing w:after="0"/>
              <w:rPr>
                <w:ins w:id="1474"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F73B6D" w14:textId="77777777" w:rsidR="004558AA" w:rsidRDefault="004558AA">
            <w:pPr>
              <w:overflowPunct/>
              <w:autoSpaceDE/>
              <w:autoSpaceDN/>
              <w:adjustRightInd/>
              <w:spacing w:after="0"/>
              <w:rPr>
                <w:ins w:id="1475"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2AF803E" w14:textId="77777777" w:rsidR="004558AA" w:rsidRDefault="004558AA">
            <w:pPr>
              <w:overflowPunct/>
              <w:autoSpaceDE/>
              <w:adjustRightInd/>
              <w:spacing w:after="0"/>
              <w:rPr>
                <w:ins w:id="1476" w:author="Huanren Fu (傅煥仁)" w:date="2025-02-07T11:51:00Z"/>
                <w:rFonts w:ascii="Arial" w:eastAsia="新細明體" w:hAnsi="Arial" w:cs="Arial"/>
                <w:b/>
                <w:bCs/>
                <w:color w:val="000000"/>
                <w:sz w:val="18"/>
                <w:szCs w:val="18"/>
                <w:lang w:val="en-US" w:eastAsia="zh-TW"/>
              </w:rPr>
            </w:pPr>
            <w:ins w:id="1477" w:author="Huanren Fu (傅煥仁)" w:date="2025-02-07T11:51:00Z">
              <w:r>
                <w:rPr>
                  <w:rFonts w:ascii="Arial" w:eastAsia="新細明體" w:hAnsi="Arial" w:cs="Arial"/>
                  <w:b/>
                  <w:bCs/>
                  <w:color w:val="000000"/>
                  <w:sz w:val="18"/>
                  <w:szCs w:val="18"/>
                  <w:lang w:val="en-US" w:eastAsia="zh-TW"/>
                </w:rPr>
                <w:t>(6.02N+1.76)</w:t>
              </w:r>
            </w:ins>
          </w:p>
        </w:tc>
      </w:tr>
      <w:tr w:rsidR="004558AA" w14:paraId="53BE4DC6" w14:textId="77777777" w:rsidTr="004558AA">
        <w:trPr>
          <w:trHeight w:val="460"/>
          <w:jc w:val="center"/>
          <w:ins w:id="1478"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667F0E0" w14:textId="77777777" w:rsidR="004558AA" w:rsidRDefault="004558AA">
            <w:pPr>
              <w:overflowPunct/>
              <w:autoSpaceDE/>
              <w:autoSpaceDN/>
              <w:adjustRightInd/>
              <w:spacing w:after="0"/>
              <w:rPr>
                <w:ins w:id="1479"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909213" w14:textId="77777777" w:rsidR="004558AA" w:rsidRDefault="004558AA">
            <w:pPr>
              <w:overflowPunct/>
              <w:autoSpaceDE/>
              <w:autoSpaceDN/>
              <w:adjustRightInd/>
              <w:spacing w:after="0"/>
              <w:rPr>
                <w:ins w:id="1480"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140AE6E" w14:textId="77777777" w:rsidR="004558AA" w:rsidRDefault="004558AA">
            <w:pPr>
              <w:overflowPunct/>
              <w:autoSpaceDE/>
              <w:adjustRightInd/>
              <w:spacing w:after="0"/>
              <w:rPr>
                <w:ins w:id="1481" w:author="Huanren Fu (傅煥仁)" w:date="2025-02-07T11:51:00Z"/>
                <w:rFonts w:ascii="新細明體" w:eastAsia="新細明體" w:hAnsi="新細明體" w:cs="新細明體"/>
                <w:color w:val="000000"/>
                <w:sz w:val="22"/>
                <w:szCs w:val="22"/>
                <w:lang w:val="en-US" w:eastAsia="zh-TW"/>
              </w:rPr>
            </w:pPr>
            <w:ins w:id="1482"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69708F65" w14:textId="77777777" w:rsidR="004558AA" w:rsidRDefault="004558AA">
            <w:pPr>
              <w:overflowPunct/>
              <w:autoSpaceDE/>
              <w:adjustRightInd/>
              <w:spacing w:after="0"/>
              <w:rPr>
                <w:ins w:id="1483" w:author="Huanren Fu (傅煥仁)" w:date="2025-02-07T11:51:00Z"/>
                <w:rFonts w:ascii="新細明體" w:eastAsia="新細明體" w:hAnsi="新細明體" w:cs="新細明體"/>
                <w:color w:val="000000"/>
                <w:sz w:val="22"/>
                <w:szCs w:val="22"/>
                <w:lang w:val="en-US" w:eastAsia="zh-TW"/>
              </w:rPr>
            </w:pPr>
            <w:ins w:id="1484"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3A02F0" w14:textId="77777777" w:rsidR="004558AA" w:rsidRDefault="004558AA">
            <w:pPr>
              <w:overflowPunct/>
              <w:autoSpaceDE/>
              <w:autoSpaceDN/>
              <w:adjustRightInd/>
              <w:spacing w:after="0"/>
              <w:rPr>
                <w:ins w:id="1485"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28F8495" w14:textId="77777777" w:rsidR="004558AA" w:rsidRDefault="004558AA">
            <w:pPr>
              <w:overflowPunct/>
              <w:autoSpaceDE/>
              <w:autoSpaceDN/>
              <w:adjustRightInd/>
              <w:spacing w:after="0"/>
              <w:rPr>
                <w:ins w:id="1486"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6DE2856" w14:textId="77777777" w:rsidR="004558AA" w:rsidRDefault="004558AA">
            <w:pPr>
              <w:overflowPunct/>
              <w:autoSpaceDE/>
              <w:adjustRightInd/>
              <w:spacing w:after="0"/>
              <w:jc w:val="center"/>
              <w:rPr>
                <w:ins w:id="1487" w:author="Huanren Fu (傅煥仁)" w:date="2025-02-07T11:51:00Z"/>
                <w:rFonts w:ascii="Arial" w:eastAsia="新細明體" w:hAnsi="Arial" w:cs="Arial"/>
                <w:b/>
                <w:bCs/>
                <w:color w:val="000000"/>
                <w:sz w:val="18"/>
                <w:szCs w:val="18"/>
                <w:lang w:val="en-US" w:eastAsia="zh-TW"/>
              </w:rPr>
            </w:pPr>
            <w:ins w:id="1488"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3C630F2E" w14:textId="77777777" w:rsidTr="004558AA">
        <w:trPr>
          <w:trHeight w:val="470"/>
          <w:jc w:val="center"/>
          <w:ins w:id="1489"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6BA794D" w14:textId="77777777" w:rsidR="004558AA" w:rsidRDefault="004558AA">
            <w:pPr>
              <w:overflowPunct/>
              <w:autoSpaceDE/>
              <w:autoSpaceDN/>
              <w:adjustRightInd/>
              <w:spacing w:after="0"/>
              <w:rPr>
                <w:ins w:id="1490"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CC46AD" w14:textId="77777777" w:rsidR="004558AA" w:rsidRDefault="004558AA">
            <w:pPr>
              <w:overflowPunct/>
              <w:autoSpaceDE/>
              <w:autoSpaceDN/>
              <w:adjustRightInd/>
              <w:spacing w:after="0"/>
              <w:rPr>
                <w:ins w:id="1491"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09C05489" w14:textId="77777777" w:rsidR="004558AA" w:rsidRDefault="004558AA">
            <w:pPr>
              <w:overflowPunct/>
              <w:autoSpaceDE/>
              <w:adjustRightInd/>
              <w:spacing w:after="0"/>
              <w:rPr>
                <w:ins w:id="1492" w:author="Huanren Fu (傅煥仁)" w:date="2025-02-07T11:51:00Z"/>
                <w:rFonts w:ascii="新細明體" w:eastAsia="新細明體" w:hAnsi="新細明體" w:cs="新細明體"/>
                <w:color w:val="000000"/>
                <w:sz w:val="22"/>
                <w:szCs w:val="22"/>
                <w:lang w:val="en-US" w:eastAsia="zh-TW"/>
              </w:rPr>
            </w:pPr>
            <w:ins w:id="1493"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3277BEA6" w14:textId="77777777" w:rsidR="004558AA" w:rsidRDefault="004558AA">
            <w:pPr>
              <w:overflowPunct/>
              <w:autoSpaceDE/>
              <w:adjustRightInd/>
              <w:spacing w:after="0"/>
              <w:rPr>
                <w:ins w:id="1494" w:author="Huanren Fu (傅煥仁)" w:date="2025-02-07T11:51:00Z"/>
                <w:rFonts w:ascii="新細明體" w:eastAsia="新細明體" w:hAnsi="新細明體" w:cs="新細明體"/>
                <w:color w:val="000000"/>
                <w:sz w:val="22"/>
                <w:szCs w:val="22"/>
                <w:lang w:val="en-US" w:eastAsia="zh-TW"/>
              </w:rPr>
            </w:pPr>
            <w:ins w:id="149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D9A698" w14:textId="77777777" w:rsidR="004558AA" w:rsidRDefault="004558AA">
            <w:pPr>
              <w:overflowPunct/>
              <w:autoSpaceDE/>
              <w:autoSpaceDN/>
              <w:adjustRightInd/>
              <w:spacing w:after="0"/>
              <w:rPr>
                <w:ins w:id="1496"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6D8E936" w14:textId="77777777" w:rsidR="004558AA" w:rsidRDefault="004558AA">
            <w:pPr>
              <w:overflowPunct/>
              <w:autoSpaceDE/>
              <w:autoSpaceDN/>
              <w:adjustRightInd/>
              <w:spacing w:after="0"/>
              <w:rPr>
                <w:ins w:id="1497"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5A77AE35" w14:textId="77777777" w:rsidR="004558AA" w:rsidRDefault="004558AA">
            <w:pPr>
              <w:overflowPunct/>
              <w:autoSpaceDE/>
              <w:adjustRightInd/>
              <w:spacing w:after="0"/>
              <w:jc w:val="center"/>
              <w:rPr>
                <w:ins w:id="1498" w:author="Huanren Fu (傅煥仁)" w:date="2025-02-07T11:51:00Z"/>
                <w:rFonts w:ascii="Arial" w:eastAsia="新細明體" w:hAnsi="Arial" w:cs="Arial"/>
                <w:b/>
                <w:bCs/>
                <w:color w:val="000000"/>
                <w:sz w:val="18"/>
                <w:szCs w:val="18"/>
                <w:lang w:val="en-US" w:eastAsia="zh-TW"/>
              </w:rPr>
            </w:pPr>
            <w:ins w:id="1499"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1ECE5662" w14:textId="77777777" w:rsidTr="004558AA">
        <w:trPr>
          <w:trHeight w:val="290"/>
          <w:jc w:val="center"/>
          <w:ins w:id="150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F4A2F14" w14:textId="77777777" w:rsidR="004558AA" w:rsidRDefault="004558AA">
            <w:pPr>
              <w:overflowPunct/>
              <w:autoSpaceDE/>
              <w:adjustRightInd/>
              <w:spacing w:after="0"/>
              <w:jc w:val="center"/>
              <w:rPr>
                <w:ins w:id="1501" w:author="Huanren Fu (傅煥仁)" w:date="2025-02-07T11:51:00Z"/>
                <w:rFonts w:ascii="Arial" w:eastAsia="新細明體" w:hAnsi="Arial" w:cs="Arial"/>
                <w:b/>
                <w:bCs/>
                <w:color w:val="000000"/>
                <w:sz w:val="18"/>
                <w:szCs w:val="18"/>
                <w:lang w:val="en-US" w:eastAsia="zh-TW"/>
              </w:rPr>
            </w:pPr>
            <w:ins w:id="1502"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1BFCE42A" w14:textId="77777777" w:rsidR="004558AA" w:rsidRDefault="004558AA">
            <w:pPr>
              <w:overflowPunct/>
              <w:autoSpaceDE/>
              <w:adjustRightInd/>
              <w:spacing w:after="0"/>
              <w:jc w:val="right"/>
              <w:rPr>
                <w:ins w:id="1503" w:author="Huanren Fu (傅煥仁)" w:date="2025-02-07T11:51:00Z"/>
                <w:rFonts w:ascii="Arial" w:eastAsia="新細明體" w:hAnsi="Arial" w:cs="Arial"/>
                <w:color w:val="000000"/>
                <w:sz w:val="18"/>
                <w:szCs w:val="18"/>
                <w:lang w:val="en-US" w:eastAsia="zh-TW"/>
              </w:rPr>
            </w:pPr>
            <w:ins w:id="1504"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4FC9E730" w14:textId="77777777" w:rsidR="004558AA" w:rsidRDefault="004558AA">
            <w:pPr>
              <w:overflowPunct/>
              <w:autoSpaceDE/>
              <w:adjustRightInd/>
              <w:spacing w:after="0"/>
              <w:rPr>
                <w:ins w:id="1505" w:author="Huanren Fu (傅煥仁)" w:date="2025-02-07T11:51:00Z"/>
                <w:rFonts w:ascii="Arial" w:eastAsia="新細明體" w:hAnsi="Arial" w:cs="Arial"/>
                <w:color w:val="000000"/>
                <w:sz w:val="18"/>
                <w:szCs w:val="18"/>
                <w:lang w:val="en-US" w:eastAsia="zh-TW"/>
              </w:rPr>
            </w:pPr>
            <w:ins w:id="150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FB704AB" w14:textId="77777777" w:rsidR="004558AA" w:rsidRDefault="004558AA">
            <w:pPr>
              <w:overflowPunct/>
              <w:autoSpaceDE/>
              <w:adjustRightInd/>
              <w:spacing w:after="0"/>
              <w:rPr>
                <w:ins w:id="1507" w:author="Huanren Fu (傅煥仁)" w:date="2025-02-07T11:51:00Z"/>
                <w:rFonts w:ascii="Arial" w:eastAsia="新細明體" w:hAnsi="Arial" w:cs="Arial"/>
                <w:color w:val="000000"/>
                <w:sz w:val="18"/>
                <w:szCs w:val="18"/>
                <w:lang w:val="en-US" w:eastAsia="zh-TW"/>
              </w:rPr>
            </w:pPr>
            <w:ins w:id="150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B3ABAA2" w14:textId="77777777" w:rsidR="004558AA" w:rsidRDefault="004558AA">
            <w:pPr>
              <w:overflowPunct/>
              <w:autoSpaceDE/>
              <w:adjustRightInd/>
              <w:spacing w:after="0"/>
              <w:rPr>
                <w:ins w:id="1509" w:author="Huanren Fu (傅煥仁)" w:date="2025-02-07T11:51:00Z"/>
                <w:rFonts w:ascii="Arial" w:eastAsia="新細明體" w:hAnsi="Arial" w:cs="Arial"/>
                <w:color w:val="000000"/>
                <w:sz w:val="18"/>
                <w:szCs w:val="18"/>
                <w:lang w:val="en-US" w:eastAsia="zh-TW"/>
              </w:rPr>
            </w:pPr>
            <w:ins w:id="151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716C0A1" w14:textId="77777777" w:rsidR="004558AA" w:rsidRDefault="004558AA">
            <w:pPr>
              <w:overflowPunct/>
              <w:autoSpaceDE/>
              <w:adjustRightInd/>
              <w:spacing w:after="0"/>
              <w:rPr>
                <w:ins w:id="1511" w:author="Huanren Fu (傅煥仁)" w:date="2025-02-07T11:51:00Z"/>
                <w:rFonts w:ascii="Arial" w:eastAsia="新細明體" w:hAnsi="Arial" w:cs="Arial"/>
                <w:color w:val="000000"/>
                <w:sz w:val="18"/>
                <w:szCs w:val="18"/>
                <w:lang w:val="en-US" w:eastAsia="zh-TW"/>
              </w:rPr>
            </w:pPr>
            <w:ins w:id="151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E8A9FE" w14:textId="77777777" w:rsidR="004558AA" w:rsidRDefault="004558AA">
            <w:pPr>
              <w:overflowPunct/>
              <w:autoSpaceDE/>
              <w:adjustRightInd/>
              <w:spacing w:after="0"/>
              <w:rPr>
                <w:ins w:id="1513" w:author="Huanren Fu (傅煥仁)" w:date="2025-02-07T11:51:00Z"/>
                <w:rFonts w:ascii="Arial" w:eastAsia="新細明體" w:hAnsi="Arial" w:cs="Arial"/>
                <w:color w:val="000000"/>
                <w:sz w:val="18"/>
                <w:szCs w:val="18"/>
                <w:lang w:val="en-US" w:eastAsia="zh-TW"/>
              </w:rPr>
            </w:pPr>
            <w:ins w:id="1514" w:author="Huanren Fu (傅煥仁)" w:date="2025-02-07T11:51:00Z">
              <w:r>
                <w:rPr>
                  <w:rFonts w:ascii="Arial" w:eastAsia="新細明體" w:hAnsi="Arial" w:cs="Arial"/>
                  <w:color w:val="000000"/>
                  <w:sz w:val="18"/>
                  <w:szCs w:val="18"/>
                  <w:lang w:val="en-US" w:eastAsia="zh-TW"/>
                </w:rPr>
                <w:t>/</w:t>
              </w:r>
            </w:ins>
          </w:p>
        </w:tc>
      </w:tr>
      <w:tr w:rsidR="004558AA" w14:paraId="257EA02A" w14:textId="77777777" w:rsidTr="004558AA">
        <w:trPr>
          <w:trHeight w:val="455"/>
          <w:jc w:val="center"/>
          <w:ins w:id="151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CD4B0A9" w14:textId="77777777" w:rsidR="004558AA" w:rsidRDefault="004558AA">
            <w:pPr>
              <w:overflowPunct/>
              <w:autoSpaceDE/>
              <w:adjustRightInd/>
              <w:spacing w:after="0"/>
              <w:jc w:val="center"/>
              <w:rPr>
                <w:ins w:id="1516" w:author="Huanren Fu (傅煥仁)" w:date="2025-02-07T11:51:00Z"/>
                <w:rFonts w:ascii="Arial" w:eastAsia="新細明體" w:hAnsi="Arial" w:cs="Arial"/>
                <w:b/>
                <w:bCs/>
                <w:color w:val="000000"/>
                <w:sz w:val="18"/>
                <w:szCs w:val="18"/>
                <w:lang w:val="en-US" w:eastAsia="zh-TW"/>
              </w:rPr>
            </w:pPr>
            <w:ins w:id="1517"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368A330A" w14:textId="77777777" w:rsidR="004558AA" w:rsidRDefault="004558AA">
            <w:pPr>
              <w:overflowPunct/>
              <w:autoSpaceDE/>
              <w:adjustRightInd/>
              <w:spacing w:after="0"/>
              <w:jc w:val="right"/>
              <w:rPr>
                <w:ins w:id="1518" w:author="Huanren Fu (傅煥仁)" w:date="2025-02-07T11:51:00Z"/>
                <w:rFonts w:ascii="Arial" w:eastAsia="新細明體" w:hAnsi="Arial" w:cs="Arial"/>
                <w:color w:val="000000"/>
                <w:sz w:val="18"/>
                <w:szCs w:val="18"/>
                <w:lang w:val="en-US" w:eastAsia="zh-TW"/>
              </w:rPr>
            </w:pPr>
            <w:ins w:id="1519"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6ED4D2FB" w14:textId="77777777" w:rsidR="004558AA" w:rsidRDefault="004558AA">
            <w:pPr>
              <w:overflowPunct/>
              <w:autoSpaceDE/>
              <w:adjustRightInd/>
              <w:spacing w:after="0"/>
              <w:rPr>
                <w:ins w:id="1520" w:author="Huanren Fu (傅煥仁)" w:date="2025-02-07T11:51:00Z"/>
                <w:rFonts w:ascii="Arial" w:eastAsia="新細明體" w:hAnsi="Arial" w:cs="Arial"/>
                <w:color w:val="000000"/>
                <w:sz w:val="18"/>
                <w:szCs w:val="18"/>
                <w:lang w:val="en-US" w:eastAsia="zh-TW"/>
              </w:rPr>
            </w:pPr>
            <w:ins w:id="152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AEEAE8" w14:textId="77777777" w:rsidR="004558AA" w:rsidRDefault="004558AA">
            <w:pPr>
              <w:overflowPunct/>
              <w:autoSpaceDE/>
              <w:adjustRightInd/>
              <w:spacing w:after="0"/>
              <w:rPr>
                <w:ins w:id="1522" w:author="Huanren Fu (傅煥仁)" w:date="2025-02-07T11:51:00Z"/>
                <w:rFonts w:ascii="Arial" w:eastAsia="新細明體" w:hAnsi="Arial" w:cs="Arial"/>
                <w:color w:val="000000"/>
                <w:sz w:val="18"/>
                <w:szCs w:val="18"/>
                <w:lang w:val="en-US" w:eastAsia="zh-TW"/>
              </w:rPr>
            </w:pPr>
            <w:ins w:id="152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276ACB5" w14:textId="77777777" w:rsidR="004558AA" w:rsidRDefault="004558AA">
            <w:pPr>
              <w:overflowPunct/>
              <w:autoSpaceDE/>
              <w:adjustRightInd/>
              <w:spacing w:after="0"/>
              <w:rPr>
                <w:ins w:id="1524" w:author="Huanren Fu (傅煥仁)" w:date="2025-02-07T11:51:00Z"/>
                <w:rFonts w:ascii="Arial" w:eastAsia="新細明體" w:hAnsi="Arial" w:cs="Arial"/>
                <w:color w:val="000000"/>
                <w:sz w:val="18"/>
                <w:szCs w:val="18"/>
                <w:lang w:val="en-US" w:eastAsia="zh-TW"/>
              </w:rPr>
            </w:pPr>
            <w:ins w:id="152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DCC8148" w14:textId="77777777" w:rsidR="004558AA" w:rsidRDefault="004558AA">
            <w:pPr>
              <w:overflowPunct/>
              <w:autoSpaceDE/>
              <w:adjustRightInd/>
              <w:spacing w:after="0"/>
              <w:rPr>
                <w:ins w:id="1526" w:author="Huanren Fu (傅煥仁)" w:date="2025-02-07T11:51:00Z"/>
                <w:rFonts w:ascii="Arial" w:eastAsia="新細明體" w:hAnsi="Arial" w:cs="Arial"/>
                <w:color w:val="000000"/>
                <w:sz w:val="18"/>
                <w:szCs w:val="18"/>
                <w:lang w:val="en-US" w:eastAsia="zh-TW"/>
              </w:rPr>
            </w:pPr>
            <w:ins w:id="152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98885B8" w14:textId="77777777" w:rsidR="004558AA" w:rsidRDefault="004558AA">
            <w:pPr>
              <w:overflowPunct/>
              <w:autoSpaceDE/>
              <w:adjustRightInd/>
              <w:spacing w:after="0"/>
              <w:rPr>
                <w:ins w:id="1528" w:author="Huanren Fu (傅煥仁)" w:date="2025-02-07T11:51:00Z"/>
                <w:rFonts w:ascii="Arial" w:eastAsia="新細明體" w:hAnsi="Arial" w:cs="Arial"/>
                <w:color w:val="000000"/>
                <w:sz w:val="18"/>
                <w:szCs w:val="18"/>
                <w:lang w:val="en-US" w:eastAsia="zh-TW"/>
              </w:rPr>
            </w:pPr>
            <w:ins w:id="1529" w:author="Huanren Fu (傅煥仁)" w:date="2025-02-07T11:51:00Z">
              <w:r>
                <w:rPr>
                  <w:rFonts w:ascii="Arial" w:eastAsia="新細明體" w:hAnsi="Arial" w:cs="Arial"/>
                  <w:color w:val="000000"/>
                  <w:sz w:val="18"/>
                  <w:szCs w:val="18"/>
                  <w:lang w:val="en-US" w:eastAsia="zh-TW"/>
                </w:rPr>
                <w:t>/</w:t>
              </w:r>
            </w:ins>
          </w:p>
        </w:tc>
      </w:tr>
      <w:tr w:rsidR="004558AA" w14:paraId="16A90B24" w14:textId="77777777" w:rsidTr="004558AA">
        <w:trPr>
          <w:trHeight w:val="455"/>
          <w:jc w:val="center"/>
          <w:ins w:id="153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5D32734" w14:textId="77777777" w:rsidR="004558AA" w:rsidRDefault="004558AA">
            <w:pPr>
              <w:overflowPunct/>
              <w:autoSpaceDE/>
              <w:adjustRightInd/>
              <w:spacing w:after="0"/>
              <w:jc w:val="center"/>
              <w:rPr>
                <w:ins w:id="1531" w:author="Huanren Fu (傅煥仁)" w:date="2025-02-07T11:51:00Z"/>
                <w:rFonts w:ascii="Arial" w:eastAsia="新細明體" w:hAnsi="Arial" w:cs="Arial"/>
                <w:b/>
                <w:bCs/>
                <w:color w:val="000000"/>
                <w:sz w:val="18"/>
                <w:szCs w:val="18"/>
                <w:lang w:val="en-US" w:eastAsia="zh-TW"/>
              </w:rPr>
            </w:pPr>
            <w:ins w:id="1532"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1093B55C" w14:textId="77777777" w:rsidR="004558AA" w:rsidRDefault="004558AA">
            <w:pPr>
              <w:overflowPunct/>
              <w:autoSpaceDE/>
              <w:adjustRightInd/>
              <w:spacing w:after="0"/>
              <w:rPr>
                <w:ins w:id="1533" w:author="Huanren Fu (傅煥仁)" w:date="2025-02-07T11:51:00Z"/>
                <w:rFonts w:ascii="Arial" w:eastAsia="新細明體" w:hAnsi="Arial" w:cs="Arial"/>
                <w:color w:val="000000"/>
                <w:sz w:val="18"/>
                <w:szCs w:val="18"/>
                <w:lang w:val="en-US" w:eastAsia="zh-TW"/>
              </w:rPr>
            </w:pPr>
            <w:ins w:id="153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A13822" w14:textId="77777777" w:rsidR="004558AA" w:rsidRDefault="004558AA">
            <w:pPr>
              <w:overflowPunct/>
              <w:autoSpaceDE/>
              <w:adjustRightInd/>
              <w:spacing w:after="0"/>
              <w:jc w:val="right"/>
              <w:rPr>
                <w:ins w:id="1535" w:author="Huanren Fu (傅煥仁)" w:date="2025-02-07T11:51:00Z"/>
                <w:rFonts w:ascii="Arial" w:eastAsia="新細明體" w:hAnsi="Arial" w:cs="Arial"/>
                <w:color w:val="000000"/>
                <w:sz w:val="18"/>
                <w:szCs w:val="18"/>
                <w:lang w:val="en-US" w:eastAsia="zh-TW"/>
              </w:rPr>
            </w:pPr>
            <w:ins w:id="1536" w:author="Huanren Fu (傅煥仁)" w:date="2025-02-07T11:51:00Z">
              <w:r>
                <w:rPr>
                  <w:rFonts w:ascii="Arial" w:eastAsia="新細明體" w:hAnsi="Arial" w:cs="Arial"/>
                  <w:color w:val="000000"/>
                  <w:sz w:val="18"/>
                  <w:szCs w:val="18"/>
                  <w:lang w:val="en-US" w:eastAsia="zh-TW"/>
                </w:rPr>
                <w:t>-92.7</w:t>
              </w:r>
            </w:ins>
          </w:p>
        </w:tc>
        <w:tc>
          <w:tcPr>
            <w:tcW w:w="1480" w:type="dxa"/>
            <w:tcBorders>
              <w:top w:val="nil"/>
              <w:left w:val="nil"/>
              <w:bottom w:val="single" w:sz="8" w:space="0" w:color="auto"/>
              <w:right w:val="single" w:sz="8" w:space="0" w:color="auto"/>
            </w:tcBorders>
            <w:vAlign w:val="center"/>
            <w:hideMark/>
          </w:tcPr>
          <w:p w14:paraId="7CF31C2E" w14:textId="77777777" w:rsidR="004558AA" w:rsidRDefault="004558AA">
            <w:pPr>
              <w:overflowPunct/>
              <w:autoSpaceDE/>
              <w:adjustRightInd/>
              <w:spacing w:after="0"/>
              <w:jc w:val="right"/>
              <w:rPr>
                <w:ins w:id="1537" w:author="Huanren Fu (傅煥仁)" w:date="2025-02-07T11:51:00Z"/>
                <w:rFonts w:ascii="Arial" w:eastAsia="新細明體" w:hAnsi="Arial" w:cs="Arial"/>
                <w:color w:val="000000"/>
                <w:sz w:val="18"/>
                <w:szCs w:val="18"/>
                <w:lang w:val="en-US" w:eastAsia="zh-TW"/>
              </w:rPr>
            </w:pPr>
            <w:ins w:id="1538" w:author="Huanren Fu (傅煥仁)" w:date="2025-02-07T11:51:00Z">
              <w:r>
                <w:rPr>
                  <w:rFonts w:ascii="Arial" w:eastAsia="新細明體" w:hAnsi="Arial" w:cs="Arial"/>
                  <w:color w:val="000000"/>
                  <w:sz w:val="18"/>
                  <w:szCs w:val="18"/>
                  <w:lang w:val="en-US" w:eastAsia="zh-TW"/>
                </w:rPr>
                <w:t>-69.3</w:t>
              </w:r>
            </w:ins>
          </w:p>
        </w:tc>
        <w:tc>
          <w:tcPr>
            <w:tcW w:w="1480" w:type="dxa"/>
            <w:tcBorders>
              <w:top w:val="nil"/>
              <w:left w:val="nil"/>
              <w:bottom w:val="single" w:sz="8" w:space="0" w:color="auto"/>
              <w:right w:val="single" w:sz="8" w:space="0" w:color="auto"/>
            </w:tcBorders>
            <w:vAlign w:val="center"/>
            <w:hideMark/>
          </w:tcPr>
          <w:p w14:paraId="158D1AE2" w14:textId="77777777" w:rsidR="004558AA" w:rsidRDefault="004558AA">
            <w:pPr>
              <w:overflowPunct/>
              <w:autoSpaceDE/>
              <w:adjustRightInd/>
              <w:spacing w:after="0"/>
              <w:rPr>
                <w:ins w:id="1539" w:author="Huanren Fu (傅煥仁)" w:date="2025-02-07T11:51:00Z"/>
                <w:rFonts w:ascii="Arial" w:eastAsia="新細明體" w:hAnsi="Arial" w:cs="Arial"/>
                <w:color w:val="000000"/>
                <w:sz w:val="18"/>
                <w:szCs w:val="18"/>
                <w:lang w:val="en-US" w:eastAsia="zh-TW"/>
              </w:rPr>
            </w:pPr>
            <w:ins w:id="154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4D017A" w14:textId="77777777" w:rsidR="004558AA" w:rsidRDefault="004558AA">
            <w:pPr>
              <w:overflowPunct/>
              <w:autoSpaceDE/>
              <w:adjustRightInd/>
              <w:spacing w:after="0"/>
              <w:rPr>
                <w:ins w:id="1541" w:author="Huanren Fu (傅煥仁)" w:date="2025-02-07T11:51:00Z"/>
                <w:rFonts w:ascii="Arial" w:eastAsia="新細明體" w:hAnsi="Arial" w:cs="Arial"/>
                <w:color w:val="000000"/>
                <w:sz w:val="18"/>
                <w:szCs w:val="18"/>
                <w:lang w:val="en-US" w:eastAsia="zh-TW"/>
              </w:rPr>
            </w:pPr>
            <w:ins w:id="154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3E9A0F" w14:textId="77777777" w:rsidR="004558AA" w:rsidRDefault="004558AA">
            <w:pPr>
              <w:overflowPunct/>
              <w:autoSpaceDE/>
              <w:adjustRightInd/>
              <w:spacing w:after="0"/>
              <w:rPr>
                <w:ins w:id="1543" w:author="Huanren Fu (傅煥仁)" w:date="2025-02-07T11:51:00Z"/>
                <w:rFonts w:ascii="Arial" w:eastAsia="新細明體" w:hAnsi="Arial" w:cs="Arial"/>
                <w:color w:val="000000"/>
                <w:sz w:val="18"/>
                <w:szCs w:val="18"/>
                <w:lang w:val="en-US" w:eastAsia="zh-TW"/>
              </w:rPr>
            </w:pPr>
            <w:ins w:id="1544" w:author="Huanren Fu (傅煥仁)" w:date="2025-02-07T11:51:00Z">
              <w:r>
                <w:rPr>
                  <w:rFonts w:ascii="Arial" w:eastAsia="新細明體" w:hAnsi="Arial" w:cs="Arial"/>
                  <w:color w:val="000000"/>
                  <w:sz w:val="18"/>
                  <w:szCs w:val="18"/>
                  <w:lang w:val="en-US" w:eastAsia="zh-TW"/>
                </w:rPr>
                <w:t>/</w:t>
              </w:r>
            </w:ins>
          </w:p>
        </w:tc>
      </w:tr>
      <w:tr w:rsidR="004558AA" w14:paraId="50E89CA4" w14:textId="77777777" w:rsidTr="004558AA">
        <w:trPr>
          <w:trHeight w:val="455"/>
          <w:jc w:val="center"/>
          <w:ins w:id="154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E1D27D0" w14:textId="77777777" w:rsidR="004558AA" w:rsidRDefault="004558AA">
            <w:pPr>
              <w:overflowPunct/>
              <w:autoSpaceDE/>
              <w:adjustRightInd/>
              <w:spacing w:after="0"/>
              <w:jc w:val="center"/>
              <w:rPr>
                <w:ins w:id="1546" w:author="Huanren Fu (傅煥仁)" w:date="2025-02-07T11:51:00Z"/>
                <w:rFonts w:ascii="Arial" w:eastAsia="新細明體" w:hAnsi="Arial" w:cs="Arial"/>
                <w:b/>
                <w:bCs/>
                <w:color w:val="000000"/>
                <w:sz w:val="18"/>
                <w:szCs w:val="18"/>
                <w:lang w:val="en-US" w:eastAsia="zh-TW"/>
              </w:rPr>
            </w:pPr>
            <w:ins w:id="1547"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6F8D3831" w14:textId="77777777" w:rsidR="004558AA" w:rsidRDefault="004558AA">
            <w:pPr>
              <w:overflowPunct/>
              <w:autoSpaceDE/>
              <w:adjustRightInd/>
              <w:spacing w:after="0"/>
              <w:rPr>
                <w:ins w:id="1548" w:author="Huanren Fu (傅煥仁)" w:date="2025-02-07T11:51:00Z"/>
                <w:rFonts w:ascii="Arial" w:eastAsia="新細明體" w:hAnsi="Arial" w:cs="Arial"/>
                <w:color w:val="000000"/>
                <w:sz w:val="18"/>
                <w:szCs w:val="18"/>
                <w:lang w:val="en-US" w:eastAsia="zh-TW"/>
              </w:rPr>
            </w:pPr>
            <w:ins w:id="154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7B1A3B8" w14:textId="77777777" w:rsidR="004558AA" w:rsidRDefault="004558AA">
            <w:pPr>
              <w:overflowPunct/>
              <w:autoSpaceDE/>
              <w:adjustRightInd/>
              <w:spacing w:after="0"/>
              <w:jc w:val="right"/>
              <w:rPr>
                <w:ins w:id="1550" w:author="Huanren Fu (傅煥仁)" w:date="2025-02-07T11:51:00Z"/>
                <w:rFonts w:ascii="Arial" w:eastAsia="新細明體" w:hAnsi="Arial" w:cs="Arial"/>
                <w:color w:val="000000"/>
                <w:sz w:val="18"/>
                <w:szCs w:val="18"/>
                <w:lang w:val="en-US" w:eastAsia="zh-TW"/>
              </w:rPr>
            </w:pPr>
            <w:ins w:id="1551"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14E27D53" w14:textId="77777777" w:rsidR="004558AA" w:rsidRDefault="004558AA">
            <w:pPr>
              <w:overflowPunct/>
              <w:autoSpaceDE/>
              <w:adjustRightInd/>
              <w:spacing w:after="0"/>
              <w:jc w:val="right"/>
              <w:rPr>
                <w:ins w:id="1552" w:author="Huanren Fu (傅煥仁)" w:date="2025-02-07T11:51:00Z"/>
                <w:rFonts w:ascii="Arial" w:eastAsia="新細明體" w:hAnsi="Arial" w:cs="Arial"/>
                <w:color w:val="000000"/>
                <w:sz w:val="18"/>
                <w:szCs w:val="18"/>
                <w:lang w:val="en-US" w:eastAsia="zh-TW"/>
              </w:rPr>
            </w:pPr>
            <w:ins w:id="1553"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FEE8476" w14:textId="77777777" w:rsidR="004558AA" w:rsidRDefault="004558AA">
            <w:pPr>
              <w:overflowPunct/>
              <w:autoSpaceDE/>
              <w:adjustRightInd/>
              <w:spacing w:after="0"/>
              <w:rPr>
                <w:ins w:id="1554" w:author="Huanren Fu (傅煥仁)" w:date="2025-02-07T11:51:00Z"/>
                <w:rFonts w:ascii="Arial" w:eastAsia="新細明體" w:hAnsi="Arial" w:cs="Arial"/>
                <w:color w:val="000000"/>
                <w:sz w:val="18"/>
                <w:szCs w:val="18"/>
                <w:lang w:val="en-US" w:eastAsia="zh-TW"/>
              </w:rPr>
            </w:pPr>
            <w:ins w:id="155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C5C7C43" w14:textId="77777777" w:rsidR="004558AA" w:rsidRDefault="004558AA">
            <w:pPr>
              <w:overflowPunct/>
              <w:autoSpaceDE/>
              <w:adjustRightInd/>
              <w:spacing w:after="0"/>
              <w:rPr>
                <w:ins w:id="1556" w:author="Huanren Fu (傅煥仁)" w:date="2025-02-07T11:51:00Z"/>
                <w:rFonts w:ascii="Arial" w:eastAsia="新細明體" w:hAnsi="Arial" w:cs="Arial"/>
                <w:color w:val="000000"/>
                <w:sz w:val="18"/>
                <w:szCs w:val="18"/>
                <w:lang w:val="en-US" w:eastAsia="zh-TW"/>
              </w:rPr>
            </w:pPr>
            <w:ins w:id="155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317BE33" w14:textId="77777777" w:rsidR="004558AA" w:rsidRDefault="004558AA">
            <w:pPr>
              <w:overflowPunct/>
              <w:autoSpaceDE/>
              <w:adjustRightInd/>
              <w:spacing w:after="0"/>
              <w:rPr>
                <w:ins w:id="1558" w:author="Huanren Fu (傅煥仁)" w:date="2025-02-07T11:51:00Z"/>
                <w:rFonts w:ascii="Arial" w:eastAsia="新細明體" w:hAnsi="Arial" w:cs="Arial"/>
                <w:color w:val="000000"/>
                <w:sz w:val="18"/>
                <w:szCs w:val="18"/>
                <w:lang w:val="en-US" w:eastAsia="zh-TW"/>
              </w:rPr>
            </w:pPr>
            <w:ins w:id="1559" w:author="Huanren Fu (傅煥仁)" w:date="2025-02-07T11:51:00Z">
              <w:r>
                <w:rPr>
                  <w:rFonts w:ascii="Arial" w:eastAsia="新細明體" w:hAnsi="Arial" w:cs="Arial"/>
                  <w:color w:val="000000"/>
                  <w:sz w:val="18"/>
                  <w:szCs w:val="18"/>
                  <w:lang w:val="en-US" w:eastAsia="zh-TW"/>
                </w:rPr>
                <w:t>/</w:t>
              </w:r>
            </w:ins>
          </w:p>
        </w:tc>
      </w:tr>
      <w:tr w:rsidR="004558AA" w14:paraId="3C3909FC" w14:textId="77777777" w:rsidTr="004558AA">
        <w:trPr>
          <w:trHeight w:val="455"/>
          <w:jc w:val="center"/>
          <w:ins w:id="156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6CE31EC" w14:textId="77777777" w:rsidR="004558AA" w:rsidRDefault="004558AA">
            <w:pPr>
              <w:overflowPunct/>
              <w:autoSpaceDE/>
              <w:adjustRightInd/>
              <w:spacing w:after="0"/>
              <w:jc w:val="center"/>
              <w:rPr>
                <w:ins w:id="1561" w:author="Huanren Fu (傅煥仁)" w:date="2025-02-07T11:51:00Z"/>
                <w:rFonts w:ascii="Arial" w:eastAsia="新細明體" w:hAnsi="Arial" w:cs="Arial"/>
                <w:b/>
                <w:bCs/>
                <w:color w:val="000000"/>
                <w:sz w:val="18"/>
                <w:szCs w:val="18"/>
                <w:lang w:val="en-US" w:eastAsia="zh-TW"/>
              </w:rPr>
            </w:pPr>
            <w:ins w:id="1562"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2F5DE541" w14:textId="77777777" w:rsidR="004558AA" w:rsidRDefault="004558AA">
            <w:pPr>
              <w:overflowPunct/>
              <w:autoSpaceDE/>
              <w:adjustRightInd/>
              <w:spacing w:after="0"/>
              <w:jc w:val="right"/>
              <w:rPr>
                <w:ins w:id="1563" w:author="Huanren Fu (傅煥仁)" w:date="2025-02-07T11:51:00Z"/>
                <w:rFonts w:ascii="Arial" w:eastAsia="新細明體" w:hAnsi="Arial" w:cs="Arial"/>
                <w:b/>
                <w:bCs/>
                <w:color w:val="000000"/>
                <w:sz w:val="18"/>
                <w:szCs w:val="18"/>
                <w:lang w:val="en-US" w:eastAsia="zh-TW"/>
              </w:rPr>
            </w:pPr>
            <w:ins w:id="1564"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4030C322" w14:textId="77777777" w:rsidR="004558AA" w:rsidRDefault="004558AA">
            <w:pPr>
              <w:overflowPunct/>
              <w:autoSpaceDE/>
              <w:adjustRightInd/>
              <w:spacing w:after="0"/>
              <w:jc w:val="right"/>
              <w:rPr>
                <w:ins w:id="1565" w:author="Huanren Fu (傅煥仁)" w:date="2025-02-07T11:51:00Z"/>
                <w:rFonts w:ascii="Arial" w:eastAsia="新細明體" w:hAnsi="Arial" w:cs="Arial"/>
                <w:b/>
                <w:bCs/>
                <w:color w:val="000000"/>
                <w:sz w:val="18"/>
                <w:szCs w:val="18"/>
                <w:lang w:val="en-US" w:eastAsia="zh-TW"/>
              </w:rPr>
            </w:pPr>
            <w:ins w:id="1566" w:author="Huanren Fu (傅煥仁)" w:date="2025-02-07T11:51:00Z">
              <w:r>
                <w:rPr>
                  <w:rFonts w:ascii="Arial" w:eastAsia="新細明體" w:hAnsi="Arial" w:cs="Arial"/>
                  <w:b/>
                  <w:bCs/>
                  <w:color w:val="000000"/>
                  <w:sz w:val="18"/>
                  <w:szCs w:val="18"/>
                  <w:lang w:val="en-US" w:eastAsia="zh-TW"/>
                </w:rPr>
                <w:t>-97.7</w:t>
              </w:r>
            </w:ins>
          </w:p>
        </w:tc>
        <w:tc>
          <w:tcPr>
            <w:tcW w:w="1480" w:type="dxa"/>
            <w:tcBorders>
              <w:top w:val="nil"/>
              <w:left w:val="nil"/>
              <w:bottom w:val="single" w:sz="8" w:space="0" w:color="auto"/>
              <w:right w:val="single" w:sz="8" w:space="0" w:color="auto"/>
            </w:tcBorders>
            <w:vAlign w:val="center"/>
            <w:hideMark/>
          </w:tcPr>
          <w:p w14:paraId="29BAC4FF" w14:textId="77777777" w:rsidR="004558AA" w:rsidRDefault="004558AA">
            <w:pPr>
              <w:overflowPunct/>
              <w:autoSpaceDE/>
              <w:adjustRightInd/>
              <w:spacing w:after="0"/>
              <w:jc w:val="right"/>
              <w:rPr>
                <w:ins w:id="1567" w:author="Huanren Fu (傅煥仁)" w:date="2025-02-07T11:51:00Z"/>
                <w:rFonts w:ascii="Arial" w:eastAsia="新細明體" w:hAnsi="Arial" w:cs="Arial"/>
                <w:b/>
                <w:bCs/>
                <w:color w:val="000000"/>
                <w:sz w:val="18"/>
                <w:szCs w:val="18"/>
                <w:lang w:val="en-US" w:eastAsia="zh-TW"/>
              </w:rPr>
            </w:pPr>
            <w:ins w:id="1568" w:author="Huanren Fu (傅煥仁)" w:date="2025-02-07T11:51:00Z">
              <w:r>
                <w:rPr>
                  <w:rFonts w:ascii="Arial" w:eastAsia="新細明體" w:hAnsi="Arial" w:cs="Arial"/>
                  <w:b/>
                  <w:bCs/>
                  <w:color w:val="000000"/>
                  <w:sz w:val="18"/>
                  <w:szCs w:val="18"/>
                  <w:lang w:val="en-US" w:eastAsia="zh-TW"/>
                </w:rPr>
                <w:t>-74.3</w:t>
              </w:r>
            </w:ins>
          </w:p>
        </w:tc>
        <w:tc>
          <w:tcPr>
            <w:tcW w:w="1480" w:type="dxa"/>
            <w:tcBorders>
              <w:top w:val="nil"/>
              <w:left w:val="nil"/>
              <w:bottom w:val="single" w:sz="8" w:space="0" w:color="auto"/>
              <w:right w:val="single" w:sz="8" w:space="0" w:color="auto"/>
            </w:tcBorders>
            <w:vAlign w:val="center"/>
            <w:hideMark/>
          </w:tcPr>
          <w:p w14:paraId="7D2435B6" w14:textId="77777777" w:rsidR="004558AA" w:rsidRDefault="004558AA">
            <w:pPr>
              <w:overflowPunct/>
              <w:autoSpaceDE/>
              <w:adjustRightInd/>
              <w:spacing w:after="0"/>
              <w:rPr>
                <w:ins w:id="1569" w:author="Huanren Fu (傅煥仁)" w:date="2025-02-07T11:51:00Z"/>
                <w:rFonts w:ascii="Arial" w:eastAsia="新細明體" w:hAnsi="Arial" w:cs="Arial"/>
                <w:color w:val="000000"/>
                <w:sz w:val="18"/>
                <w:szCs w:val="18"/>
                <w:lang w:val="en-US" w:eastAsia="zh-TW"/>
              </w:rPr>
            </w:pPr>
            <w:ins w:id="157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12D8777" w14:textId="77777777" w:rsidR="004558AA" w:rsidRDefault="004558AA">
            <w:pPr>
              <w:overflowPunct/>
              <w:autoSpaceDE/>
              <w:adjustRightInd/>
              <w:spacing w:after="0"/>
              <w:rPr>
                <w:ins w:id="1571" w:author="Huanren Fu (傅煥仁)" w:date="2025-02-07T11:51:00Z"/>
                <w:rFonts w:ascii="Arial" w:eastAsia="新細明體" w:hAnsi="Arial" w:cs="Arial"/>
                <w:b/>
                <w:bCs/>
                <w:color w:val="000000"/>
                <w:sz w:val="18"/>
                <w:szCs w:val="18"/>
                <w:lang w:val="en-US" w:eastAsia="zh-TW"/>
              </w:rPr>
            </w:pPr>
            <w:ins w:id="157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B2E646" w14:textId="77777777" w:rsidR="004558AA" w:rsidRDefault="004558AA">
            <w:pPr>
              <w:overflowPunct/>
              <w:autoSpaceDE/>
              <w:adjustRightInd/>
              <w:spacing w:after="0"/>
              <w:rPr>
                <w:ins w:id="1573" w:author="Huanren Fu (傅煥仁)" w:date="2025-02-07T11:51:00Z"/>
                <w:rFonts w:ascii="Arial" w:eastAsia="新細明體" w:hAnsi="Arial" w:cs="Arial"/>
                <w:b/>
                <w:bCs/>
                <w:color w:val="000000"/>
                <w:sz w:val="18"/>
                <w:szCs w:val="18"/>
                <w:lang w:val="en-US" w:eastAsia="zh-TW"/>
              </w:rPr>
            </w:pPr>
            <w:ins w:id="1574" w:author="Huanren Fu (傅煥仁)" w:date="2025-02-07T11:51:00Z">
              <w:r>
                <w:rPr>
                  <w:rFonts w:ascii="Arial" w:eastAsia="新細明體" w:hAnsi="Arial" w:cs="Arial"/>
                  <w:b/>
                  <w:bCs/>
                  <w:color w:val="000000"/>
                  <w:sz w:val="18"/>
                  <w:szCs w:val="18"/>
                  <w:lang w:val="en-US" w:eastAsia="zh-TW"/>
                </w:rPr>
                <w:t>/</w:t>
              </w:r>
            </w:ins>
          </w:p>
        </w:tc>
      </w:tr>
      <w:tr w:rsidR="004558AA" w14:paraId="4C21B2AD" w14:textId="77777777" w:rsidTr="004558AA">
        <w:trPr>
          <w:trHeight w:val="455"/>
          <w:jc w:val="center"/>
          <w:ins w:id="157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340DA71" w14:textId="77777777" w:rsidR="004558AA" w:rsidRDefault="004558AA">
            <w:pPr>
              <w:overflowPunct/>
              <w:autoSpaceDE/>
              <w:adjustRightInd/>
              <w:spacing w:after="0"/>
              <w:jc w:val="center"/>
              <w:rPr>
                <w:ins w:id="1576" w:author="Huanren Fu (傅煥仁)" w:date="2025-02-07T11:51:00Z"/>
                <w:rFonts w:ascii="Arial" w:eastAsia="新細明體" w:hAnsi="Arial" w:cs="Arial"/>
                <w:b/>
                <w:bCs/>
                <w:color w:val="000000"/>
                <w:sz w:val="18"/>
                <w:szCs w:val="18"/>
                <w:lang w:val="en-US" w:eastAsia="zh-TW"/>
              </w:rPr>
            </w:pPr>
            <w:ins w:id="1577"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1A090F59" w14:textId="77777777" w:rsidR="004558AA" w:rsidRDefault="004558AA">
            <w:pPr>
              <w:overflowPunct/>
              <w:autoSpaceDE/>
              <w:adjustRightInd/>
              <w:spacing w:after="0"/>
              <w:jc w:val="right"/>
              <w:rPr>
                <w:ins w:id="1578" w:author="Huanren Fu (傅煥仁)" w:date="2025-02-07T11:51:00Z"/>
                <w:rFonts w:ascii="Arial" w:eastAsia="新細明體" w:hAnsi="Arial" w:cs="Arial"/>
                <w:color w:val="000000"/>
                <w:sz w:val="18"/>
                <w:szCs w:val="18"/>
                <w:lang w:val="en-US" w:eastAsia="zh-TW"/>
              </w:rPr>
            </w:pPr>
            <w:ins w:id="1579" w:author="Huanren Fu (傅煥仁)" w:date="2025-02-07T11:51:00Z">
              <w:r>
                <w:rPr>
                  <w:rFonts w:ascii="Arial" w:eastAsia="新細明體" w:hAnsi="Arial" w:cs="Arial"/>
                  <w:color w:val="000000"/>
                  <w:sz w:val="18"/>
                  <w:szCs w:val="18"/>
                  <w:lang w:val="en-US" w:eastAsia="zh-TW"/>
                </w:rPr>
                <w:t>9.7</w:t>
              </w:r>
            </w:ins>
          </w:p>
        </w:tc>
        <w:tc>
          <w:tcPr>
            <w:tcW w:w="1480" w:type="dxa"/>
            <w:tcBorders>
              <w:top w:val="nil"/>
              <w:left w:val="nil"/>
              <w:bottom w:val="single" w:sz="8" w:space="0" w:color="auto"/>
              <w:right w:val="single" w:sz="8" w:space="0" w:color="auto"/>
            </w:tcBorders>
            <w:vAlign w:val="center"/>
            <w:hideMark/>
          </w:tcPr>
          <w:p w14:paraId="689E8B31" w14:textId="77777777" w:rsidR="004558AA" w:rsidRDefault="004558AA">
            <w:pPr>
              <w:overflowPunct/>
              <w:autoSpaceDE/>
              <w:adjustRightInd/>
              <w:spacing w:after="0"/>
              <w:jc w:val="right"/>
              <w:rPr>
                <w:ins w:id="1580" w:author="Huanren Fu (傅煥仁)" w:date="2025-02-07T11:51:00Z"/>
                <w:rFonts w:ascii="Arial" w:eastAsia="新細明體" w:hAnsi="Arial" w:cs="Arial"/>
                <w:color w:val="000000"/>
                <w:sz w:val="18"/>
                <w:szCs w:val="18"/>
                <w:lang w:val="en-US" w:eastAsia="zh-TW"/>
              </w:rPr>
            </w:pPr>
            <w:ins w:id="1581"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254ECA0B" w14:textId="77777777" w:rsidR="004558AA" w:rsidRDefault="004558AA">
            <w:pPr>
              <w:overflowPunct/>
              <w:autoSpaceDE/>
              <w:adjustRightInd/>
              <w:spacing w:after="0"/>
              <w:jc w:val="right"/>
              <w:rPr>
                <w:ins w:id="1582" w:author="Huanren Fu (傅煥仁)" w:date="2025-02-07T11:51:00Z"/>
                <w:rFonts w:ascii="Arial" w:eastAsia="新細明體" w:hAnsi="Arial" w:cs="Arial"/>
                <w:color w:val="000000"/>
                <w:sz w:val="18"/>
                <w:szCs w:val="18"/>
                <w:lang w:val="en-US" w:eastAsia="zh-TW"/>
              </w:rPr>
            </w:pPr>
            <w:ins w:id="1583"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5AA9C968" w14:textId="77777777" w:rsidR="004558AA" w:rsidRDefault="004558AA">
            <w:pPr>
              <w:overflowPunct/>
              <w:autoSpaceDE/>
              <w:adjustRightInd/>
              <w:spacing w:after="0"/>
              <w:rPr>
                <w:ins w:id="1584" w:author="Huanren Fu (傅煥仁)" w:date="2025-02-07T11:51:00Z"/>
                <w:rFonts w:ascii="Arial" w:eastAsia="新細明體" w:hAnsi="Arial" w:cs="Arial"/>
                <w:color w:val="000000"/>
                <w:sz w:val="18"/>
                <w:szCs w:val="18"/>
                <w:lang w:val="en-US" w:eastAsia="zh-TW"/>
              </w:rPr>
            </w:pPr>
            <w:ins w:id="158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A08A93" w14:textId="77777777" w:rsidR="004558AA" w:rsidRDefault="004558AA">
            <w:pPr>
              <w:overflowPunct/>
              <w:autoSpaceDE/>
              <w:adjustRightInd/>
              <w:spacing w:after="0"/>
              <w:rPr>
                <w:ins w:id="1586" w:author="Huanren Fu (傅煥仁)" w:date="2025-02-07T11:51:00Z"/>
                <w:rFonts w:ascii="Arial" w:eastAsia="新細明體" w:hAnsi="Arial" w:cs="Arial"/>
                <w:color w:val="000000"/>
                <w:sz w:val="18"/>
                <w:szCs w:val="18"/>
                <w:lang w:val="en-US" w:eastAsia="zh-TW"/>
              </w:rPr>
            </w:pPr>
            <w:ins w:id="158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F1038B" w14:textId="77777777" w:rsidR="004558AA" w:rsidRDefault="004558AA">
            <w:pPr>
              <w:overflowPunct/>
              <w:autoSpaceDE/>
              <w:adjustRightInd/>
              <w:spacing w:after="0"/>
              <w:rPr>
                <w:ins w:id="1588" w:author="Huanren Fu (傅煥仁)" w:date="2025-02-07T11:51:00Z"/>
                <w:rFonts w:ascii="Arial" w:eastAsia="新細明體" w:hAnsi="Arial" w:cs="Arial"/>
                <w:color w:val="000000"/>
                <w:sz w:val="18"/>
                <w:szCs w:val="18"/>
                <w:lang w:val="en-US" w:eastAsia="zh-TW"/>
              </w:rPr>
            </w:pPr>
            <w:ins w:id="1589" w:author="Huanren Fu (傅煥仁)" w:date="2025-02-07T11:51:00Z">
              <w:r>
                <w:rPr>
                  <w:rFonts w:ascii="Arial" w:eastAsia="新細明體" w:hAnsi="Arial" w:cs="Arial"/>
                  <w:color w:val="000000"/>
                  <w:sz w:val="18"/>
                  <w:szCs w:val="18"/>
                  <w:lang w:val="en-US" w:eastAsia="zh-TW"/>
                </w:rPr>
                <w:t>/</w:t>
              </w:r>
            </w:ins>
          </w:p>
        </w:tc>
      </w:tr>
      <w:tr w:rsidR="004558AA" w14:paraId="2052EBDA" w14:textId="77777777" w:rsidTr="004558AA">
        <w:trPr>
          <w:trHeight w:val="733"/>
          <w:jc w:val="center"/>
          <w:ins w:id="159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3D0861E" w14:textId="77777777" w:rsidR="004558AA" w:rsidRDefault="004558AA">
            <w:pPr>
              <w:overflowPunct/>
              <w:autoSpaceDE/>
              <w:adjustRightInd/>
              <w:spacing w:after="0"/>
              <w:jc w:val="center"/>
              <w:rPr>
                <w:ins w:id="1591" w:author="Huanren Fu (傅煥仁)" w:date="2025-02-07T11:51:00Z"/>
                <w:rFonts w:ascii="Arial" w:eastAsia="新細明體" w:hAnsi="Arial" w:cs="Arial"/>
                <w:b/>
                <w:bCs/>
                <w:color w:val="000000"/>
                <w:sz w:val="18"/>
                <w:szCs w:val="18"/>
                <w:lang w:val="en-US" w:eastAsia="zh-TW"/>
              </w:rPr>
            </w:pPr>
            <w:ins w:id="1592"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31B5FCA0" w14:textId="77777777" w:rsidR="004558AA" w:rsidRDefault="004558AA">
            <w:pPr>
              <w:overflowPunct/>
              <w:autoSpaceDE/>
              <w:adjustRightInd/>
              <w:spacing w:after="0"/>
              <w:jc w:val="right"/>
              <w:rPr>
                <w:ins w:id="1593" w:author="Huanren Fu (傅煥仁)" w:date="2025-02-07T11:51:00Z"/>
                <w:rFonts w:ascii="Arial" w:eastAsia="新細明體" w:hAnsi="Arial" w:cs="Arial"/>
                <w:b/>
                <w:bCs/>
                <w:color w:val="000000"/>
                <w:sz w:val="18"/>
                <w:szCs w:val="18"/>
                <w:lang w:val="en-US" w:eastAsia="zh-TW"/>
              </w:rPr>
            </w:pPr>
            <w:ins w:id="1594" w:author="Huanren Fu (傅煥仁)" w:date="2025-02-07T11:51:00Z">
              <w:r>
                <w:rPr>
                  <w:rFonts w:ascii="Arial" w:eastAsia="新細明體" w:hAnsi="Arial" w:cs="Arial"/>
                  <w:b/>
                  <w:bCs/>
                  <w:color w:val="000000"/>
                  <w:sz w:val="18"/>
                  <w:szCs w:val="18"/>
                  <w:lang w:val="en-US" w:eastAsia="zh-TW"/>
                </w:rPr>
                <w:t>-32.7</w:t>
              </w:r>
            </w:ins>
          </w:p>
        </w:tc>
        <w:tc>
          <w:tcPr>
            <w:tcW w:w="1480" w:type="dxa"/>
            <w:tcBorders>
              <w:top w:val="nil"/>
              <w:left w:val="nil"/>
              <w:bottom w:val="single" w:sz="8" w:space="0" w:color="auto"/>
              <w:right w:val="single" w:sz="8" w:space="0" w:color="auto"/>
            </w:tcBorders>
            <w:vAlign w:val="center"/>
            <w:hideMark/>
          </w:tcPr>
          <w:p w14:paraId="2DA943CB" w14:textId="77777777" w:rsidR="004558AA" w:rsidRDefault="004558AA">
            <w:pPr>
              <w:overflowPunct/>
              <w:autoSpaceDE/>
              <w:adjustRightInd/>
              <w:spacing w:after="0"/>
              <w:jc w:val="right"/>
              <w:rPr>
                <w:ins w:id="1595" w:author="Huanren Fu (傅煥仁)" w:date="2025-02-07T11:51:00Z"/>
                <w:rFonts w:ascii="Arial" w:eastAsia="新細明體" w:hAnsi="Arial" w:cs="Arial"/>
                <w:b/>
                <w:bCs/>
                <w:color w:val="000000"/>
                <w:sz w:val="18"/>
                <w:szCs w:val="18"/>
                <w:lang w:val="en-US" w:eastAsia="zh-TW"/>
              </w:rPr>
            </w:pPr>
            <w:ins w:id="1596" w:author="Huanren Fu (傅煥仁)" w:date="2025-02-07T11:51:00Z">
              <w:r>
                <w:rPr>
                  <w:rFonts w:ascii="Arial" w:eastAsia="新細明體" w:hAnsi="Arial" w:cs="Arial"/>
                  <w:b/>
                  <w:bCs/>
                  <w:color w:val="000000"/>
                  <w:sz w:val="18"/>
                  <w:szCs w:val="18"/>
                  <w:lang w:val="en-US" w:eastAsia="zh-TW"/>
                </w:rPr>
                <w:t>-98.7</w:t>
              </w:r>
            </w:ins>
          </w:p>
        </w:tc>
        <w:tc>
          <w:tcPr>
            <w:tcW w:w="1480" w:type="dxa"/>
            <w:tcBorders>
              <w:top w:val="nil"/>
              <w:left w:val="nil"/>
              <w:bottom w:val="single" w:sz="8" w:space="0" w:color="auto"/>
              <w:right w:val="single" w:sz="8" w:space="0" w:color="auto"/>
            </w:tcBorders>
            <w:vAlign w:val="center"/>
            <w:hideMark/>
          </w:tcPr>
          <w:p w14:paraId="519A8907" w14:textId="77777777" w:rsidR="004558AA" w:rsidRDefault="004558AA">
            <w:pPr>
              <w:overflowPunct/>
              <w:autoSpaceDE/>
              <w:adjustRightInd/>
              <w:spacing w:after="0"/>
              <w:jc w:val="right"/>
              <w:rPr>
                <w:ins w:id="1597" w:author="Huanren Fu (傅煥仁)" w:date="2025-02-07T11:51:00Z"/>
                <w:rFonts w:ascii="Arial" w:eastAsia="新細明體" w:hAnsi="Arial" w:cs="Arial"/>
                <w:b/>
                <w:bCs/>
                <w:color w:val="000000"/>
                <w:sz w:val="18"/>
                <w:szCs w:val="18"/>
                <w:lang w:val="en-US" w:eastAsia="zh-TW"/>
              </w:rPr>
            </w:pPr>
            <w:ins w:id="1598" w:author="Huanren Fu (傅煥仁)" w:date="2025-02-07T11:51:00Z">
              <w:r>
                <w:rPr>
                  <w:rFonts w:ascii="Arial" w:eastAsia="新細明體" w:hAnsi="Arial" w:cs="Arial"/>
                  <w:b/>
                  <w:bCs/>
                  <w:color w:val="000000"/>
                  <w:sz w:val="18"/>
                  <w:szCs w:val="18"/>
                  <w:lang w:val="en-US" w:eastAsia="zh-TW"/>
                </w:rPr>
                <w:t>-75.3</w:t>
              </w:r>
            </w:ins>
          </w:p>
        </w:tc>
        <w:tc>
          <w:tcPr>
            <w:tcW w:w="1480" w:type="dxa"/>
            <w:tcBorders>
              <w:top w:val="nil"/>
              <w:left w:val="nil"/>
              <w:bottom w:val="single" w:sz="8" w:space="0" w:color="auto"/>
              <w:right w:val="single" w:sz="8" w:space="0" w:color="auto"/>
            </w:tcBorders>
            <w:vAlign w:val="center"/>
            <w:hideMark/>
          </w:tcPr>
          <w:p w14:paraId="3087B9EB" w14:textId="77777777" w:rsidR="004558AA" w:rsidRDefault="004558AA">
            <w:pPr>
              <w:overflowPunct/>
              <w:autoSpaceDE/>
              <w:adjustRightInd/>
              <w:spacing w:after="0"/>
              <w:rPr>
                <w:ins w:id="1599" w:author="Huanren Fu (傅煥仁)" w:date="2025-02-07T11:51:00Z"/>
                <w:rFonts w:ascii="Arial" w:eastAsia="新細明體" w:hAnsi="Arial" w:cs="Arial"/>
                <w:color w:val="000000"/>
                <w:sz w:val="18"/>
                <w:szCs w:val="18"/>
                <w:lang w:val="en-US" w:eastAsia="zh-TW"/>
              </w:rPr>
            </w:pPr>
            <w:ins w:id="160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F4472F" w14:textId="77777777" w:rsidR="004558AA" w:rsidRDefault="004558AA">
            <w:pPr>
              <w:overflowPunct/>
              <w:autoSpaceDE/>
              <w:adjustRightInd/>
              <w:spacing w:after="0"/>
              <w:rPr>
                <w:ins w:id="1601" w:author="Huanren Fu (傅煥仁)" w:date="2025-02-07T11:51:00Z"/>
                <w:rFonts w:ascii="Arial" w:eastAsia="新細明體" w:hAnsi="Arial" w:cs="Arial"/>
                <w:b/>
                <w:bCs/>
                <w:color w:val="000000"/>
                <w:sz w:val="18"/>
                <w:szCs w:val="18"/>
                <w:lang w:val="en-US" w:eastAsia="zh-TW"/>
              </w:rPr>
            </w:pPr>
            <w:ins w:id="160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5BB59B" w14:textId="77777777" w:rsidR="004558AA" w:rsidRDefault="004558AA">
            <w:pPr>
              <w:overflowPunct/>
              <w:autoSpaceDE/>
              <w:adjustRightInd/>
              <w:spacing w:after="0"/>
              <w:rPr>
                <w:ins w:id="1603" w:author="Huanren Fu (傅煥仁)" w:date="2025-02-07T11:51:00Z"/>
                <w:rFonts w:ascii="Arial" w:eastAsia="新細明體" w:hAnsi="Arial" w:cs="Arial"/>
                <w:b/>
                <w:bCs/>
                <w:color w:val="000000"/>
                <w:sz w:val="18"/>
                <w:szCs w:val="18"/>
                <w:lang w:val="en-US" w:eastAsia="zh-TW"/>
              </w:rPr>
            </w:pPr>
            <w:ins w:id="1604" w:author="Huanren Fu (傅煥仁)" w:date="2025-02-07T11:51:00Z">
              <w:r>
                <w:rPr>
                  <w:rFonts w:ascii="Arial" w:eastAsia="新細明體" w:hAnsi="Arial" w:cs="Arial"/>
                  <w:b/>
                  <w:bCs/>
                  <w:color w:val="000000"/>
                  <w:sz w:val="18"/>
                  <w:szCs w:val="18"/>
                  <w:lang w:val="en-US" w:eastAsia="zh-TW"/>
                </w:rPr>
                <w:t>/</w:t>
              </w:r>
            </w:ins>
          </w:p>
        </w:tc>
      </w:tr>
      <w:tr w:rsidR="004558AA" w14:paraId="348AA1CD" w14:textId="77777777" w:rsidTr="004558AA">
        <w:trPr>
          <w:trHeight w:val="470"/>
          <w:jc w:val="center"/>
          <w:ins w:id="160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82EDD71" w14:textId="77777777" w:rsidR="004558AA" w:rsidRDefault="004558AA">
            <w:pPr>
              <w:overflowPunct/>
              <w:autoSpaceDE/>
              <w:adjustRightInd/>
              <w:spacing w:after="0"/>
              <w:jc w:val="center"/>
              <w:rPr>
                <w:ins w:id="1606" w:author="Huanren Fu (傅煥仁)" w:date="2025-02-07T11:51:00Z"/>
                <w:rFonts w:ascii="Arial" w:eastAsia="新細明體" w:hAnsi="Arial" w:cs="Arial"/>
                <w:color w:val="000000"/>
                <w:sz w:val="18"/>
                <w:szCs w:val="18"/>
                <w:lang w:val="en-US" w:eastAsia="zh-TW"/>
              </w:rPr>
            </w:pPr>
            <w:ins w:id="1607"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28F20A53" w14:textId="77777777" w:rsidR="004558AA" w:rsidRDefault="004558AA">
            <w:pPr>
              <w:overflowPunct/>
              <w:autoSpaceDE/>
              <w:adjustRightInd/>
              <w:spacing w:after="0"/>
              <w:rPr>
                <w:ins w:id="1608" w:author="Huanren Fu (傅煥仁)" w:date="2025-02-07T11:51:00Z"/>
                <w:rFonts w:ascii="Arial" w:eastAsia="新細明體" w:hAnsi="Arial" w:cs="Arial"/>
                <w:b/>
                <w:bCs/>
                <w:color w:val="000000"/>
                <w:sz w:val="18"/>
                <w:szCs w:val="18"/>
                <w:lang w:val="en-US" w:eastAsia="zh-TW"/>
              </w:rPr>
            </w:pPr>
            <w:ins w:id="160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82D68F" w14:textId="77777777" w:rsidR="004558AA" w:rsidRDefault="004558AA">
            <w:pPr>
              <w:overflowPunct/>
              <w:autoSpaceDE/>
              <w:adjustRightInd/>
              <w:spacing w:after="0"/>
              <w:rPr>
                <w:ins w:id="1610" w:author="Huanren Fu (傅煥仁)" w:date="2025-02-07T11:51:00Z"/>
                <w:rFonts w:ascii="Arial" w:eastAsia="新細明體" w:hAnsi="Arial" w:cs="Arial"/>
                <w:b/>
                <w:bCs/>
                <w:color w:val="000000"/>
                <w:sz w:val="18"/>
                <w:szCs w:val="18"/>
                <w:lang w:val="en-US" w:eastAsia="zh-TW"/>
              </w:rPr>
            </w:pPr>
            <w:ins w:id="161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E6E25EE" w14:textId="77777777" w:rsidR="004558AA" w:rsidRDefault="004558AA">
            <w:pPr>
              <w:overflowPunct/>
              <w:autoSpaceDE/>
              <w:adjustRightInd/>
              <w:spacing w:after="0"/>
              <w:rPr>
                <w:ins w:id="1612" w:author="Huanren Fu (傅煥仁)" w:date="2025-02-07T11:51:00Z"/>
                <w:rFonts w:ascii="Arial" w:eastAsia="新細明體" w:hAnsi="Arial" w:cs="Arial"/>
                <w:b/>
                <w:bCs/>
                <w:color w:val="000000"/>
                <w:sz w:val="18"/>
                <w:szCs w:val="18"/>
                <w:lang w:val="en-US" w:eastAsia="zh-TW"/>
              </w:rPr>
            </w:pPr>
            <w:ins w:id="161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B21092" w14:textId="77777777" w:rsidR="004558AA" w:rsidRDefault="004558AA">
            <w:pPr>
              <w:overflowPunct/>
              <w:autoSpaceDE/>
              <w:adjustRightInd/>
              <w:spacing w:after="0"/>
              <w:jc w:val="right"/>
              <w:rPr>
                <w:ins w:id="1614" w:author="Huanren Fu (傅煥仁)" w:date="2025-02-07T11:51:00Z"/>
                <w:rFonts w:ascii="Arial" w:eastAsia="新細明體" w:hAnsi="Arial" w:cs="Arial"/>
                <w:color w:val="000000"/>
                <w:sz w:val="18"/>
                <w:szCs w:val="18"/>
                <w:lang w:val="en-US" w:eastAsia="zh-TW"/>
              </w:rPr>
            </w:pPr>
            <w:ins w:id="1615" w:author="Huanren Fu (傅煥仁)" w:date="2025-02-07T11:51:00Z">
              <w:r>
                <w:rPr>
                  <w:rFonts w:ascii="Arial" w:eastAsia="新細明體" w:hAnsi="Arial" w:cs="Arial"/>
                  <w:color w:val="000000"/>
                  <w:sz w:val="18"/>
                  <w:szCs w:val="18"/>
                  <w:lang w:val="en-US" w:eastAsia="zh-TW"/>
                </w:rPr>
                <w:t>-97.7</w:t>
              </w:r>
            </w:ins>
          </w:p>
        </w:tc>
        <w:tc>
          <w:tcPr>
            <w:tcW w:w="1480" w:type="dxa"/>
            <w:tcBorders>
              <w:top w:val="nil"/>
              <w:left w:val="nil"/>
              <w:bottom w:val="single" w:sz="8" w:space="0" w:color="auto"/>
              <w:right w:val="single" w:sz="8" w:space="0" w:color="auto"/>
            </w:tcBorders>
            <w:vAlign w:val="center"/>
            <w:hideMark/>
          </w:tcPr>
          <w:p w14:paraId="6432ADA5" w14:textId="77777777" w:rsidR="004558AA" w:rsidRDefault="004558AA">
            <w:pPr>
              <w:overflowPunct/>
              <w:autoSpaceDE/>
              <w:adjustRightInd/>
              <w:spacing w:after="0"/>
              <w:jc w:val="right"/>
              <w:rPr>
                <w:ins w:id="1616" w:author="Huanren Fu (傅煥仁)" w:date="2025-02-07T11:51:00Z"/>
                <w:rFonts w:ascii="Arial" w:eastAsia="新細明體" w:hAnsi="Arial" w:cs="Arial"/>
                <w:color w:val="000000"/>
                <w:sz w:val="18"/>
                <w:szCs w:val="18"/>
                <w:lang w:val="en-US" w:eastAsia="zh-TW"/>
              </w:rPr>
            </w:pPr>
            <w:ins w:id="1617" w:author="Huanren Fu (傅煥仁)" w:date="2025-02-07T11:51:00Z">
              <w:r>
                <w:rPr>
                  <w:rFonts w:ascii="Arial" w:eastAsia="新細明體" w:hAnsi="Arial" w:cs="Arial"/>
                  <w:color w:val="000000"/>
                  <w:sz w:val="18"/>
                  <w:szCs w:val="18"/>
                  <w:lang w:val="en-US" w:eastAsia="zh-TW"/>
                </w:rPr>
                <w:t>-93.5</w:t>
              </w:r>
            </w:ins>
          </w:p>
        </w:tc>
        <w:tc>
          <w:tcPr>
            <w:tcW w:w="1480" w:type="dxa"/>
            <w:tcBorders>
              <w:top w:val="nil"/>
              <w:left w:val="nil"/>
              <w:bottom w:val="single" w:sz="8" w:space="0" w:color="auto"/>
              <w:right w:val="single" w:sz="8" w:space="0" w:color="auto"/>
            </w:tcBorders>
            <w:vAlign w:val="center"/>
            <w:hideMark/>
          </w:tcPr>
          <w:p w14:paraId="073C6F68" w14:textId="77777777" w:rsidR="004558AA" w:rsidRDefault="004558AA">
            <w:pPr>
              <w:overflowPunct/>
              <w:autoSpaceDE/>
              <w:adjustRightInd/>
              <w:spacing w:after="0"/>
              <w:rPr>
                <w:ins w:id="1618" w:author="Huanren Fu (傅煥仁)" w:date="2025-02-07T11:51:00Z"/>
                <w:rFonts w:ascii="Arial" w:eastAsia="新細明體" w:hAnsi="Arial" w:cs="Arial"/>
                <w:b/>
                <w:bCs/>
                <w:color w:val="000000"/>
                <w:sz w:val="18"/>
                <w:szCs w:val="18"/>
                <w:lang w:val="en-US" w:eastAsia="zh-TW"/>
              </w:rPr>
            </w:pPr>
            <w:ins w:id="1619" w:author="Huanren Fu (傅煥仁)" w:date="2025-02-07T11:51:00Z">
              <w:r>
                <w:rPr>
                  <w:rFonts w:ascii="Arial" w:eastAsia="新細明體" w:hAnsi="Arial" w:cs="Arial"/>
                  <w:b/>
                  <w:bCs/>
                  <w:color w:val="000000"/>
                  <w:sz w:val="18"/>
                  <w:szCs w:val="18"/>
                  <w:lang w:val="en-US" w:eastAsia="zh-TW"/>
                </w:rPr>
                <w:t>/</w:t>
              </w:r>
            </w:ins>
          </w:p>
        </w:tc>
      </w:tr>
      <w:tr w:rsidR="004558AA" w14:paraId="4C27772C" w14:textId="77777777" w:rsidTr="004558AA">
        <w:trPr>
          <w:trHeight w:val="865"/>
          <w:jc w:val="center"/>
          <w:ins w:id="162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56E1814" w14:textId="77777777" w:rsidR="004558AA" w:rsidRDefault="004558AA">
            <w:pPr>
              <w:overflowPunct/>
              <w:autoSpaceDE/>
              <w:adjustRightInd/>
              <w:spacing w:after="0"/>
              <w:jc w:val="center"/>
              <w:rPr>
                <w:ins w:id="1621" w:author="Huanren Fu (傅煥仁)" w:date="2025-02-07T11:51:00Z"/>
                <w:rFonts w:ascii="Arial" w:eastAsia="新細明體" w:hAnsi="Arial" w:cs="Arial"/>
                <w:color w:val="000000"/>
                <w:sz w:val="18"/>
                <w:szCs w:val="18"/>
                <w:lang w:val="en-US" w:eastAsia="zh-TW"/>
              </w:rPr>
            </w:pPr>
            <w:ins w:id="1622"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2B9E929B" w14:textId="77777777" w:rsidR="004558AA" w:rsidRDefault="004558AA">
            <w:pPr>
              <w:overflowPunct/>
              <w:autoSpaceDE/>
              <w:adjustRightInd/>
              <w:spacing w:after="0"/>
              <w:rPr>
                <w:ins w:id="1623" w:author="Huanren Fu (傅煥仁)" w:date="2025-02-07T11:51:00Z"/>
                <w:rFonts w:ascii="Arial" w:eastAsia="新細明體" w:hAnsi="Arial" w:cs="Arial"/>
                <w:b/>
                <w:bCs/>
                <w:color w:val="000000"/>
                <w:sz w:val="18"/>
                <w:szCs w:val="18"/>
                <w:lang w:val="en-US" w:eastAsia="zh-TW"/>
              </w:rPr>
            </w:pPr>
            <w:ins w:id="162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D6B07E4" w14:textId="77777777" w:rsidR="004558AA" w:rsidRDefault="004558AA">
            <w:pPr>
              <w:overflowPunct/>
              <w:autoSpaceDE/>
              <w:adjustRightInd/>
              <w:spacing w:after="0"/>
              <w:rPr>
                <w:ins w:id="1625" w:author="Huanren Fu (傅煥仁)" w:date="2025-02-07T11:51:00Z"/>
                <w:rFonts w:ascii="Arial" w:eastAsia="新細明體" w:hAnsi="Arial" w:cs="Arial"/>
                <w:b/>
                <w:bCs/>
                <w:color w:val="000000"/>
                <w:sz w:val="18"/>
                <w:szCs w:val="18"/>
                <w:lang w:val="en-US" w:eastAsia="zh-TW"/>
              </w:rPr>
            </w:pPr>
            <w:ins w:id="162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E1AAFE4" w14:textId="77777777" w:rsidR="004558AA" w:rsidRDefault="004558AA">
            <w:pPr>
              <w:overflowPunct/>
              <w:autoSpaceDE/>
              <w:adjustRightInd/>
              <w:spacing w:after="0"/>
              <w:rPr>
                <w:ins w:id="1627" w:author="Huanren Fu (傅煥仁)" w:date="2025-02-07T11:51:00Z"/>
                <w:rFonts w:ascii="Arial" w:eastAsia="新細明體" w:hAnsi="Arial" w:cs="Arial"/>
                <w:b/>
                <w:bCs/>
                <w:color w:val="000000"/>
                <w:sz w:val="18"/>
                <w:szCs w:val="18"/>
                <w:lang w:val="en-US" w:eastAsia="zh-TW"/>
              </w:rPr>
            </w:pPr>
            <w:ins w:id="162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DA6D42" w14:textId="77777777" w:rsidR="004558AA" w:rsidRDefault="004558AA">
            <w:pPr>
              <w:overflowPunct/>
              <w:autoSpaceDE/>
              <w:adjustRightInd/>
              <w:spacing w:after="0"/>
              <w:jc w:val="right"/>
              <w:rPr>
                <w:ins w:id="1629" w:author="Huanren Fu (傅煥仁)" w:date="2025-02-07T11:51:00Z"/>
                <w:rFonts w:ascii="Arial" w:eastAsia="新細明體" w:hAnsi="Arial" w:cs="Arial"/>
                <w:color w:val="000000"/>
                <w:sz w:val="18"/>
                <w:szCs w:val="18"/>
                <w:lang w:val="en-US" w:eastAsia="zh-TW"/>
              </w:rPr>
            </w:pPr>
            <w:ins w:id="1630" w:author="Huanren Fu (傅煥仁)" w:date="2025-02-07T11:51:00Z">
              <w:r>
                <w:rPr>
                  <w:rFonts w:ascii="Arial" w:eastAsia="新細明體" w:hAnsi="Arial" w:cs="Arial"/>
                  <w:color w:val="000000"/>
                  <w:sz w:val="18"/>
                  <w:szCs w:val="18"/>
                  <w:lang w:val="en-US" w:eastAsia="zh-TW"/>
                </w:rPr>
                <w:t>13.3</w:t>
              </w:r>
            </w:ins>
          </w:p>
        </w:tc>
        <w:tc>
          <w:tcPr>
            <w:tcW w:w="1480" w:type="dxa"/>
            <w:tcBorders>
              <w:top w:val="nil"/>
              <w:left w:val="nil"/>
              <w:bottom w:val="single" w:sz="8" w:space="0" w:color="auto"/>
              <w:right w:val="single" w:sz="8" w:space="0" w:color="auto"/>
            </w:tcBorders>
            <w:vAlign w:val="center"/>
            <w:hideMark/>
          </w:tcPr>
          <w:p w14:paraId="469E55FE" w14:textId="77777777" w:rsidR="004558AA" w:rsidRDefault="004558AA">
            <w:pPr>
              <w:overflowPunct/>
              <w:autoSpaceDE/>
              <w:adjustRightInd/>
              <w:spacing w:after="0"/>
              <w:jc w:val="right"/>
              <w:rPr>
                <w:ins w:id="1631" w:author="Huanren Fu (傅煥仁)" w:date="2025-02-07T11:51:00Z"/>
                <w:rFonts w:ascii="Arial" w:eastAsia="新細明體" w:hAnsi="Arial" w:cs="Arial"/>
                <w:color w:val="000000"/>
                <w:sz w:val="18"/>
                <w:szCs w:val="18"/>
                <w:lang w:val="en-US" w:eastAsia="zh-TW"/>
              </w:rPr>
            </w:pPr>
            <w:ins w:id="1632" w:author="Huanren Fu (傅煥仁)" w:date="2025-02-07T11:51:00Z">
              <w:r>
                <w:rPr>
                  <w:rFonts w:ascii="Arial" w:eastAsia="新細明體" w:hAnsi="Arial" w:cs="Arial"/>
                  <w:color w:val="000000"/>
                  <w:sz w:val="18"/>
                  <w:szCs w:val="18"/>
                  <w:lang w:val="en-US" w:eastAsia="zh-TW"/>
                </w:rPr>
                <w:t>13.3</w:t>
              </w:r>
            </w:ins>
          </w:p>
        </w:tc>
        <w:tc>
          <w:tcPr>
            <w:tcW w:w="1480" w:type="dxa"/>
            <w:tcBorders>
              <w:top w:val="nil"/>
              <w:left w:val="nil"/>
              <w:bottom w:val="single" w:sz="8" w:space="0" w:color="auto"/>
              <w:right w:val="single" w:sz="8" w:space="0" w:color="auto"/>
            </w:tcBorders>
            <w:vAlign w:val="center"/>
            <w:hideMark/>
          </w:tcPr>
          <w:p w14:paraId="4355C305" w14:textId="77777777" w:rsidR="004558AA" w:rsidRDefault="004558AA">
            <w:pPr>
              <w:overflowPunct/>
              <w:autoSpaceDE/>
              <w:adjustRightInd/>
              <w:spacing w:after="0"/>
              <w:rPr>
                <w:ins w:id="1633" w:author="Huanren Fu (傅煥仁)" w:date="2025-02-07T11:51:00Z"/>
                <w:rFonts w:ascii="Arial" w:eastAsia="新細明體" w:hAnsi="Arial" w:cs="Arial"/>
                <w:b/>
                <w:bCs/>
                <w:color w:val="000000"/>
                <w:sz w:val="18"/>
                <w:szCs w:val="18"/>
                <w:lang w:val="en-US" w:eastAsia="zh-TW"/>
              </w:rPr>
            </w:pPr>
            <w:ins w:id="1634" w:author="Huanren Fu (傅煥仁)" w:date="2025-02-07T11:51:00Z">
              <w:r>
                <w:rPr>
                  <w:rFonts w:ascii="Arial" w:eastAsia="新細明體" w:hAnsi="Arial" w:cs="Arial"/>
                  <w:b/>
                  <w:bCs/>
                  <w:color w:val="000000"/>
                  <w:sz w:val="18"/>
                  <w:szCs w:val="18"/>
                  <w:lang w:val="en-US" w:eastAsia="zh-TW"/>
                </w:rPr>
                <w:t>/</w:t>
              </w:r>
            </w:ins>
          </w:p>
        </w:tc>
      </w:tr>
      <w:tr w:rsidR="004558AA" w14:paraId="6A7916E5" w14:textId="77777777" w:rsidTr="004558AA">
        <w:trPr>
          <w:trHeight w:val="493"/>
          <w:jc w:val="center"/>
          <w:ins w:id="163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113C374" w14:textId="77777777" w:rsidR="004558AA" w:rsidRDefault="004558AA">
            <w:pPr>
              <w:overflowPunct/>
              <w:autoSpaceDE/>
              <w:adjustRightInd/>
              <w:spacing w:after="0"/>
              <w:jc w:val="center"/>
              <w:rPr>
                <w:ins w:id="1636" w:author="Huanren Fu (傅煥仁)" w:date="2025-02-07T11:51:00Z"/>
                <w:rFonts w:ascii="Arial" w:eastAsia="新細明體" w:hAnsi="Arial" w:cs="Arial"/>
                <w:b/>
                <w:bCs/>
                <w:color w:val="000000"/>
                <w:sz w:val="18"/>
                <w:szCs w:val="18"/>
                <w:lang w:val="en-US" w:eastAsia="zh-TW"/>
              </w:rPr>
            </w:pPr>
            <w:ins w:id="1637"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0E3E0545" w14:textId="77777777" w:rsidR="004558AA" w:rsidRDefault="004558AA">
            <w:pPr>
              <w:overflowPunct/>
              <w:autoSpaceDE/>
              <w:adjustRightInd/>
              <w:spacing w:after="0"/>
              <w:rPr>
                <w:ins w:id="1638" w:author="Huanren Fu (傅煥仁)" w:date="2025-02-07T11:51:00Z"/>
                <w:rFonts w:ascii="Arial" w:eastAsia="新細明體" w:hAnsi="Arial" w:cs="Arial"/>
                <w:b/>
                <w:bCs/>
                <w:color w:val="000000"/>
                <w:sz w:val="18"/>
                <w:szCs w:val="18"/>
                <w:lang w:val="en-US" w:eastAsia="zh-TW"/>
              </w:rPr>
            </w:pPr>
            <w:ins w:id="163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C5CF085" w14:textId="77777777" w:rsidR="004558AA" w:rsidRDefault="004558AA">
            <w:pPr>
              <w:overflowPunct/>
              <w:autoSpaceDE/>
              <w:adjustRightInd/>
              <w:spacing w:after="0"/>
              <w:rPr>
                <w:ins w:id="1640" w:author="Huanren Fu (傅煥仁)" w:date="2025-02-07T11:51:00Z"/>
                <w:rFonts w:ascii="Arial" w:eastAsia="新細明體" w:hAnsi="Arial" w:cs="Arial"/>
                <w:b/>
                <w:bCs/>
                <w:color w:val="000000"/>
                <w:sz w:val="18"/>
                <w:szCs w:val="18"/>
                <w:lang w:val="en-US" w:eastAsia="zh-TW"/>
              </w:rPr>
            </w:pPr>
            <w:ins w:id="164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48410F6" w14:textId="77777777" w:rsidR="004558AA" w:rsidRDefault="004558AA">
            <w:pPr>
              <w:overflowPunct/>
              <w:autoSpaceDE/>
              <w:adjustRightInd/>
              <w:spacing w:after="0"/>
              <w:rPr>
                <w:ins w:id="1642" w:author="Huanren Fu (傅煥仁)" w:date="2025-02-07T11:51:00Z"/>
                <w:rFonts w:ascii="Arial" w:eastAsia="新細明體" w:hAnsi="Arial" w:cs="Arial"/>
                <w:b/>
                <w:bCs/>
                <w:color w:val="000000"/>
                <w:sz w:val="18"/>
                <w:szCs w:val="18"/>
                <w:lang w:val="en-US" w:eastAsia="zh-TW"/>
              </w:rPr>
            </w:pPr>
            <w:ins w:id="164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98B5D8C" w14:textId="77777777" w:rsidR="004558AA" w:rsidRDefault="004558AA">
            <w:pPr>
              <w:overflowPunct/>
              <w:autoSpaceDE/>
              <w:adjustRightInd/>
              <w:spacing w:after="0"/>
              <w:jc w:val="right"/>
              <w:rPr>
                <w:ins w:id="1644" w:author="Huanren Fu (傅煥仁)" w:date="2025-02-07T11:51:00Z"/>
                <w:rFonts w:ascii="Arial" w:eastAsia="新細明體" w:hAnsi="Arial" w:cs="Arial"/>
                <w:b/>
                <w:bCs/>
                <w:color w:val="000000"/>
                <w:sz w:val="18"/>
                <w:szCs w:val="18"/>
                <w:lang w:val="en-US" w:eastAsia="zh-TW"/>
              </w:rPr>
            </w:pPr>
            <w:ins w:id="1645" w:author="Huanren Fu (傅煥仁)" w:date="2025-02-07T11:51:00Z">
              <w:r>
                <w:rPr>
                  <w:rFonts w:ascii="Arial" w:eastAsia="新細明體" w:hAnsi="Arial" w:cs="Arial"/>
                  <w:b/>
                  <w:bCs/>
                  <w:color w:val="000000"/>
                  <w:sz w:val="18"/>
                  <w:szCs w:val="18"/>
                  <w:lang w:val="en-US" w:eastAsia="zh-TW"/>
                </w:rPr>
                <w:t>-84.4</w:t>
              </w:r>
            </w:ins>
          </w:p>
        </w:tc>
        <w:tc>
          <w:tcPr>
            <w:tcW w:w="1480" w:type="dxa"/>
            <w:tcBorders>
              <w:top w:val="nil"/>
              <w:left w:val="nil"/>
              <w:bottom w:val="single" w:sz="8" w:space="0" w:color="auto"/>
              <w:right w:val="single" w:sz="8" w:space="0" w:color="auto"/>
            </w:tcBorders>
            <w:vAlign w:val="center"/>
            <w:hideMark/>
          </w:tcPr>
          <w:p w14:paraId="629095D4" w14:textId="77777777" w:rsidR="004558AA" w:rsidRDefault="004558AA">
            <w:pPr>
              <w:overflowPunct/>
              <w:autoSpaceDE/>
              <w:adjustRightInd/>
              <w:spacing w:after="0"/>
              <w:jc w:val="right"/>
              <w:rPr>
                <w:ins w:id="1646" w:author="Huanren Fu (傅煥仁)" w:date="2025-02-07T11:51:00Z"/>
                <w:rFonts w:ascii="Arial" w:eastAsia="新細明體" w:hAnsi="Arial" w:cs="Arial"/>
                <w:b/>
                <w:bCs/>
                <w:color w:val="000000"/>
                <w:sz w:val="18"/>
                <w:szCs w:val="18"/>
                <w:lang w:val="en-US" w:eastAsia="zh-TW"/>
              </w:rPr>
            </w:pPr>
            <w:ins w:id="1647" w:author="Huanren Fu (傅煥仁)" w:date="2025-02-07T11:51:00Z">
              <w:r>
                <w:rPr>
                  <w:rFonts w:ascii="Arial" w:eastAsia="新細明體" w:hAnsi="Arial" w:cs="Arial"/>
                  <w:b/>
                  <w:bCs/>
                  <w:color w:val="000000"/>
                  <w:sz w:val="18"/>
                  <w:szCs w:val="18"/>
                  <w:lang w:val="en-US" w:eastAsia="zh-TW"/>
                </w:rPr>
                <w:t>-80.2</w:t>
              </w:r>
            </w:ins>
          </w:p>
        </w:tc>
        <w:tc>
          <w:tcPr>
            <w:tcW w:w="1480" w:type="dxa"/>
            <w:tcBorders>
              <w:top w:val="nil"/>
              <w:left w:val="nil"/>
              <w:bottom w:val="single" w:sz="8" w:space="0" w:color="auto"/>
              <w:right w:val="single" w:sz="8" w:space="0" w:color="auto"/>
            </w:tcBorders>
            <w:vAlign w:val="center"/>
            <w:hideMark/>
          </w:tcPr>
          <w:p w14:paraId="5FD0DB47" w14:textId="77777777" w:rsidR="004558AA" w:rsidRDefault="004558AA">
            <w:pPr>
              <w:overflowPunct/>
              <w:autoSpaceDE/>
              <w:adjustRightInd/>
              <w:spacing w:after="0"/>
              <w:rPr>
                <w:ins w:id="1648" w:author="Huanren Fu (傅煥仁)" w:date="2025-02-07T11:51:00Z"/>
                <w:rFonts w:ascii="Arial" w:eastAsia="新細明體" w:hAnsi="Arial" w:cs="Arial"/>
                <w:b/>
                <w:bCs/>
                <w:color w:val="000000"/>
                <w:sz w:val="18"/>
                <w:szCs w:val="18"/>
                <w:lang w:val="en-US" w:eastAsia="zh-TW"/>
              </w:rPr>
            </w:pPr>
            <w:ins w:id="1649" w:author="Huanren Fu (傅煥仁)" w:date="2025-02-07T11:51:00Z">
              <w:r>
                <w:rPr>
                  <w:rFonts w:ascii="Arial" w:eastAsia="新細明體" w:hAnsi="Arial" w:cs="Arial"/>
                  <w:b/>
                  <w:bCs/>
                  <w:color w:val="000000"/>
                  <w:sz w:val="18"/>
                  <w:szCs w:val="18"/>
                  <w:lang w:val="en-US" w:eastAsia="zh-TW"/>
                </w:rPr>
                <w:t>/</w:t>
              </w:r>
            </w:ins>
          </w:p>
        </w:tc>
      </w:tr>
      <w:tr w:rsidR="004558AA" w14:paraId="12DD60B0" w14:textId="77777777" w:rsidTr="004558AA">
        <w:trPr>
          <w:trHeight w:val="1250"/>
          <w:jc w:val="center"/>
          <w:ins w:id="165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27042CE" w14:textId="77777777" w:rsidR="004558AA" w:rsidRDefault="004558AA">
            <w:pPr>
              <w:overflowPunct/>
              <w:autoSpaceDE/>
              <w:adjustRightInd/>
              <w:spacing w:after="0"/>
              <w:jc w:val="center"/>
              <w:rPr>
                <w:ins w:id="1651" w:author="Huanren Fu (傅煥仁)" w:date="2025-02-07T11:51:00Z"/>
                <w:rFonts w:ascii="Arial" w:eastAsia="新細明體" w:hAnsi="Arial" w:cs="Arial"/>
                <w:b/>
                <w:bCs/>
                <w:color w:val="000000"/>
                <w:sz w:val="18"/>
                <w:szCs w:val="18"/>
                <w:lang w:val="en-US" w:eastAsia="zh-TW"/>
              </w:rPr>
            </w:pPr>
            <w:ins w:id="1652"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67BFBD17" w14:textId="77777777" w:rsidR="004558AA" w:rsidRDefault="004558AA">
            <w:pPr>
              <w:overflowPunct/>
              <w:autoSpaceDE/>
              <w:adjustRightInd/>
              <w:spacing w:after="0"/>
              <w:rPr>
                <w:ins w:id="1653" w:author="Huanren Fu (傅煥仁)" w:date="2025-02-07T11:51:00Z"/>
                <w:rFonts w:ascii="Arial" w:eastAsia="新細明體" w:hAnsi="Arial" w:cs="Arial"/>
                <w:b/>
                <w:bCs/>
                <w:color w:val="000000"/>
                <w:sz w:val="18"/>
                <w:szCs w:val="18"/>
                <w:lang w:val="en-US" w:eastAsia="zh-TW"/>
              </w:rPr>
            </w:pPr>
            <w:ins w:id="165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C5F68B" w14:textId="77777777" w:rsidR="004558AA" w:rsidRDefault="004558AA">
            <w:pPr>
              <w:overflowPunct/>
              <w:autoSpaceDE/>
              <w:adjustRightInd/>
              <w:spacing w:after="0"/>
              <w:rPr>
                <w:ins w:id="1655" w:author="Huanren Fu (傅煥仁)" w:date="2025-02-07T11:51:00Z"/>
                <w:rFonts w:ascii="Arial" w:eastAsia="新細明體" w:hAnsi="Arial" w:cs="Arial"/>
                <w:b/>
                <w:bCs/>
                <w:color w:val="000000"/>
                <w:sz w:val="18"/>
                <w:szCs w:val="18"/>
                <w:lang w:val="en-US" w:eastAsia="zh-TW"/>
              </w:rPr>
            </w:pPr>
            <w:ins w:id="165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900E82" w14:textId="77777777" w:rsidR="004558AA" w:rsidRDefault="004558AA">
            <w:pPr>
              <w:overflowPunct/>
              <w:autoSpaceDE/>
              <w:adjustRightInd/>
              <w:spacing w:after="0"/>
              <w:jc w:val="right"/>
              <w:rPr>
                <w:ins w:id="1657" w:author="Huanren Fu (傅煥仁)" w:date="2025-02-07T11:51:00Z"/>
                <w:rFonts w:ascii="Arial" w:eastAsia="新細明體" w:hAnsi="Arial" w:cs="Arial"/>
                <w:b/>
                <w:bCs/>
                <w:color w:val="000000"/>
                <w:sz w:val="18"/>
                <w:szCs w:val="18"/>
                <w:lang w:val="en-US" w:eastAsia="zh-TW"/>
              </w:rPr>
            </w:pPr>
            <w:ins w:id="1658" w:author="Huanren Fu (傅煥仁)" w:date="2025-02-07T11:51:00Z">
              <w:r>
                <w:rPr>
                  <w:rFonts w:ascii="Arial" w:eastAsia="新細明體" w:hAnsi="Arial" w:cs="Arial"/>
                  <w:b/>
                  <w:bCs/>
                  <w:color w:val="000000"/>
                  <w:sz w:val="18"/>
                  <w:szCs w:val="18"/>
                  <w:lang w:val="en-US" w:eastAsia="zh-TW"/>
                </w:rPr>
                <w:t>-74.3</w:t>
              </w:r>
            </w:ins>
          </w:p>
        </w:tc>
        <w:tc>
          <w:tcPr>
            <w:tcW w:w="1480" w:type="dxa"/>
            <w:tcBorders>
              <w:top w:val="nil"/>
              <w:left w:val="nil"/>
              <w:bottom w:val="single" w:sz="8" w:space="0" w:color="auto"/>
              <w:right w:val="single" w:sz="8" w:space="0" w:color="auto"/>
            </w:tcBorders>
            <w:vAlign w:val="center"/>
            <w:hideMark/>
          </w:tcPr>
          <w:p w14:paraId="4B896D2A" w14:textId="77777777" w:rsidR="004558AA" w:rsidRDefault="004558AA">
            <w:pPr>
              <w:overflowPunct/>
              <w:autoSpaceDE/>
              <w:adjustRightInd/>
              <w:spacing w:after="0"/>
              <w:rPr>
                <w:ins w:id="1659" w:author="Huanren Fu (傅煥仁)" w:date="2025-02-07T11:51:00Z"/>
                <w:rFonts w:ascii="Arial" w:eastAsia="新細明體" w:hAnsi="Arial" w:cs="Arial"/>
                <w:b/>
                <w:bCs/>
                <w:color w:val="000000"/>
                <w:sz w:val="18"/>
                <w:szCs w:val="18"/>
                <w:lang w:val="en-US" w:eastAsia="zh-TW"/>
              </w:rPr>
            </w:pPr>
            <w:ins w:id="166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22DB939" w14:textId="77777777" w:rsidR="004558AA" w:rsidRDefault="004558AA">
            <w:pPr>
              <w:overflowPunct/>
              <w:autoSpaceDE/>
              <w:adjustRightInd/>
              <w:spacing w:after="0"/>
              <w:rPr>
                <w:ins w:id="1661" w:author="Huanren Fu (傅煥仁)" w:date="2025-02-07T11:51:00Z"/>
                <w:rFonts w:ascii="Arial" w:eastAsia="新細明體" w:hAnsi="Arial" w:cs="Arial"/>
                <w:b/>
                <w:bCs/>
                <w:color w:val="000000"/>
                <w:sz w:val="18"/>
                <w:szCs w:val="18"/>
                <w:lang w:val="en-US" w:eastAsia="zh-TW"/>
              </w:rPr>
            </w:pPr>
            <w:ins w:id="166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F27BF29" w14:textId="77777777" w:rsidR="004558AA" w:rsidRDefault="004558AA">
            <w:pPr>
              <w:overflowPunct/>
              <w:autoSpaceDE/>
              <w:adjustRightInd/>
              <w:spacing w:after="0"/>
              <w:rPr>
                <w:ins w:id="1663" w:author="Huanren Fu (傅煥仁)" w:date="2025-02-07T11:51:00Z"/>
                <w:rFonts w:ascii="Arial" w:eastAsia="新細明體" w:hAnsi="Arial" w:cs="Arial"/>
                <w:b/>
                <w:bCs/>
                <w:color w:val="000000"/>
                <w:sz w:val="18"/>
                <w:szCs w:val="18"/>
                <w:lang w:val="en-US" w:eastAsia="zh-TW"/>
              </w:rPr>
            </w:pPr>
            <w:ins w:id="1664" w:author="Huanren Fu (傅煥仁)" w:date="2025-02-07T11:51:00Z">
              <w:r>
                <w:rPr>
                  <w:rFonts w:ascii="Arial" w:eastAsia="新細明體" w:hAnsi="Arial" w:cs="Arial"/>
                  <w:b/>
                  <w:bCs/>
                  <w:color w:val="000000"/>
                  <w:sz w:val="18"/>
                  <w:szCs w:val="18"/>
                  <w:lang w:val="en-US" w:eastAsia="zh-TW"/>
                </w:rPr>
                <w:t>/</w:t>
              </w:r>
            </w:ins>
          </w:p>
        </w:tc>
      </w:tr>
      <w:tr w:rsidR="004558AA" w14:paraId="7F034A7C" w14:textId="77777777" w:rsidTr="004558AA">
        <w:trPr>
          <w:trHeight w:val="1190"/>
          <w:jc w:val="center"/>
          <w:ins w:id="166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1D2FCC7" w14:textId="77777777" w:rsidR="004558AA" w:rsidRDefault="004558AA">
            <w:pPr>
              <w:overflowPunct/>
              <w:autoSpaceDE/>
              <w:adjustRightInd/>
              <w:spacing w:after="0"/>
              <w:jc w:val="center"/>
              <w:rPr>
                <w:ins w:id="1666" w:author="Huanren Fu (傅煥仁)" w:date="2025-02-07T11:51:00Z"/>
                <w:rFonts w:ascii="Arial" w:eastAsia="新細明體" w:hAnsi="Arial" w:cs="Arial"/>
                <w:b/>
                <w:bCs/>
                <w:color w:val="000000"/>
                <w:sz w:val="18"/>
                <w:szCs w:val="18"/>
                <w:lang w:val="en-US" w:eastAsia="zh-TW"/>
              </w:rPr>
            </w:pPr>
            <w:ins w:id="1667" w:author="Huanren Fu (傅煥仁)" w:date="2025-02-07T11:51:00Z">
              <w:r>
                <w:rPr>
                  <w:rFonts w:ascii="Arial" w:eastAsia="新細明體" w:hAnsi="Arial" w:cs="Arial"/>
                  <w:b/>
                  <w:bCs/>
                  <w:color w:val="000000"/>
                  <w:sz w:val="18"/>
                  <w:szCs w:val="18"/>
                  <w:lang w:val="en-US" w:eastAsia="zh-TW"/>
                </w:rPr>
                <w:lastRenderedPageBreak/>
                <w:t>ADC output (dBm)</w:t>
              </w:r>
            </w:ins>
          </w:p>
        </w:tc>
        <w:tc>
          <w:tcPr>
            <w:tcW w:w="1480" w:type="dxa"/>
            <w:tcBorders>
              <w:top w:val="nil"/>
              <w:left w:val="nil"/>
              <w:bottom w:val="single" w:sz="8" w:space="0" w:color="auto"/>
              <w:right w:val="single" w:sz="8" w:space="0" w:color="auto"/>
            </w:tcBorders>
            <w:vAlign w:val="center"/>
            <w:hideMark/>
          </w:tcPr>
          <w:p w14:paraId="26384B04" w14:textId="77777777" w:rsidR="004558AA" w:rsidRDefault="004558AA">
            <w:pPr>
              <w:overflowPunct/>
              <w:autoSpaceDE/>
              <w:adjustRightInd/>
              <w:spacing w:after="0"/>
              <w:rPr>
                <w:ins w:id="1668" w:author="Huanren Fu (傅煥仁)" w:date="2025-02-07T11:51:00Z"/>
                <w:rFonts w:ascii="Arial" w:eastAsia="新細明體" w:hAnsi="Arial" w:cs="Arial"/>
                <w:b/>
                <w:bCs/>
                <w:color w:val="000000"/>
                <w:sz w:val="18"/>
                <w:szCs w:val="18"/>
                <w:lang w:val="en-US" w:eastAsia="zh-TW"/>
              </w:rPr>
            </w:pPr>
            <w:ins w:id="166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8A2A16F" w14:textId="77777777" w:rsidR="004558AA" w:rsidRDefault="004558AA">
            <w:pPr>
              <w:overflowPunct/>
              <w:autoSpaceDE/>
              <w:adjustRightInd/>
              <w:spacing w:after="0"/>
              <w:rPr>
                <w:ins w:id="1670" w:author="Huanren Fu (傅煥仁)" w:date="2025-02-07T11:51:00Z"/>
                <w:rFonts w:ascii="Arial" w:eastAsia="新細明體" w:hAnsi="Arial" w:cs="Arial"/>
                <w:b/>
                <w:bCs/>
                <w:color w:val="000000"/>
                <w:sz w:val="18"/>
                <w:szCs w:val="18"/>
                <w:lang w:val="en-US" w:eastAsia="zh-TW"/>
              </w:rPr>
            </w:pPr>
            <w:ins w:id="167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217F603" w14:textId="77777777" w:rsidR="004558AA" w:rsidRDefault="004558AA">
            <w:pPr>
              <w:overflowPunct/>
              <w:autoSpaceDE/>
              <w:adjustRightInd/>
              <w:spacing w:after="0"/>
              <w:rPr>
                <w:ins w:id="1672" w:author="Huanren Fu (傅煥仁)" w:date="2025-02-07T11:51:00Z"/>
                <w:rFonts w:ascii="Arial" w:eastAsia="新細明體" w:hAnsi="Arial" w:cs="Arial"/>
                <w:b/>
                <w:bCs/>
                <w:color w:val="000000"/>
                <w:sz w:val="18"/>
                <w:szCs w:val="18"/>
                <w:lang w:val="en-US" w:eastAsia="zh-TW"/>
              </w:rPr>
            </w:pPr>
            <w:ins w:id="167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C45D75D" w14:textId="77777777" w:rsidR="004558AA" w:rsidRDefault="004558AA">
            <w:pPr>
              <w:overflowPunct/>
              <w:autoSpaceDE/>
              <w:adjustRightInd/>
              <w:spacing w:after="0"/>
              <w:rPr>
                <w:ins w:id="1674" w:author="Huanren Fu (傅煥仁)" w:date="2025-02-07T11:51:00Z"/>
                <w:rFonts w:ascii="Arial" w:eastAsia="新細明體" w:hAnsi="Arial" w:cs="Arial"/>
                <w:b/>
                <w:bCs/>
                <w:color w:val="000000"/>
                <w:sz w:val="18"/>
                <w:szCs w:val="18"/>
                <w:lang w:val="en-US" w:eastAsia="zh-TW"/>
              </w:rPr>
            </w:pPr>
            <w:ins w:id="167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63D171" w14:textId="77777777" w:rsidR="004558AA" w:rsidRDefault="004558AA">
            <w:pPr>
              <w:overflowPunct/>
              <w:autoSpaceDE/>
              <w:adjustRightInd/>
              <w:spacing w:after="0"/>
              <w:rPr>
                <w:ins w:id="1676" w:author="Huanren Fu (傅煥仁)" w:date="2025-02-07T11:51:00Z"/>
                <w:rFonts w:ascii="Arial" w:eastAsia="新細明體" w:hAnsi="Arial" w:cs="Arial"/>
                <w:b/>
                <w:bCs/>
                <w:color w:val="000000"/>
                <w:sz w:val="18"/>
                <w:szCs w:val="18"/>
                <w:lang w:val="en-US" w:eastAsia="zh-TW"/>
              </w:rPr>
            </w:pPr>
            <w:ins w:id="167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666C0E8" w14:textId="77777777" w:rsidR="004558AA" w:rsidRDefault="004558AA">
            <w:pPr>
              <w:overflowPunct/>
              <w:autoSpaceDE/>
              <w:adjustRightInd/>
              <w:spacing w:after="0"/>
              <w:jc w:val="right"/>
              <w:rPr>
                <w:ins w:id="1678" w:author="Huanren Fu (傅煥仁)" w:date="2025-02-07T11:51:00Z"/>
                <w:rFonts w:ascii="Arial" w:eastAsia="新細明體" w:hAnsi="Arial" w:cs="Arial"/>
                <w:b/>
                <w:bCs/>
                <w:color w:val="000000"/>
                <w:sz w:val="18"/>
                <w:szCs w:val="18"/>
                <w:lang w:val="en-US" w:eastAsia="zh-TW"/>
              </w:rPr>
            </w:pPr>
            <w:ins w:id="1679" w:author="Huanren Fu (傅煥仁)" w:date="2025-02-07T11:51:00Z">
              <w:r>
                <w:rPr>
                  <w:rFonts w:ascii="Arial" w:eastAsia="新細明體" w:hAnsi="Arial" w:cs="Arial"/>
                  <w:b/>
                  <w:bCs/>
                  <w:color w:val="000000"/>
                  <w:sz w:val="18"/>
                  <w:szCs w:val="18"/>
                  <w:lang w:val="en-US" w:eastAsia="zh-TW"/>
                </w:rPr>
                <w:t>-92.4</w:t>
              </w:r>
            </w:ins>
          </w:p>
        </w:tc>
      </w:tr>
      <w:tr w:rsidR="004558AA" w14:paraId="3146EF0A" w14:textId="77777777" w:rsidTr="004558AA">
        <w:trPr>
          <w:trHeight w:val="460"/>
          <w:jc w:val="center"/>
          <w:ins w:id="1680"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3C4D7ED1" w14:textId="77777777" w:rsidR="004558AA" w:rsidRDefault="004558AA">
            <w:pPr>
              <w:overflowPunct/>
              <w:autoSpaceDE/>
              <w:adjustRightInd/>
              <w:spacing w:after="0"/>
              <w:jc w:val="center"/>
              <w:rPr>
                <w:ins w:id="1681" w:author="Huanren Fu (傅煥仁)" w:date="2025-02-07T11:51:00Z"/>
                <w:rFonts w:ascii="Arial" w:eastAsia="新細明體" w:hAnsi="Arial" w:cs="Arial"/>
                <w:b/>
                <w:bCs/>
                <w:color w:val="000000"/>
                <w:sz w:val="18"/>
                <w:szCs w:val="18"/>
                <w:lang w:val="en-US" w:eastAsia="zh-TW"/>
              </w:rPr>
            </w:pPr>
            <w:ins w:id="1682"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0406F6DD" w14:textId="77777777" w:rsidR="004558AA" w:rsidRDefault="004558AA">
            <w:pPr>
              <w:overflowPunct/>
              <w:autoSpaceDE/>
              <w:adjustRightInd/>
              <w:spacing w:after="0"/>
              <w:rPr>
                <w:ins w:id="1683" w:author="Huanren Fu (傅煥仁)" w:date="2025-02-07T11:51:00Z"/>
                <w:rFonts w:ascii="Arial" w:eastAsia="新細明體" w:hAnsi="Arial" w:cs="Arial"/>
                <w:b/>
                <w:bCs/>
                <w:color w:val="000000"/>
                <w:sz w:val="18"/>
                <w:szCs w:val="18"/>
                <w:lang w:val="en-US" w:eastAsia="zh-TW"/>
              </w:rPr>
            </w:pPr>
            <w:ins w:id="168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A393515" w14:textId="77777777" w:rsidR="004558AA" w:rsidRDefault="004558AA">
            <w:pPr>
              <w:overflowPunct/>
              <w:autoSpaceDE/>
              <w:adjustRightInd/>
              <w:spacing w:after="0"/>
              <w:rPr>
                <w:ins w:id="1685" w:author="Huanren Fu (傅煥仁)" w:date="2025-02-07T11:51:00Z"/>
                <w:rFonts w:ascii="Arial" w:eastAsia="新細明體" w:hAnsi="Arial" w:cs="Arial"/>
                <w:color w:val="000000"/>
                <w:sz w:val="18"/>
                <w:szCs w:val="18"/>
                <w:lang w:val="en-US" w:eastAsia="zh-TW"/>
              </w:rPr>
            </w:pPr>
            <w:ins w:id="168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FB63455" w14:textId="77777777" w:rsidR="004558AA" w:rsidRDefault="004558AA">
            <w:pPr>
              <w:overflowPunct/>
              <w:autoSpaceDE/>
              <w:adjustRightInd/>
              <w:spacing w:after="0"/>
              <w:rPr>
                <w:ins w:id="1687" w:author="Huanren Fu (傅煥仁)" w:date="2025-02-07T11:51:00Z"/>
                <w:rFonts w:ascii="Arial" w:eastAsia="新細明體" w:hAnsi="Arial" w:cs="Arial"/>
                <w:b/>
                <w:bCs/>
                <w:color w:val="000000"/>
                <w:sz w:val="18"/>
                <w:szCs w:val="18"/>
                <w:lang w:val="en-US" w:eastAsia="zh-TW"/>
              </w:rPr>
            </w:pPr>
            <w:ins w:id="168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C026238" w14:textId="77777777" w:rsidR="004558AA" w:rsidRDefault="004558AA">
            <w:pPr>
              <w:overflowPunct/>
              <w:autoSpaceDE/>
              <w:adjustRightInd/>
              <w:spacing w:after="0"/>
              <w:rPr>
                <w:ins w:id="1689" w:author="Huanren Fu (傅煥仁)" w:date="2025-02-07T11:51:00Z"/>
                <w:rFonts w:ascii="Arial" w:eastAsia="新細明體" w:hAnsi="Arial" w:cs="Arial"/>
                <w:color w:val="000000"/>
                <w:sz w:val="18"/>
                <w:szCs w:val="18"/>
                <w:lang w:val="en-US" w:eastAsia="zh-TW"/>
              </w:rPr>
            </w:pPr>
            <w:ins w:id="169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727EC0CD" w14:textId="77777777" w:rsidR="004558AA" w:rsidRDefault="004558AA">
            <w:pPr>
              <w:overflowPunct/>
              <w:autoSpaceDE/>
              <w:adjustRightInd/>
              <w:spacing w:after="0"/>
              <w:rPr>
                <w:ins w:id="1691" w:author="Huanren Fu (傅煥仁)" w:date="2025-02-07T11:51:00Z"/>
                <w:rFonts w:ascii="Arial" w:eastAsia="新細明體" w:hAnsi="Arial" w:cs="Arial"/>
                <w:b/>
                <w:bCs/>
                <w:color w:val="000000"/>
                <w:sz w:val="18"/>
                <w:szCs w:val="18"/>
                <w:lang w:val="en-US" w:eastAsia="zh-TW"/>
              </w:rPr>
            </w:pPr>
            <w:ins w:id="169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03B77D1A" w14:textId="77777777" w:rsidR="004558AA" w:rsidRDefault="004558AA">
            <w:pPr>
              <w:overflowPunct/>
              <w:autoSpaceDE/>
              <w:adjustRightInd/>
              <w:spacing w:after="0"/>
              <w:rPr>
                <w:ins w:id="1693" w:author="Huanren Fu (傅煥仁)" w:date="2025-02-07T11:51:00Z"/>
                <w:rFonts w:ascii="Arial" w:eastAsia="新細明體" w:hAnsi="Arial" w:cs="Arial"/>
                <w:sz w:val="18"/>
                <w:szCs w:val="18"/>
                <w:lang w:val="en-US" w:eastAsia="zh-TW"/>
              </w:rPr>
            </w:pPr>
            <w:ins w:id="1694" w:author="Huanren Fu (傅煥仁)" w:date="2025-02-07T11:51:00Z">
              <w:r>
                <w:rPr>
                  <w:rFonts w:ascii="Arial" w:eastAsia="新細明體" w:hAnsi="Arial" w:cs="Arial"/>
                  <w:sz w:val="18"/>
                  <w:szCs w:val="18"/>
                  <w:lang w:val="en-US" w:eastAsia="zh-TW"/>
                </w:rPr>
                <w:t>-13.9(PCC)</w:t>
              </w:r>
            </w:ins>
          </w:p>
        </w:tc>
      </w:tr>
      <w:tr w:rsidR="004558AA" w14:paraId="18EBE4CC" w14:textId="77777777" w:rsidTr="004558AA">
        <w:trPr>
          <w:trHeight w:val="455"/>
          <w:jc w:val="center"/>
          <w:ins w:id="169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94D2D00" w14:textId="77777777" w:rsidR="004558AA" w:rsidRDefault="004558AA">
            <w:pPr>
              <w:overflowPunct/>
              <w:autoSpaceDE/>
              <w:adjustRightInd/>
              <w:spacing w:after="0"/>
              <w:jc w:val="center"/>
              <w:rPr>
                <w:ins w:id="1696" w:author="Huanren Fu (傅煥仁)" w:date="2025-02-07T11:51:00Z"/>
                <w:rFonts w:ascii="Arial" w:eastAsia="新細明體" w:hAnsi="Arial" w:cs="Arial"/>
                <w:b/>
                <w:bCs/>
                <w:color w:val="000000"/>
                <w:sz w:val="18"/>
                <w:szCs w:val="18"/>
                <w:lang w:val="en-US" w:eastAsia="zh-TW"/>
              </w:rPr>
            </w:pPr>
            <w:ins w:id="1697"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0C40EB9" w14:textId="77777777" w:rsidR="004558AA" w:rsidRDefault="004558AA">
            <w:pPr>
              <w:overflowPunct/>
              <w:autoSpaceDE/>
              <w:adjustRightInd/>
              <w:spacing w:after="0"/>
              <w:rPr>
                <w:ins w:id="1698" w:author="Huanren Fu (傅煥仁)" w:date="2025-02-07T11:51:00Z"/>
                <w:rFonts w:ascii="Arial" w:eastAsia="新細明體" w:hAnsi="Arial" w:cs="Arial"/>
                <w:b/>
                <w:bCs/>
                <w:color w:val="000000"/>
                <w:sz w:val="18"/>
                <w:szCs w:val="18"/>
                <w:lang w:val="en-US" w:eastAsia="zh-TW"/>
              </w:rPr>
            </w:pPr>
            <w:ins w:id="1699"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C75B21D" w14:textId="77777777" w:rsidR="004558AA" w:rsidRDefault="004558AA">
            <w:pPr>
              <w:overflowPunct/>
              <w:autoSpaceDE/>
              <w:adjustRightInd/>
              <w:spacing w:after="0"/>
              <w:rPr>
                <w:ins w:id="1700" w:author="Huanren Fu (傅煥仁)" w:date="2025-02-07T11:51:00Z"/>
                <w:rFonts w:ascii="Arial" w:eastAsia="新細明體" w:hAnsi="Arial" w:cs="Arial"/>
                <w:color w:val="000000"/>
                <w:sz w:val="18"/>
                <w:szCs w:val="18"/>
                <w:lang w:val="en-US" w:eastAsia="zh-TW"/>
              </w:rPr>
            </w:pPr>
            <w:ins w:id="1701"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3A3ED362" w14:textId="77777777" w:rsidR="004558AA" w:rsidRDefault="004558AA">
            <w:pPr>
              <w:overflowPunct/>
              <w:autoSpaceDE/>
              <w:adjustRightInd/>
              <w:spacing w:after="0"/>
              <w:rPr>
                <w:ins w:id="1702" w:author="Huanren Fu (傅煥仁)" w:date="2025-02-07T11:51:00Z"/>
                <w:rFonts w:ascii="Arial" w:eastAsia="新細明體" w:hAnsi="Arial" w:cs="Arial"/>
                <w:b/>
                <w:bCs/>
                <w:color w:val="000000"/>
                <w:sz w:val="18"/>
                <w:szCs w:val="18"/>
                <w:lang w:val="en-US" w:eastAsia="zh-TW"/>
              </w:rPr>
            </w:pPr>
            <w:ins w:id="1703"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7403012" w14:textId="77777777" w:rsidR="004558AA" w:rsidRDefault="004558AA">
            <w:pPr>
              <w:overflowPunct/>
              <w:autoSpaceDE/>
              <w:adjustRightInd/>
              <w:spacing w:after="0"/>
              <w:rPr>
                <w:ins w:id="1704" w:author="Huanren Fu (傅煥仁)" w:date="2025-02-07T11:51:00Z"/>
                <w:rFonts w:ascii="Arial" w:eastAsia="新細明體" w:hAnsi="Arial" w:cs="Arial"/>
                <w:color w:val="000000"/>
                <w:sz w:val="18"/>
                <w:szCs w:val="18"/>
                <w:lang w:val="en-US" w:eastAsia="zh-TW"/>
              </w:rPr>
            </w:pPr>
            <w:ins w:id="1705"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480D15F" w14:textId="77777777" w:rsidR="004558AA" w:rsidRDefault="004558AA">
            <w:pPr>
              <w:overflowPunct/>
              <w:autoSpaceDE/>
              <w:adjustRightInd/>
              <w:spacing w:after="0"/>
              <w:rPr>
                <w:ins w:id="1706" w:author="Huanren Fu (傅煥仁)" w:date="2025-02-07T11:51:00Z"/>
                <w:rFonts w:ascii="Arial" w:eastAsia="新細明體" w:hAnsi="Arial" w:cs="Arial"/>
                <w:b/>
                <w:bCs/>
                <w:color w:val="000000"/>
                <w:sz w:val="18"/>
                <w:szCs w:val="18"/>
                <w:lang w:val="en-US" w:eastAsia="zh-TW"/>
              </w:rPr>
            </w:pPr>
            <w:ins w:id="170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CECF125" w14:textId="77777777" w:rsidR="004558AA" w:rsidRDefault="004558AA">
            <w:pPr>
              <w:overflowPunct/>
              <w:autoSpaceDE/>
              <w:adjustRightInd/>
              <w:spacing w:after="0"/>
              <w:rPr>
                <w:ins w:id="1708" w:author="Huanren Fu (傅煥仁)" w:date="2025-02-07T11:51:00Z"/>
                <w:rFonts w:ascii="Arial" w:eastAsia="新細明體" w:hAnsi="Arial" w:cs="Arial"/>
                <w:sz w:val="18"/>
                <w:szCs w:val="18"/>
                <w:lang w:val="en-US" w:eastAsia="zh-TW"/>
              </w:rPr>
            </w:pPr>
            <w:ins w:id="1709" w:author="Huanren Fu (傅煥仁)" w:date="2025-02-07T11:51:00Z">
              <w:r>
                <w:rPr>
                  <w:rFonts w:ascii="Arial" w:eastAsia="新細明體" w:hAnsi="Arial" w:cs="Arial"/>
                  <w:sz w:val="18"/>
                  <w:szCs w:val="18"/>
                  <w:lang w:val="en-US" w:eastAsia="zh-TW"/>
                </w:rPr>
                <w:t>-26.2(SCC)</w:t>
              </w:r>
            </w:ins>
          </w:p>
        </w:tc>
      </w:tr>
    </w:tbl>
    <w:p w14:paraId="2CB51D1C" w14:textId="77777777" w:rsidR="004558AA" w:rsidRDefault="004558AA" w:rsidP="004558AA">
      <w:pPr>
        <w:rPr>
          <w:ins w:id="1710" w:author="Huanren Fu (傅煥仁)" w:date="2025-02-07T11:51:00Z"/>
          <w:rFonts w:ascii="Arial" w:eastAsia="新細明體" w:hAnsi="Arial" w:cs="Arial"/>
          <w:lang w:eastAsia="zh-TW"/>
        </w:rPr>
      </w:pPr>
    </w:p>
    <w:p w14:paraId="3B2A7B16" w14:textId="30538D0D" w:rsidR="004558AA" w:rsidRDefault="004558AA">
      <w:pPr>
        <w:pStyle w:val="3"/>
        <w:rPr>
          <w:ins w:id="1711" w:author="Huanren Fu (傅煥仁)" w:date="2025-02-07T11:51:00Z"/>
          <w:rFonts w:eastAsia="新細明體"/>
          <w:lang w:eastAsia="zh-TW"/>
        </w:rPr>
        <w:pPrChange w:id="1712" w:author="Huanren Fu (傅煥仁)" w:date="2025-02-07T11:54:00Z">
          <w:pPr>
            <w:pStyle w:val="2"/>
          </w:pPr>
        </w:pPrChange>
      </w:pPr>
      <w:ins w:id="1713" w:author="Huanren Fu (傅煥仁)" w:date="2025-02-07T14:01:00Z">
        <w:r>
          <w:rPr>
            <w:rFonts w:eastAsia="新細明體"/>
            <w:lang w:eastAsia="zh-TW"/>
          </w:rPr>
          <w:t>7.1.</w:t>
        </w:r>
      </w:ins>
      <w:ins w:id="1714" w:author="Huanren Fu (傅煥仁)" w:date="2025-02-07T11:51:00Z">
        <w:r>
          <w:rPr>
            <w:rFonts w:eastAsia="Malgun Gothic"/>
            <w:lang w:eastAsia="ko-KR"/>
          </w:rPr>
          <w:t>6</w:t>
        </w:r>
        <w:r>
          <w:rPr>
            <w:rFonts w:eastAsia="新細明體"/>
            <w:lang w:eastAsia="zh-TW"/>
          </w:rPr>
          <w:t xml:space="preserve"> Analysis on Band </w:t>
        </w:r>
        <w:r>
          <w:rPr>
            <w:rFonts w:eastAsia="Malgun Gothic"/>
            <w:lang w:eastAsia="ko-KR"/>
          </w:rPr>
          <w:t>n41</w:t>
        </w:r>
      </w:ins>
    </w:p>
    <w:p w14:paraId="67C0D282" w14:textId="77777777" w:rsidR="004558AA" w:rsidRDefault="004558AA" w:rsidP="00076509">
      <w:pPr>
        <w:rPr>
          <w:ins w:id="1715" w:author="Huanren Fu (傅煥仁)" w:date="2025-02-07T11:51:00Z"/>
          <w:del w:id="1716" w:author="Suhwan Lim (임수환)" w:date="2025-02-07T10:32:00Z"/>
          <w:rFonts w:ascii="Arial" w:eastAsia="新細明體" w:hAnsi="Arial" w:cs="Arial"/>
          <w:b/>
          <w:bCs/>
          <w:lang w:eastAsia="zh-TW"/>
        </w:rPr>
      </w:pPr>
      <w:ins w:id="1717" w:author="Huanren Fu (傅煥仁)" w:date="2025-02-07T11:51:00Z">
        <w:del w:id="1718" w:author="Suhwan Lim (임수환)" w:date="2025-02-07T10:32:00Z">
          <w:r>
            <w:rPr>
              <w:rFonts w:ascii="Arial" w:eastAsia="新細明體" w:hAnsi="Arial" w:cs="Arial"/>
              <w:b/>
              <w:bCs/>
              <w:lang w:eastAsia="zh-TW"/>
            </w:rPr>
            <w:delText>Band n41:</w:delText>
          </w:r>
        </w:del>
      </w:ins>
    </w:p>
    <w:p w14:paraId="6B58A50F" w14:textId="77777777" w:rsidR="004558AA" w:rsidRDefault="004558AA" w:rsidP="004558AA">
      <w:pPr>
        <w:rPr>
          <w:ins w:id="1719" w:author="Huanren Fu (傅煥仁)" w:date="2025-02-07T11:51:00Z"/>
          <w:rFonts w:ascii="Arial" w:eastAsia="Malgun Gothic" w:hAnsi="Arial" w:cs="Arial"/>
          <w:lang w:eastAsia="ko-KR"/>
        </w:rPr>
      </w:pPr>
      <w:ins w:id="1720" w:author="Huanren Fu (傅煥仁)" w:date="2025-02-07T11:51:00Z">
        <w:r>
          <w:rPr>
            <w:rFonts w:ascii="Arial" w:eastAsia="新細明體" w:hAnsi="Arial" w:cs="Arial"/>
            <w:lang w:eastAsia="zh-TW"/>
          </w:rPr>
          <w:t>The main difference of evaluation results between TDD band and FDD band is due to there’s no Tx leakage fall into DL receiving channel since there’s no UL transmission during receiving mode.</w:t>
        </w:r>
      </w:ins>
    </w:p>
    <w:p w14:paraId="42C11680" w14:textId="77777777" w:rsidR="004558AA" w:rsidRDefault="004558AA">
      <w:pPr>
        <w:pStyle w:val="4"/>
        <w:rPr>
          <w:ins w:id="1721" w:author="Huanren Fu (傅煥仁)" w:date="2025-02-07T11:51:00Z"/>
          <w:rFonts w:cs="Arial"/>
          <w:b/>
          <w:sz w:val="20"/>
          <w:lang w:eastAsia="ko-KR"/>
        </w:rPr>
        <w:pPrChange w:id="1722" w:author="Huanren Fu (傅煥仁)" w:date="2025-02-07T11:54:00Z">
          <w:pPr>
            <w:pStyle w:val="3"/>
            <w:numPr>
              <w:numId w:val="67"/>
            </w:numPr>
            <w:ind w:left="360" w:hanging="360"/>
          </w:pPr>
        </w:pPrChange>
      </w:pPr>
      <w:ins w:id="1723" w:author="Huanren Fu (傅煥仁)" w:date="2025-02-07T11:51:00Z">
        <w:r>
          <w:rPr>
            <w:rFonts w:cs="Arial"/>
            <w:b/>
            <w:sz w:val="20"/>
            <w:lang w:eastAsia="ko-KR"/>
          </w:rPr>
          <w:t xml:space="preserve">Case 1, </w:t>
        </w:r>
        <w:r>
          <w:rPr>
            <w:rFonts w:eastAsia="Malgun Gothic" w:cs="Arial"/>
            <w:b/>
            <w:sz w:val="20"/>
            <w:lang w:eastAsia="ko-KR"/>
          </w:rPr>
          <w:t>10</w:t>
        </w:r>
        <w:r>
          <w:rPr>
            <w:rFonts w:cs="Arial"/>
            <w:b/>
            <w:sz w:val="20"/>
            <w:lang w:eastAsia="ko-KR"/>
          </w:rPr>
          <w:t xml:space="preserve"> + </w:t>
        </w:r>
        <w:r>
          <w:rPr>
            <w:rFonts w:eastAsia="Malgun Gothic" w:cs="Arial"/>
            <w:b/>
            <w:sz w:val="20"/>
            <w:lang w:eastAsia="ko-KR"/>
          </w:rPr>
          <w:t>10</w:t>
        </w:r>
        <w:r>
          <w:rPr>
            <w:rFonts w:cs="Arial"/>
            <w:b/>
            <w:sz w:val="20"/>
            <w:lang w:eastAsia="ko-KR"/>
          </w:rPr>
          <w:t xml:space="preserve"> MHz</w:t>
        </w:r>
      </w:ins>
    </w:p>
    <w:p w14:paraId="048915A1" w14:textId="77777777" w:rsidR="004558AA" w:rsidRPr="004558AA" w:rsidRDefault="004558AA" w:rsidP="00076509">
      <w:pPr>
        <w:rPr>
          <w:ins w:id="1724" w:author="Huanren Fu (傅煥仁)" w:date="2025-02-07T11:51:00Z"/>
          <w:del w:id="1725" w:author="Suhwan Lim (임수환)" w:date="2025-02-07T10:32:00Z"/>
          <w:rFonts w:ascii="Arial" w:eastAsia="Malgun Gothic" w:hAnsi="Arial" w:cs="Arial"/>
          <w:lang w:eastAsia="ko-KR"/>
        </w:rPr>
      </w:pPr>
    </w:p>
    <w:p w14:paraId="1A0F6EE6" w14:textId="040E4380" w:rsidR="004558AA" w:rsidRDefault="004558AA" w:rsidP="004558AA">
      <w:pPr>
        <w:jc w:val="center"/>
        <w:rPr>
          <w:ins w:id="1726" w:author="Huanren Fu (傅煥仁)" w:date="2025-02-07T11:51:00Z"/>
          <w:rFonts w:ascii="Arial" w:eastAsia="新細明體" w:hAnsi="Arial" w:cs="Arial"/>
          <w:lang w:eastAsia="zh-TW"/>
        </w:rPr>
      </w:pPr>
      <w:ins w:id="1727" w:author="Huanren Fu (傅煥仁)" w:date="2025-02-07T11:51:00Z">
        <w:r>
          <w:rPr>
            <w:rFonts w:ascii="Arial" w:hAnsi="Arial" w:cs="Arial"/>
            <w:b/>
            <w:bCs/>
            <w:lang w:val="en-US"/>
          </w:rPr>
          <w:t xml:space="preserve">Table </w:t>
        </w:r>
      </w:ins>
      <w:bookmarkStart w:id="1728" w:name="OLE_LINK29"/>
      <w:ins w:id="1729" w:author="Huanren Fu (傅煥仁)" w:date="2025-02-07T14:04:00Z">
        <w:r>
          <w:rPr>
            <w:rFonts w:ascii="Arial" w:hAnsi="Arial" w:cs="Arial"/>
            <w:b/>
            <w:bCs/>
            <w:lang w:val="en-US"/>
          </w:rPr>
          <w:t>7.1.6-1</w:t>
        </w:r>
      </w:ins>
      <w:bookmarkEnd w:id="1728"/>
      <w:ins w:id="1730" w:author="Huanren Fu (傅煥仁)" w:date="2025-02-07T11:51:00Z">
        <w:r>
          <w:rPr>
            <w:rFonts w:ascii="Arial" w:hAnsi="Arial" w:cs="Arial"/>
            <w:b/>
            <w:bCs/>
            <w:lang w:val="en-US"/>
          </w:rPr>
          <w:t xml:space="preserve"> Link budget of Self-interference for 10+10 MHz on band </w:t>
        </w:r>
        <w:proofErr w:type="gramStart"/>
        <w:r>
          <w:rPr>
            <w:rFonts w:ascii="Arial" w:hAnsi="Arial" w:cs="Arial"/>
            <w:b/>
            <w:bCs/>
            <w:lang w:val="en-US"/>
          </w:rPr>
          <w:t>n41</w:t>
        </w:r>
        <w:proofErr w:type="gramEnd"/>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0CD747E6" w14:textId="77777777" w:rsidTr="004558AA">
        <w:trPr>
          <w:trHeight w:val="480"/>
          <w:jc w:val="center"/>
          <w:ins w:id="1731"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5D1E23E0" w14:textId="77777777" w:rsidR="004558AA" w:rsidRDefault="004558AA" w:rsidP="004558AA">
            <w:pPr>
              <w:overflowPunct/>
              <w:autoSpaceDE/>
              <w:adjustRightInd/>
              <w:spacing w:after="0"/>
              <w:rPr>
                <w:ins w:id="1732" w:author="Huanren Fu (傅煥仁)" w:date="2025-02-07T11:51:00Z"/>
                <w:rFonts w:ascii="新細明體" w:eastAsia="新細明體" w:hAnsi="新細明體" w:cs="新細明體"/>
                <w:color w:val="000000"/>
                <w:sz w:val="22"/>
                <w:szCs w:val="22"/>
                <w:lang w:val="en-US" w:eastAsia="zh-TW"/>
              </w:rPr>
            </w:pPr>
            <w:ins w:id="1733"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8533CA9" w14:textId="77777777" w:rsidR="004558AA" w:rsidRDefault="004558AA" w:rsidP="004558AA">
            <w:pPr>
              <w:overflowPunct/>
              <w:autoSpaceDE/>
              <w:adjustRightInd/>
              <w:spacing w:after="0"/>
              <w:jc w:val="center"/>
              <w:rPr>
                <w:ins w:id="1734" w:author="Huanren Fu (傅煥仁)" w:date="2025-02-07T11:51:00Z"/>
                <w:rFonts w:ascii="Arial" w:eastAsia="新細明體" w:hAnsi="Arial" w:cs="Arial"/>
                <w:b/>
                <w:bCs/>
                <w:color w:val="000000"/>
                <w:sz w:val="18"/>
                <w:szCs w:val="18"/>
                <w:lang w:val="en-US" w:eastAsia="zh-TW"/>
              </w:rPr>
            </w:pPr>
            <w:ins w:id="1735"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C4B1C00" w14:textId="77777777" w:rsidR="004558AA" w:rsidRDefault="004558AA" w:rsidP="004558AA">
            <w:pPr>
              <w:overflowPunct/>
              <w:autoSpaceDE/>
              <w:adjustRightInd/>
              <w:spacing w:after="0"/>
              <w:jc w:val="center"/>
              <w:rPr>
                <w:ins w:id="1736" w:author="Huanren Fu (傅煥仁)" w:date="2025-02-07T11:51:00Z"/>
                <w:rFonts w:ascii="Arial" w:eastAsia="新細明體" w:hAnsi="Arial" w:cs="Arial"/>
                <w:b/>
                <w:bCs/>
                <w:color w:val="000000"/>
                <w:sz w:val="18"/>
                <w:szCs w:val="18"/>
                <w:lang w:val="en-US" w:eastAsia="zh-TW"/>
              </w:rPr>
            </w:pPr>
            <w:ins w:id="1737"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487E0876" w14:textId="77777777" w:rsidR="004558AA" w:rsidRDefault="004558AA" w:rsidP="004558AA">
            <w:pPr>
              <w:overflowPunct/>
              <w:autoSpaceDE/>
              <w:adjustRightInd/>
              <w:spacing w:after="0"/>
              <w:jc w:val="center"/>
              <w:rPr>
                <w:ins w:id="1738" w:author="Huanren Fu (傅煥仁)" w:date="2025-02-07T11:51:00Z"/>
                <w:rFonts w:ascii="Arial" w:eastAsia="新細明體" w:hAnsi="Arial" w:cs="Arial"/>
                <w:b/>
                <w:bCs/>
                <w:color w:val="000000"/>
                <w:sz w:val="18"/>
                <w:szCs w:val="18"/>
                <w:lang w:val="en-US" w:eastAsia="zh-TW"/>
              </w:rPr>
            </w:pPr>
            <w:ins w:id="1739"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26177641" w14:textId="77777777" w:rsidR="004558AA" w:rsidRDefault="004558AA" w:rsidP="004558AA">
            <w:pPr>
              <w:overflowPunct/>
              <w:autoSpaceDE/>
              <w:adjustRightInd/>
              <w:spacing w:after="0"/>
              <w:jc w:val="center"/>
              <w:rPr>
                <w:ins w:id="1740" w:author="Huanren Fu (傅煥仁)" w:date="2025-02-07T11:51:00Z"/>
                <w:rFonts w:ascii="Arial" w:eastAsia="新細明體" w:hAnsi="Arial" w:cs="Arial"/>
                <w:b/>
                <w:bCs/>
                <w:color w:val="000000"/>
                <w:sz w:val="18"/>
                <w:szCs w:val="18"/>
                <w:lang w:val="en-US" w:eastAsia="zh-TW"/>
              </w:rPr>
            </w:pPr>
            <w:ins w:id="1741"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6D2057DA" w14:textId="77777777" w:rsidR="004558AA" w:rsidRDefault="004558AA" w:rsidP="004558AA">
            <w:pPr>
              <w:overflowPunct/>
              <w:autoSpaceDE/>
              <w:adjustRightInd/>
              <w:spacing w:after="0"/>
              <w:rPr>
                <w:ins w:id="1742" w:author="Huanren Fu (傅煥仁)" w:date="2025-02-07T11:51:00Z"/>
                <w:rFonts w:ascii="Arial" w:eastAsia="新細明體" w:hAnsi="Arial" w:cs="Arial"/>
                <w:b/>
                <w:bCs/>
                <w:color w:val="000000"/>
                <w:sz w:val="18"/>
                <w:szCs w:val="18"/>
                <w:lang w:val="en-US" w:eastAsia="zh-TW"/>
              </w:rPr>
            </w:pPr>
            <w:ins w:id="1743"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3AED0098" w14:textId="77777777" w:rsidTr="004558AA">
        <w:trPr>
          <w:trHeight w:val="290"/>
          <w:jc w:val="center"/>
          <w:ins w:id="1744"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9EE0637" w14:textId="77777777" w:rsidR="004558AA" w:rsidRDefault="004558AA" w:rsidP="004558AA">
            <w:pPr>
              <w:overflowPunct/>
              <w:autoSpaceDE/>
              <w:autoSpaceDN/>
              <w:adjustRightInd/>
              <w:spacing w:after="0"/>
              <w:rPr>
                <w:ins w:id="1745"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7146A4" w14:textId="77777777" w:rsidR="004558AA" w:rsidRDefault="004558AA" w:rsidP="004558AA">
            <w:pPr>
              <w:overflowPunct/>
              <w:autoSpaceDE/>
              <w:autoSpaceDN/>
              <w:adjustRightInd/>
              <w:spacing w:after="0"/>
              <w:rPr>
                <w:ins w:id="1746"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3AFF98A" w14:textId="77777777" w:rsidR="004558AA" w:rsidRDefault="004558AA" w:rsidP="004558AA">
            <w:pPr>
              <w:overflowPunct/>
              <w:autoSpaceDE/>
              <w:adjustRightInd/>
              <w:spacing w:after="0"/>
              <w:jc w:val="center"/>
              <w:rPr>
                <w:ins w:id="1747" w:author="Huanren Fu (傅煥仁)" w:date="2025-02-07T11:51:00Z"/>
                <w:rFonts w:ascii="Arial" w:eastAsia="新細明體" w:hAnsi="Arial" w:cs="Arial"/>
                <w:b/>
                <w:bCs/>
                <w:color w:val="000000"/>
                <w:sz w:val="18"/>
                <w:szCs w:val="18"/>
                <w:lang w:val="en-US" w:eastAsia="zh-TW"/>
              </w:rPr>
            </w:pPr>
            <w:ins w:id="1748"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5104F5A1" w14:textId="77777777" w:rsidR="004558AA" w:rsidRDefault="004558AA" w:rsidP="004558AA">
            <w:pPr>
              <w:overflowPunct/>
              <w:autoSpaceDE/>
              <w:adjustRightInd/>
              <w:spacing w:after="0"/>
              <w:jc w:val="center"/>
              <w:rPr>
                <w:ins w:id="1749" w:author="Huanren Fu (傅煥仁)" w:date="2025-02-07T11:51:00Z"/>
                <w:rFonts w:ascii="Arial" w:eastAsia="新細明體" w:hAnsi="Arial" w:cs="Arial"/>
                <w:b/>
                <w:bCs/>
                <w:color w:val="000000"/>
                <w:sz w:val="18"/>
                <w:szCs w:val="18"/>
                <w:lang w:val="en-US" w:eastAsia="zh-TW"/>
              </w:rPr>
            </w:pPr>
            <w:ins w:id="1750"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4FFACE" w14:textId="77777777" w:rsidR="004558AA" w:rsidRDefault="004558AA" w:rsidP="004558AA">
            <w:pPr>
              <w:overflowPunct/>
              <w:autoSpaceDE/>
              <w:autoSpaceDN/>
              <w:adjustRightInd/>
              <w:spacing w:after="0"/>
              <w:rPr>
                <w:ins w:id="1751"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05557819" w14:textId="77777777" w:rsidR="004558AA" w:rsidRDefault="004558AA" w:rsidP="004558AA">
            <w:pPr>
              <w:overflowPunct/>
              <w:autoSpaceDE/>
              <w:adjustRightInd/>
              <w:spacing w:after="0"/>
              <w:rPr>
                <w:ins w:id="1752" w:author="Huanren Fu (傅煥仁)" w:date="2025-02-07T11:51:00Z"/>
                <w:rFonts w:ascii="Arial" w:eastAsia="新細明體" w:hAnsi="Arial" w:cs="Arial"/>
                <w:b/>
                <w:bCs/>
                <w:color w:val="000000"/>
                <w:sz w:val="18"/>
                <w:szCs w:val="18"/>
                <w:lang w:val="en-US" w:eastAsia="zh-TW"/>
              </w:rPr>
            </w:pPr>
            <w:ins w:id="1753" w:author="Huanren Fu (傅煥仁)" w:date="2025-02-07T11:51:00Z">
              <w:r>
                <w:rPr>
                  <w:rFonts w:ascii="Arial" w:eastAsia="新細明體" w:hAnsi="Arial" w:cs="Arial"/>
                  <w:b/>
                  <w:bCs/>
                  <w:color w:val="000000"/>
                  <w:sz w:val="18"/>
                  <w:szCs w:val="18"/>
                  <w:lang w:val="en-US" w:eastAsia="zh-TW"/>
                </w:rPr>
                <w:t>(6.02N+1.76)</w:t>
              </w:r>
            </w:ins>
          </w:p>
        </w:tc>
      </w:tr>
      <w:tr w:rsidR="004558AA" w14:paraId="084BA592" w14:textId="77777777" w:rsidTr="004558AA">
        <w:trPr>
          <w:trHeight w:val="460"/>
          <w:jc w:val="center"/>
          <w:ins w:id="1754"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13C92D3" w14:textId="77777777" w:rsidR="004558AA" w:rsidRDefault="004558AA" w:rsidP="004558AA">
            <w:pPr>
              <w:overflowPunct/>
              <w:autoSpaceDE/>
              <w:autoSpaceDN/>
              <w:adjustRightInd/>
              <w:spacing w:after="0"/>
              <w:rPr>
                <w:ins w:id="1755"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D966B1" w14:textId="77777777" w:rsidR="004558AA" w:rsidRDefault="004558AA" w:rsidP="004558AA">
            <w:pPr>
              <w:overflowPunct/>
              <w:autoSpaceDE/>
              <w:autoSpaceDN/>
              <w:adjustRightInd/>
              <w:spacing w:after="0"/>
              <w:rPr>
                <w:ins w:id="1756"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E457D6C" w14:textId="77777777" w:rsidR="004558AA" w:rsidRDefault="004558AA" w:rsidP="004558AA">
            <w:pPr>
              <w:overflowPunct/>
              <w:autoSpaceDE/>
              <w:adjustRightInd/>
              <w:spacing w:after="0"/>
              <w:rPr>
                <w:ins w:id="1757" w:author="Huanren Fu (傅煥仁)" w:date="2025-02-07T11:51:00Z"/>
                <w:rFonts w:ascii="新細明體" w:eastAsia="新細明體" w:hAnsi="新細明體" w:cs="新細明體"/>
                <w:color w:val="000000"/>
                <w:sz w:val="22"/>
                <w:szCs w:val="22"/>
                <w:lang w:val="en-US" w:eastAsia="zh-TW"/>
              </w:rPr>
            </w:pPr>
            <w:ins w:id="175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2AE99272" w14:textId="77777777" w:rsidR="004558AA" w:rsidRDefault="004558AA" w:rsidP="004558AA">
            <w:pPr>
              <w:overflowPunct/>
              <w:autoSpaceDE/>
              <w:adjustRightInd/>
              <w:spacing w:after="0"/>
              <w:rPr>
                <w:ins w:id="1759" w:author="Huanren Fu (傅煥仁)" w:date="2025-02-07T11:51:00Z"/>
                <w:rFonts w:ascii="新細明體" w:eastAsia="新細明體" w:hAnsi="新細明體" w:cs="新細明體"/>
                <w:color w:val="000000"/>
                <w:sz w:val="22"/>
                <w:szCs w:val="22"/>
                <w:lang w:val="en-US" w:eastAsia="zh-TW"/>
              </w:rPr>
            </w:pPr>
            <w:ins w:id="176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A3DCB4" w14:textId="77777777" w:rsidR="004558AA" w:rsidRDefault="004558AA" w:rsidP="004558AA">
            <w:pPr>
              <w:overflowPunct/>
              <w:autoSpaceDE/>
              <w:autoSpaceDN/>
              <w:adjustRightInd/>
              <w:spacing w:after="0"/>
              <w:rPr>
                <w:ins w:id="1761"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7256D58E" w14:textId="77777777" w:rsidR="004558AA" w:rsidRDefault="004558AA" w:rsidP="004558AA">
            <w:pPr>
              <w:overflowPunct/>
              <w:autoSpaceDE/>
              <w:adjustRightInd/>
              <w:spacing w:after="0"/>
              <w:jc w:val="center"/>
              <w:rPr>
                <w:ins w:id="1762" w:author="Huanren Fu (傅煥仁)" w:date="2025-02-07T11:51:00Z"/>
                <w:rFonts w:ascii="Arial" w:eastAsia="新細明體" w:hAnsi="Arial" w:cs="Arial"/>
                <w:b/>
                <w:bCs/>
                <w:color w:val="000000"/>
                <w:sz w:val="18"/>
                <w:szCs w:val="18"/>
                <w:lang w:val="en-US" w:eastAsia="zh-TW"/>
              </w:rPr>
            </w:pPr>
            <w:ins w:id="1763"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4995070" w14:textId="77777777" w:rsidTr="004558AA">
        <w:trPr>
          <w:trHeight w:val="470"/>
          <w:jc w:val="center"/>
          <w:ins w:id="1764"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91B849D" w14:textId="77777777" w:rsidR="004558AA" w:rsidRDefault="004558AA" w:rsidP="004558AA">
            <w:pPr>
              <w:overflowPunct/>
              <w:autoSpaceDE/>
              <w:autoSpaceDN/>
              <w:adjustRightInd/>
              <w:spacing w:after="0"/>
              <w:rPr>
                <w:ins w:id="1765"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BB6C2E" w14:textId="77777777" w:rsidR="004558AA" w:rsidRDefault="004558AA" w:rsidP="004558AA">
            <w:pPr>
              <w:overflowPunct/>
              <w:autoSpaceDE/>
              <w:autoSpaceDN/>
              <w:adjustRightInd/>
              <w:spacing w:after="0"/>
              <w:rPr>
                <w:ins w:id="1766"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2431DED4" w14:textId="77777777" w:rsidR="004558AA" w:rsidRDefault="004558AA" w:rsidP="004558AA">
            <w:pPr>
              <w:overflowPunct/>
              <w:autoSpaceDE/>
              <w:adjustRightInd/>
              <w:spacing w:after="0"/>
              <w:rPr>
                <w:ins w:id="1767" w:author="Huanren Fu (傅煥仁)" w:date="2025-02-07T11:51:00Z"/>
                <w:rFonts w:ascii="新細明體" w:eastAsia="新細明體" w:hAnsi="新細明體" w:cs="新細明體"/>
                <w:color w:val="000000"/>
                <w:sz w:val="22"/>
                <w:szCs w:val="22"/>
                <w:lang w:val="en-US" w:eastAsia="zh-TW"/>
              </w:rPr>
            </w:pPr>
            <w:ins w:id="176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283E34BF" w14:textId="77777777" w:rsidR="004558AA" w:rsidRDefault="004558AA" w:rsidP="004558AA">
            <w:pPr>
              <w:overflowPunct/>
              <w:autoSpaceDE/>
              <w:adjustRightInd/>
              <w:spacing w:after="0"/>
              <w:rPr>
                <w:ins w:id="1769" w:author="Huanren Fu (傅煥仁)" w:date="2025-02-07T11:51:00Z"/>
                <w:rFonts w:ascii="新細明體" w:eastAsia="新細明體" w:hAnsi="新細明體" w:cs="新細明體"/>
                <w:color w:val="000000"/>
                <w:sz w:val="22"/>
                <w:szCs w:val="22"/>
                <w:lang w:val="en-US" w:eastAsia="zh-TW"/>
              </w:rPr>
            </w:pPr>
            <w:ins w:id="177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57A5308" w14:textId="77777777" w:rsidR="004558AA" w:rsidRDefault="004558AA" w:rsidP="004558AA">
            <w:pPr>
              <w:overflowPunct/>
              <w:autoSpaceDE/>
              <w:autoSpaceDN/>
              <w:adjustRightInd/>
              <w:spacing w:after="0"/>
              <w:rPr>
                <w:ins w:id="1771"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70D05D54" w14:textId="77777777" w:rsidR="004558AA" w:rsidRDefault="004558AA" w:rsidP="004558AA">
            <w:pPr>
              <w:overflowPunct/>
              <w:autoSpaceDE/>
              <w:adjustRightInd/>
              <w:spacing w:after="0"/>
              <w:jc w:val="center"/>
              <w:rPr>
                <w:ins w:id="1772" w:author="Huanren Fu (傅煥仁)" w:date="2025-02-07T11:51:00Z"/>
                <w:rFonts w:ascii="Arial" w:eastAsia="新細明體" w:hAnsi="Arial" w:cs="Arial"/>
                <w:b/>
                <w:bCs/>
                <w:color w:val="000000"/>
                <w:sz w:val="18"/>
                <w:szCs w:val="18"/>
                <w:lang w:val="en-US" w:eastAsia="zh-TW"/>
              </w:rPr>
            </w:pPr>
            <w:ins w:id="1773"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0DA5C358" w14:textId="77777777" w:rsidTr="004558AA">
        <w:trPr>
          <w:trHeight w:val="290"/>
          <w:jc w:val="center"/>
          <w:ins w:id="177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8AF81FA" w14:textId="77777777" w:rsidR="004558AA" w:rsidRDefault="004558AA" w:rsidP="004558AA">
            <w:pPr>
              <w:overflowPunct/>
              <w:autoSpaceDE/>
              <w:adjustRightInd/>
              <w:spacing w:after="0"/>
              <w:jc w:val="center"/>
              <w:rPr>
                <w:ins w:id="1775" w:author="Huanren Fu (傅煥仁)" w:date="2025-02-07T11:51:00Z"/>
                <w:rFonts w:ascii="Arial" w:eastAsia="新細明體" w:hAnsi="Arial" w:cs="Arial"/>
                <w:b/>
                <w:bCs/>
                <w:color w:val="000000"/>
                <w:sz w:val="18"/>
                <w:szCs w:val="18"/>
                <w:lang w:val="en-US" w:eastAsia="zh-TW"/>
              </w:rPr>
            </w:pPr>
            <w:ins w:id="1776"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501A0A84" w14:textId="77777777" w:rsidR="004558AA" w:rsidRDefault="004558AA" w:rsidP="004558AA">
            <w:pPr>
              <w:overflowPunct/>
              <w:autoSpaceDE/>
              <w:adjustRightInd/>
              <w:spacing w:after="0"/>
              <w:jc w:val="right"/>
              <w:rPr>
                <w:ins w:id="1777" w:author="Huanren Fu (傅煥仁)" w:date="2025-02-07T11:51:00Z"/>
                <w:rFonts w:ascii="Arial" w:eastAsia="新細明體" w:hAnsi="Arial" w:cs="Arial"/>
                <w:color w:val="000000"/>
                <w:sz w:val="18"/>
                <w:szCs w:val="18"/>
                <w:lang w:val="en-US" w:eastAsia="zh-TW"/>
              </w:rPr>
            </w:pPr>
            <w:ins w:id="1778"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12125AB9" w14:textId="77777777" w:rsidR="004558AA" w:rsidRDefault="004558AA" w:rsidP="004558AA">
            <w:pPr>
              <w:overflowPunct/>
              <w:autoSpaceDE/>
              <w:adjustRightInd/>
              <w:spacing w:after="0"/>
              <w:rPr>
                <w:ins w:id="1779" w:author="Huanren Fu (傅煥仁)" w:date="2025-02-07T11:51:00Z"/>
                <w:rFonts w:ascii="Arial" w:eastAsia="新細明體" w:hAnsi="Arial" w:cs="Arial"/>
                <w:color w:val="000000"/>
                <w:sz w:val="18"/>
                <w:szCs w:val="18"/>
                <w:lang w:val="en-US" w:eastAsia="zh-TW"/>
              </w:rPr>
            </w:pPr>
            <w:ins w:id="178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52F2CD8" w14:textId="77777777" w:rsidR="004558AA" w:rsidRDefault="004558AA" w:rsidP="004558AA">
            <w:pPr>
              <w:overflowPunct/>
              <w:autoSpaceDE/>
              <w:adjustRightInd/>
              <w:spacing w:after="0"/>
              <w:rPr>
                <w:ins w:id="1781" w:author="Huanren Fu (傅煥仁)" w:date="2025-02-07T11:51:00Z"/>
                <w:rFonts w:ascii="Arial" w:eastAsia="新細明體" w:hAnsi="Arial" w:cs="Arial"/>
                <w:color w:val="000000"/>
                <w:sz w:val="18"/>
                <w:szCs w:val="18"/>
                <w:lang w:val="en-US" w:eastAsia="zh-TW"/>
              </w:rPr>
            </w:pPr>
            <w:ins w:id="178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DD838CD" w14:textId="77777777" w:rsidR="004558AA" w:rsidRDefault="004558AA" w:rsidP="004558AA">
            <w:pPr>
              <w:overflowPunct/>
              <w:autoSpaceDE/>
              <w:adjustRightInd/>
              <w:spacing w:after="0"/>
              <w:rPr>
                <w:ins w:id="1783" w:author="Huanren Fu (傅煥仁)" w:date="2025-02-07T11:51:00Z"/>
                <w:rFonts w:ascii="Arial" w:eastAsia="新細明體" w:hAnsi="Arial" w:cs="Arial"/>
                <w:color w:val="000000"/>
                <w:sz w:val="18"/>
                <w:szCs w:val="18"/>
                <w:lang w:val="en-US" w:eastAsia="zh-TW"/>
              </w:rPr>
            </w:pPr>
            <w:ins w:id="178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B08049C" w14:textId="77777777" w:rsidR="004558AA" w:rsidRDefault="004558AA" w:rsidP="004558AA">
            <w:pPr>
              <w:overflowPunct/>
              <w:autoSpaceDE/>
              <w:adjustRightInd/>
              <w:spacing w:after="0"/>
              <w:rPr>
                <w:ins w:id="1785" w:author="Huanren Fu (傅煥仁)" w:date="2025-02-07T11:51:00Z"/>
                <w:rFonts w:ascii="Arial" w:eastAsia="新細明體" w:hAnsi="Arial" w:cs="Arial"/>
                <w:color w:val="000000"/>
                <w:sz w:val="18"/>
                <w:szCs w:val="18"/>
                <w:lang w:val="en-US" w:eastAsia="zh-TW"/>
              </w:rPr>
            </w:pPr>
            <w:ins w:id="1786" w:author="Huanren Fu (傅煥仁)" w:date="2025-02-07T11:51:00Z">
              <w:r>
                <w:rPr>
                  <w:rFonts w:ascii="Arial" w:eastAsia="新細明體" w:hAnsi="Arial" w:cs="Arial"/>
                  <w:color w:val="000000"/>
                  <w:sz w:val="18"/>
                  <w:szCs w:val="18"/>
                  <w:lang w:val="en-US" w:eastAsia="zh-TW"/>
                </w:rPr>
                <w:t>/</w:t>
              </w:r>
            </w:ins>
          </w:p>
        </w:tc>
      </w:tr>
      <w:tr w:rsidR="004558AA" w14:paraId="58E7B3C6" w14:textId="77777777" w:rsidTr="004558AA">
        <w:trPr>
          <w:trHeight w:val="455"/>
          <w:jc w:val="center"/>
          <w:ins w:id="178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B43C550" w14:textId="77777777" w:rsidR="004558AA" w:rsidRDefault="004558AA" w:rsidP="004558AA">
            <w:pPr>
              <w:overflowPunct/>
              <w:autoSpaceDE/>
              <w:adjustRightInd/>
              <w:spacing w:after="0"/>
              <w:jc w:val="center"/>
              <w:rPr>
                <w:ins w:id="1788" w:author="Huanren Fu (傅煥仁)" w:date="2025-02-07T11:51:00Z"/>
                <w:rFonts w:ascii="Arial" w:eastAsia="新細明體" w:hAnsi="Arial" w:cs="Arial"/>
                <w:b/>
                <w:bCs/>
                <w:color w:val="000000"/>
                <w:sz w:val="18"/>
                <w:szCs w:val="18"/>
                <w:lang w:val="en-US" w:eastAsia="zh-TW"/>
              </w:rPr>
            </w:pPr>
            <w:ins w:id="1789"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61F54655" w14:textId="77777777" w:rsidR="004558AA" w:rsidRDefault="004558AA" w:rsidP="004558AA">
            <w:pPr>
              <w:overflowPunct/>
              <w:autoSpaceDE/>
              <w:adjustRightInd/>
              <w:spacing w:after="0"/>
              <w:rPr>
                <w:ins w:id="1790" w:author="Huanren Fu (傅煥仁)" w:date="2025-02-07T11:51:00Z"/>
                <w:rFonts w:ascii="Arial" w:eastAsia="新細明體" w:hAnsi="Arial" w:cs="Arial"/>
                <w:color w:val="000000"/>
                <w:sz w:val="18"/>
                <w:szCs w:val="18"/>
                <w:lang w:val="en-US" w:eastAsia="zh-TW"/>
              </w:rPr>
            </w:pPr>
            <w:ins w:id="1791" w:author="Huanren Fu (傅煥仁)" w:date="2025-02-07T11:51:00Z">
              <w:r>
                <w:rPr>
                  <w:rFonts w:ascii="Arial" w:eastAsia="新細明體" w:hAnsi="Arial" w:cs="Arial"/>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19981488" w14:textId="77777777" w:rsidR="004558AA" w:rsidRDefault="004558AA" w:rsidP="004558AA">
            <w:pPr>
              <w:overflowPunct/>
              <w:autoSpaceDE/>
              <w:adjustRightInd/>
              <w:spacing w:after="0"/>
              <w:rPr>
                <w:ins w:id="1792" w:author="Huanren Fu (傅煥仁)" w:date="2025-02-07T11:51:00Z"/>
                <w:rFonts w:ascii="Arial" w:eastAsia="新細明體" w:hAnsi="Arial" w:cs="Arial"/>
                <w:color w:val="000000"/>
                <w:sz w:val="18"/>
                <w:szCs w:val="18"/>
                <w:lang w:val="en-US" w:eastAsia="zh-TW"/>
              </w:rPr>
            </w:pPr>
            <w:ins w:id="179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585D39" w14:textId="77777777" w:rsidR="004558AA" w:rsidRDefault="004558AA" w:rsidP="004558AA">
            <w:pPr>
              <w:overflowPunct/>
              <w:autoSpaceDE/>
              <w:adjustRightInd/>
              <w:spacing w:after="0"/>
              <w:rPr>
                <w:ins w:id="1794" w:author="Huanren Fu (傅煥仁)" w:date="2025-02-07T11:51:00Z"/>
                <w:rFonts w:ascii="Arial" w:eastAsia="新細明體" w:hAnsi="Arial" w:cs="Arial"/>
                <w:color w:val="000000"/>
                <w:sz w:val="18"/>
                <w:szCs w:val="18"/>
                <w:lang w:val="en-US" w:eastAsia="zh-TW"/>
              </w:rPr>
            </w:pPr>
            <w:ins w:id="179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AFD6046" w14:textId="77777777" w:rsidR="004558AA" w:rsidRDefault="004558AA" w:rsidP="004558AA">
            <w:pPr>
              <w:overflowPunct/>
              <w:autoSpaceDE/>
              <w:adjustRightInd/>
              <w:spacing w:after="0"/>
              <w:rPr>
                <w:ins w:id="1796" w:author="Huanren Fu (傅煥仁)" w:date="2025-02-07T11:51:00Z"/>
                <w:rFonts w:ascii="Arial" w:eastAsia="新細明體" w:hAnsi="Arial" w:cs="Arial"/>
                <w:color w:val="000000"/>
                <w:sz w:val="18"/>
                <w:szCs w:val="18"/>
                <w:lang w:val="en-US" w:eastAsia="zh-TW"/>
              </w:rPr>
            </w:pPr>
            <w:ins w:id="179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632DFA" w14:textId="77777777" w:rsidR="004558AA" w:rsidRDefault="004558AA" w:rsidP="004558AA">
            <w:pPr>
              <w:overflowPunct/>
              <w:autoSpaceDE/>
              <w:adjustRightInd/>
              <w:spacing w:after="0"/>
              <w:rPr>
                <w:ins w:id="1798" w:author="Huanren Fu (傅煥仁)" w:date="2025-02-07T11:51:00Z"/>
                <w:rFonts w:ascii="Arial" w:eastAsia="新細明體" w:hAnsi="Arial" w:cs="Arial"/>
                <w:color w:val="000000"/>
                <w:sz w:val="18"/>
                <w:szCs w:val="18"/>
                <w:lang w:val="en-US" w:eastAsia="zh-TW"/>
              </w:rPr>
            </w:pPr>
            <w:ins w:id="1799" w:author="Huanren Fu (傅煥仁)" w:date="2025-02-07T11:51:00Z">
              <w:r>
                <w:rPr>
                  <w:rFonts w:ascii="Arial" w:eastAsia="新細明體" w:hAnsi="Arial" w:cs="Arial"/>
                  <w:color w:val="000000"/>
                  <w:sz w:val="18"/>
                  <w:szCs w:val="18"/>
                  <w:lang w:val="en-US" w:eastAsia="zh-TW"/>
                </w:rPr>
                <w:t>/</w:t>
              </w:r>
            </w:ins>
          </w:p>
        </w:tc>
      </w:tr>
      <w:tr w:rsidR="004558AA" w14:paraId="1D106FE4" w14:textId="77777777" w:rsidTr="004558AA">
        <w:trPr>
          <w:trHeight w:val="455"/>
          <w:jc w:val="center"/>
          <w:ins w:id="180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BE8989B" w14:textId="77777777" w:rsidR="004558AA" w:rsidRDefault="004558AA" w:rsidP="004558AA">
            <w:pPr>
              <w:overflowPunct/>
              <w:autoSpaceDE/>
              <w:adjustRightInd/>
              <w:spacing w:after="0"/>
              <w:jc w:val="center"/>
              <w:rPr>
                <w:ins w:id="1801" w:author="Huanren Fu (傅煥仁)" w:date="2025-02-07T11:51:00Z"/>
                <w:rFonts w:ascii="Arial" w:eastAsia="新細明體" w:hAnsi="Arial" w:cs="Arial"/>
                <w:b/>
                <w:bCs/>
                <w:color w:val="000000"/>
                <w:sz w:val="18"/>
                <w:szCs w:val="18"/>
                <w:lang w:val="en-US" w:eastAsia="zh-TW"/>
              </w:rPr>
            </w:pPr>
            <w:ins w:id="1802"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35335ECE" w14:textId="77777777" w:rsidR="004558AA" w:rsidRDefault="004558AA" w:rsidP="004558AA">
            <w:pPr>
              <w:overflowPunct/>
              <w:autoSpaceDE/>
              <w:adjustRightInd/>
              <w:spacing w:after="0"/>
              <w:rPr>
                <w:ins w:id="1803" w:author="Huanren Fu (傅煥仁)" w:date="2025-02-07T11:51:00Z"/>
                <w:rFonts w:ascii="Arial" w:eastAsia="新細明體" w:hAnsi="Arial" w:cs="Arial"/>
                <w:color w:val="000000"/>
                <w:sz w:val="18"/>
                <w:szCs w:val="18"/>
                <w:lang w:val="en-US" w:eastAsia="zh-TW"/>
              </w:rPr>
            </w:pPr>
            <w:ins w:id="180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EC8DF47" w14:textId="77777777" w:rsidR="004558AA" w:rsidRDefault="004558AA" w:rsidP="004558AA">
            <w:pPr>
              <w:overflowPunct/>
              <w:autoSpaceDE/>
              <w:adjustRightInd/>
              <w:spacing w:after="0"/>
              <w:jc w:val="right"/>
              <w:rPr>
                <w:ins w:id="1805" w:author="Huanren Fu (傅煥仁)" w:date="2025-02-07T11:51:00Z"/>
                <w:rFonts w:ascii="Arial" w:eastAsia="新細明體" w:hAnsi="Arial" w:cs="Arial"/>
                <w:color w:val="000000"/>
                <w:sz w:val="18"/>
                <w:szCs w:val="18"/>
                <w:lang w:val="en-US" w:eastAsia="zh-TW"/>
              </w:rPr>
            </w:pPr>
            <w:ins w:id="1806" w:author="Huanren Fu (傅煥仁)" w:date="2025-02-07T11:51:00Z">
              <w:r>
                <w:rPr>
                  <w:rFonts w:ascii="Arial" w:eastAsia="新細明體" w:hAnsi="Arial" w:cs="Arial"/>
                  <w:color w:val="000000"/>
                  <w:sz w:val="18"/>
                  <w:szCs w:val="18"/>
                  <w:lang w:val="en-US" w:eastAsia="zh-TW"/>
                </w:rPr>
                <w:t>-94.8</w:t>
              </w:r>
            </w:ins>
          </w:p>
        </w:tc>
        <w:tc>
          <w:tcPr>
            <w:tcW w:w="1480" w:type="dxa"/>
            <w:tcBorders>
              <w:top w:val="nil"/>
              <w:left w:val="nil"/>
              <w:bottom w:val="single" w:sz="8" w:space="0" w:color="auto"/>
              <w:right w:val="single" w:sz="8" w:space="0" w:color="auto"/>
            </w:tcBorders>
            <w:vAlign w:val="center"/>
            <w:hideMark/>
          </w:tcPr>
          <w:p w14:paraId="4B2A637C" w14:textId="77777777" w:rsidR="004558AA" w:rsidRDefault="004558AA" w:rsidP="004558AA">
            <w:pPr>
              <w:overflowPunct/>
              <w:autoSpaceDE/>
              <w:adjustRightInd/>
              <w:spacing w:after="0"/>
              <w:jc w:val="right"/>
              <w:rPr>
                <w:ins w:id="1807" w:author="Huanren Fu (傅煥仁)" w:date="2025-02-07T11:51:00Z"/>
                <w:rFonts w:ascii="Arial" w:eastAsia="新細明體" w:hAnsi="Arial" w:cs="Arial"/>
                <w:color w:val="000000"/>
                <w:sz w:val="18"/>
                <w:szCs w:val="18"/>
                <w:lang w:val="en-US" w:eastAsia="zh-TW"/>
              </w:rPr>
            </w:pPr>
            <w:ins w:id="1808" w:author="Huanren Fu (傅煥仁)" w:date="2025-02-07T11:51:00Z">
              <w:r>
                <w:rPr>
                  <w:rFonts w:ascii="Arial" w:eastAsia="新細明體" w:hAnsi="Arial" w:cs="Arial"/>
                  <w:color w:val="000000"/>
                  <w:sz w:val="18"/>
                  <w:szCs w:val="18"/>
                  <w:lang w:val="en-US" w:eastAsia="zh-TW"/>
                </w:rPr>
                <w:t>-94.8</w:t>
              </w:r>
            </w:ins>
          </w:p>
        </w:tc>
        <w:tc>
          <w:tcPr>
            <w:tcW w:w="1480" w:type="dxa"/>
            <w:tcBorders>
              <w:top w:val="nil"/>
              <w:left w:val="nil"/>
              <w:bottom w:val="single" w:sz="8" w:space="0" w:color="auto"/>
              <w:right w:val="single" w:sz="8" w:space="0" w:color="auto"/>
            </w:tcBorders>
            <w:vAlign w:val="center"/>
            <w:hideMark/>
          </w:tcPr>
          <w:p w14:paraId="34376AD5" w14:textId="77777777" w:rsidR="004558AA" w:rsidRDefault="004558AA" w:rsidP="004558AA">
            <w:pPr>
              <w:overflowPunct/>
              <w:autoSpaceDE/>
              <w:adjustRightInd/>
              <w:spacing w:after="0"/>
              <w:rPr>
                <w:ins w:id="1809" w:author="Huanren Fu (傅煥仁)" w:date="2025-02-07T11:51:00Z"/>
                <w:rFonts w:ascii="Arial" w:eastAsia="新細明體" w:hAnsi="Arial" w:cs="Arial"/>
                <w:color w:val="000000"/>
                <w:sz w:val="18"/>
                <w:szCs w:val="18"/>
                <w:lang w:val="en-US" w:eastAsia="zh-TW"/>
              </w:rPr>
            </w:pPr>
            <w:ins w:id="181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D0A3E9A" w14:textId="77777777" w:rsidR="004558AA" w:rsidRDefault="004558AA" w:rsidP="004558AA">
            <w:pPr>
              <w:overflowPunct/>
              <w:autoSpaceDE/>
              <w:adjustRightInd/>
              <w:spacing w:after="0"/>
              <w:rPr>
                <w:ins w:id="1811" w:author="Huanren Fu (傅煥仁)" w:date="2025-02-07T11:51:00Z"/>
                <w:rFonts w:ascii="Arial" w:eastAsia="新細明體" w:hAnsi="Arial" w:cs="Arial"/>
                <w:color w:val="000000"/>
                <w:sz w:val="18"/>
                <w:szCs w:val="18"/>
                <w:lang w:val="en-US" w:eastAsia="zh-TW"/>
              </w:rPr>
            </w:pPr>
            <w:ins w:id="1812" w:author="Huanren Fu (傅煥仁)" w:date="2025-02-07T11:51:00Z">
              <w:r>
                <w:rPr>
                  <w:rFonts w:ascii="Arial" w:eastAsia="新細明體" w:hAnsi="Arial" w:cs="Arial"/>
                  <w:color w:val="000000"/>
                  <w:sz w:val="18"/>
                  <w:szCs w:val="18"/>
                  <w:lang w:val="en-US" w:eastAsia="zh-TW"/>
                </w:rPr>
                <w:t>/</w:t>
              </w:r>
            </w:ins>
          </w:p>
        </w:tc>
      </w:tr>
      <w:tr w:rsidR="004558AA" w14:paraId="149BFDC9" w14:textId="77777777" w:rsidTr="004558AA">
        <w:trPr>
          <w:trHeight w:val="455"/>
          <w:jc w:val="center"/>
          <w:ins w:id="181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A13E6B" w14:textId="77777777" w:rsidR="004558AA" w:rsidRDefault="004558AA" w:rsidP="004558AA">
            <w:pPr>
              <w:overflowPunct/>
              <w:autoSpaceDE/>
              <w:adjustRightInd/>
              <w:spacing w:after="0"/>
              <w:jc w:val="center"/>
              <w:rPr>
                <w:ins w:id="1814" w:author="Huanren Fu (傅煥仁)" w:date="2025-02-07T11:51:00Z"/>
                <w:rFonts w:ascii="Arial" w:eastAsia="新細明體" w:hAnsi="Arial" w:cs="Arial"/>
                <w:b/>
                <w:bCs/>
                <w:color w:val="000000"/>
                <w:sz w:val="18"/>
                <w:szCs w:val="18"/>
                <w:lang w:val="en-US" w:eastAsia="zh-TW"/>
              </w:rPr>
            </w:pPr>
            <w:ins w:id="1815"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6E45860" w14:textId="77777777" w:rsidR="004558AA" w:rsidRDefault="004558AA" w:rsidP="004558AA">
            <w:pPr>
              <w:overflowPunct/>
              <w:autoSpaceDE/>
              <w:adjustRightInd/>
              <w:spacing w:after="0"/>
              <w:rPr>
                <w:ins w:id="1816" w:author="Huanren Fu (傅煥仁)" w:date="2025-02-07T11:51:00Z"/>
                <w:rFonts w:ascii="Arial" w:eastAsia="新細明體" w:hAnsi="Arial" w:cs="Arial"/>
                <w:color w:val="000000"/>
                <w:sz w:val="18"/>
                <w:szCs w:val="18"/>
                <w:lang w:val="en-US" w:eastAsia="zh-TW"/>
              </w:rPr>
            </w:pPr>
            <w:ins w:id="181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11F3BFB" w14:textId="77777777" w:rsidR="004558AA" w:rsidRDefault="004558AA" w:rsidP="004558AA">
            <w:pPr>
              <w:overflowPunct/>
              <w:autoSpaceDE/>
              <w:adjustRightInd/>
              <w:spacing w:after="0"/>
              <w:jc w:val="right"/>
              <w:rPr>
                <w:ins w:id="1818" w:author="Huanren Fu (傅煥仁)" w:date="2025-02-07T11:51:00Z"/>
                <w:rFonts w:ascii="Arial" w:eastAsia="新細明體" w:hAnsi="Arial" w:cs="Arial"/>
                <w:color w:val="000000"/>
                <w:sz w:val="18"/>
                <w:szCs w:val="18"/>
                <w:lang w:val="en-US" w:eastAsia="zh-TW"/>
              </w:rPr>
            </w:pPr>
            <w:ins w:id="1819"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564CF59B" w14:textId="77777777" w:rsidR="004558AA" w:rsidRDefault="004558AA" w:rsidP="004558AA">
            <w:pPr>
              <w:overflowPunct/>
              <w:autoSpaceDE/>
              <w:adjustRightInd/>
              <w:spacing w:after="0"/>
              <w:jc w:val="right"/>
              <w:rPr>
                <w:ins w:id="1820" w:author="Huanren Fu (傅煥仁)" w:date="2025-02-07T11:51:00Z"/>
                <w:rFonts w:ascii="Arial" w:eastAsia="新細明體" w:hAnsi="Arial" w:cs="Arial"/>
                <w:color w:val="000000"/>
                <w:sz w:val="18"/>
                <w:szCs w:val="18"/>
                <w:lang w:val="en-US" w:eastAsia="zh-TW"/>
              </w:rPr>
            </w:pPr>
            <w:ins w:id="1821"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61772B06" w14:textId="77777777" w:rsidR="004558AA" w:rsidRDefault="004558AA" w:rsidP="004558AA">
            <w:pPr>
              <w:overflowPunct/>
              <w:autoSpaceDE/>
              <w:adjustRightInd/>
              <w:spacing w:after="0"/>
              <w:rPr>
                <w:ins w:id="1822" w:author="Huanren Fu (傅煥仁)" w:date="2025-02-07T11:51:00Z"/>
                <w:rFonts w:ascii="Arial" w:eastAsia="新細明體" w:hAnsi="Arial" w:cs="Arial"/>
                <w:color w:val="000000"/>
                <w:sz w:val="18"/>
                <w:szCs w:val="18"/>
                <w:lang w:val="en-US" w:eastAsia="zh-TW"/>
              </w:rPr>
            </w:pPr>
            <w:ins w:id="182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3BA7EB7" w14:textId="77777777" w:rsidR="004558AA" w:rsidRDefault="004558AA" w:rsidP="004558AA">
            <w:pPr>
              <w:overflowPunct/>
              <w:autoSpaceDE/>
              <w:adjustRightInd/>
              <w:spacing w:after="0"/>
              <w:rPr>
                <w:ins w:id="1824" w:author="Huanren Fu (傅煥仁)" w:date="2025-02-07T11:51:00Z"/>
                <w:rFonts w:ascii="Arial" w:eastAsia="新細明體" w:hAnsi="Arial" w:cs="Arial"/>
                <w:color w:val="000000"/>
                <w:sz w:val="18"/>
                <w:szCs w:val="18"/>
                <w:lang w:val="en-US" w:eastAsia="zh-TW"/>
              </w:rPr>
            </w:pPr>
            <w:ins w:id="1825" w:author="Huanren Fu (傅煥仁)" w:date="2025-02-07T11:51:00Z">
              <w:r>
                <w:rPr>
                  <w:rFonts w:ascii="Arial" w:eastAsia="新細明體" w:hAnsi="Arial" w:cs="Arial"/>
                  <w:color w:val="000000"/>
                  <w:sz w:val="18"/>
                  <w:szCs w:val="18"/>
                  <w:lang w:val="en-US" w:eastAsia="zh-TW"/>
                </w:rPr>
                <w:t>/</w:t>
              </w:r>
            </w:ins>
          </w:p>
        </w:tc>
      </w:tr>
      <w:tr w:rsidR="004558AA" w14:paraId="22421375" w14:textId="77777777" w:rsidTr="004558AA">
        <w:trPr>
          <w:trHeight w:val="455"/>
          <w:jc w:val="center"/>
          <w:ins w:id="182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F63D08D" w14:textId="77777777" w:rsidR="004558AA" w:rsidRDefault="004558AA" w:rsidP="004558AA">
            <w:pPr>
              <w:overflowPunct/>
              <w:autoSpaceDE/>
              <w:adjustRightInd/>
              <w:spacing w:after="0"/>
              <w:jc w:val="center"/>
              <w:rPr>
                <w:ins w:id="1827" w:author="Huanren Fu (傅煥仁)" w:date="2025-02-07T11:51:00Z"/>
                <w:rFonts w:ascii="Arial" w:eastAsia="新細明體" w:hAnsi="Arial" w:cs="Arial"/>
                <w:b/>
                <w:bCs/>
                <w:color w:val="000000"/>
                <w:sz w:val="18"/>
                <w:szCs w:val="18"/>
                <w:lang w:val="en-US" w:eastAsia="zh-TW"/>
              </w:rPr>
            </w:pPr>
            <w:ins w:id="1828"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73448477" w14:textId="77777777" w:rsidR="004558AA" w:rsidRDefault="004558AA" w:rsidP="004558AA">
            <w:pPr>
              <w:overflowPunct/>
              <w:autoSpaceDE/>
              <w:adjustRightInd/>
              <w:spacing w:after="0"/>
              <w:rPr>
                <w:ins w:id="1829" w:author="Huanren Fu (傅煥仁)" w:date="2025-02-07T11:51:00Z"/>
                <w:rFonts w:ascii="Arial" w:eastAsia="新細明體" w:hAnsi="Arial" w:cs="Arial"/>
                <w:b/>
                <w:bCs/>
                <w:color w:val="000000"/>
                <w:sz w:val="18"/>
                <w:szCs w:val="18"/>
                <w:lang w:val="en-US" w:eastAsia="zh-TW"/>
              </w:rPr>
            </w:pPr>
            <w:ins w:id="1830"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269AC1DE" w14:textId="77777777" w:rsidR="004558AA" w:rsidRDefault="004558AA" w:rsidP="004558AA">
            <w:pPr>
              <w:overflowPunct/>
              <w:autoSpaceDE/>
              <w:adjustRightInd/>
              <w:spacing w:after="0"/>
              <w:jc w:val="right"/>
              <w:rPr>
                <w:ins w:id="1831" w:author="Huanren Fu (傅煥仁)" w:date="2025-02-07T11:51:00Z"/>
                <w:rFonts w:ascii="Arial" w:eastAsia="新細明體" w:hAnsi="Arial" w:cs="Arial"/>
                <w:b/>
                <w:bCs/>
                <w:color w:val="000000"/>
                <w:sz w:val="18"/>
                <w:szCs w:val="18"/>
                <w:lang w:val="en-US" w:eastAsia="zh-TW"/>
              </w:rPr>
            </w:pPr>
            <w:ins w:id="1832"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1A0C2636" w14:textId="77777777" w:rsidR="004558AA" w:rsidRDefault="004558AA" w:rsidP="004558AA">
            <w:pPr>
              <w:overflowPunct/>
              <w:autoSpaceDE/>
              <w:adjustRightInd/>
              <w:spacing w:after="0"/>
              <w:jc w:val="right"/>
              <w:rPr>
                <w:ins w:id="1833" w:author="Huanren Fu (傅煥仁)" w:date="2025-02-07T11:51:00Z"/>
                <w:rFonts w:ascii="Arial" w:eastAsia="新細明體" w:hAnsi="Arial" w:cs="Arial"/>
                <w:b/>
                <w:bCs/>
                <w:color w:val="000000"/>
                <w:sz w:val="18"/>
                <w:szCs w:val="18"/>
                <w:lang w:val="en-US" w:eastAsia="zh-TW"/>
              </w:rPr>
            </w:pPr>
            <w:ins w:id="1834"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5F22A0CF" w14:textId="77777777" w:rsidR="004558AA" w:rsidRDefault="004558AA" w:rsidP="004558AA">
            <w:pPr>
              <w:overflowPunct/>
              <w:autoSpaceDE/>
              <w:adjustRightInd/>
              <w:spacing w:after="0"/>
              <w:rPr>
                <w:ins w:id="1835" w:author="Huanren Fu (傅煥仁)" w:date="2025-02-07T11:51:00Z"/>
                <w:rFonts w:ascii="Arial" w:eastAsia="新細明體" w:hAnsi="Arial" w:cs="Arial"/>
                <w:color w:val="000000"/>
                <w:sz w:val="18"/>
                <w:szCs w:val="18"/>
                <w:lang w:val="en-US" w:eastAsia="zh-TW"/>
              </w:rPr>
            </w:pPr>
            <w:ins w:id="183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E801212" w14:textId="77777777" w:rsidR="004558AA" w:rsidRDefault="004558AA" w:rsidP="004558AA">
            <w:pPr>
              <w:overflowPunct/>
              <w:autoSpaceDE/>
              <w:adjustRightInd/>
              <w:spacing w:after="0"/>
              <w:rPr>
                <w:ins w:id="1837" w:author="Huanren Fu (傅煥仁)" w:date="2025-02-07T11:51:00Z"/>
                <w:rFonts w:ascii="Arial" w:eastAsia="新細明體" w:hAnsi="Arial" w:cs="Arial"/>
                <w:b/>
                <w:bCs/>
                <w:color w:val="000000"/>
                <w:sz w:val="18"/>
                <w:szCs w:val="18"/>
                <w:lang w:val="en-US" w:eastAsia="zh-TW"/>
              </w:rPr>
            </w:pPr>
            <w:ins w:id="1838" w:author="Huanren Fu (傅煥仁)" w:date="2025-02-07T11:51:00Z">
              <w:r>
                <w:rPr>
                  <w:rFonts w:ascii="Arial" w:eastAsia="新細明體" w:hAnsi="Arial" w:cs="Arial"/>
                  <w:b/>
                  <w:bCs/>
                  <w:color w:val="000000"/>
                  <w:sz w:val="18"/>
                  <w:szCs w:val="18"/>
                  <w:lang w:val="en-US" w:eastAsia="zh-TW"/>
                </w:rPr>
                <w:t>/</w:t>
              </w:r>
            </w:ins>
          </w:p>
        </w:tc>
      </w:tr>
      <w:tr w:rsidR="004558AA" w14:paraId="58609A83" w14:textId="77777777" w:rsidTr="004558AA">
        <w:trPr>
          <w:trHeight w:val="455"/>
          <w:jc w:val="center"/>
          <w:ins w:id="183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BF13DF4" w14:textId="77777777" w:rsidR="004558AA" w:rsidRDefault="004558AA" w:rsidP="004558AA">
            <w:pPr>
              <w:overflowPunct/>
              <w:autoSpaceDE/>
              <w:adjustRightInd/>
              <w:spacing w:after="0"/>
              <w:jc w:val="center"/>
              <w:rPr>
                <w:ins w:id="1840" w:author="Huanren Fu (傅煥仁)" w:date="2025-02-07T11:51:00Z"/>
                <w:rFonts w:ascii="Arial" w:eastAsia="新細明體" w:hAnsi="Arial" w:cs="Arial"/>
                <w:b/>
                <w:bCs/>
                <w:color w:val="000000"/>
                <w:sz w:val="18"/>
                <w:szCs w:val="18"/>
                <w:lang w:val="en-US" w:eastAsia="zh-TW"/>
              </w:rPr>
            </w:pPr>
            <w:ins w:id="1841"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50E29A4C" w14:textId="77777777" w:rsidR="004558AA" w:rsidRDefault="004558AA" w:rsidP="004558AA">
            <w:pPr>
              <w:overflowPunct/>
              <w:autoSpaceDE/>
              <w:adjustRightInd/>
              <w:spacing w:after="0"/>
              <w:jc w:val="right"/>
              <w:rPr>
                <w:ins w:id="1842" w:author="Huanren Fu (傅煥仁)" w:date="2025-02-07T11:51:00Z"/>
                <w:rFonts w:ascii="Arial" w:eastAsia="新細明體" w:hAnsi="Arial" w:cs="Arial"/>
                <w:color w:val="000000"/>
                <w:sz w:val="18"/>
                <w:szCs w:val="18"/>
                <w:lang w:val="en-US" w:eastAsia="zh-TW"/>
              </w:rPr>
            </w:pPr>
            <w:ins w:id="1843"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20463B97" w14:textId="77777777" w:rsidR="004558AA" w:rsidRDefault="004558AA" w:rsidP="004558AA">
            <w:pPr>
              <w:overflowPunct/>
              <w:autoSpaceDE/>
              <w:adjustRightInd/>
              <w:spacing w:after="0"/>
              <w:jc w:val="right"/>
              <w:rPr>
                <w:ins w:id="1844" w:author="Huanren Fu (傅煥仁)" w:date="2025-02-07T11:51:00Z"/>
                <w:rFonts w:ascii="Arial" w:eastAsia="新細明體" w:hAnsi="Arial" w:cs="Arial"/>
                <w:color w:val="000000"/>
                <w:sz w:val="18"/>
                <w:szCs w:val="18"/>
                <w:lang w:val="en-US" w:eastAsia="zh-TW"/>
              </w:rPr>
            </w:pPr>
            <w:ins w:id="1845"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4168CB80" w14:textId="77777777" w:rsidR="004558AA" w:rsidRDefault="004558AA" w:rsidP="004558AA">
            <w:pPr>
              <w:overflowPunct/>
              <w:autoSpaceDE/>
              <w:adjustRightInd/>
              <w:spacing w:after="0"/>
              <w:jc w:val="right"/>
              <w:rPr>
                <w:ins w:id="1846" w:author="Huanren Fu (傅煥仁)" w:date="2025-02-07T11:51:00Z"/>
                <w:rFonts w:ascii="Arial" w:eastAsia="新細明體" w:hAnsi="Arial" w:cs="Arial"/>
                <w:color w:val="000000"/>
                <w:sz w:val="18"/>
                <w:szCs w:val="18"/>
                <w:lang w:val="en-US" w:eastAsia="zh-TW"/>
              </w:rPr>
            </w:pPr>
            <w:ins w:id="1847"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C53B774" w14:textId="77777777" w:rsidR="004558AA" w:rsidRDefault="004558AA" w:rsidP="004558AA">
            <w:pPr>
              <w:overflowPunct/>
              <w:autoSpaceDE/>
              <w:adjustRightInd/>
              <w:spacing w:after="0"/>
              <w:rPr>
                <w:ins w:id="1848" w:author="Huanren Fu (傅煥仁)" w:date="2025-02-07T11:51:00Z"/>
                <w:rFonts w:ascii="Arial" w:eastAsia="新細明體" w:hAnsi="Arial" w:cs="Arial"/>
                <w:color w:val="000000"/>
                <w:sz w:val="18"/>
                <w:szCs w:val="18"/>
                <w:lang w:val="en-US" w:eastAsia="zh-TW"/>
              </w:rPr>
            </w:pPr>
            <w:ins w:id="184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B1C1B1" w14:textId="77777777" w:rsidR="004558AA" w:rsidRDefault="004558AA" w:rsidP="004558AA">
            <w:pPr>
              <w:overflowPunct/>
              <w:autoSpaceDE/>
              <w:adjustRightInd/>
              <w:spacing w:after="0"/>
              <w:rPr>
                <w:ins w:id="1850" w:author="Huanren Fu (傅煥仁)" w:date="2025-02-07T11:51:00Z"/>
                <w:rFonts w:ascii="Arial" w:eastAsia="新細明體" w:hAnsi="Arial" w:cs="Arial"/>
                <w:color w:val="000000"/>
                <w:sz w:val="18"/>
                <w:szCs w:val="18"/>
                <w:lang w:val="en-US" w:eastAsia="zh-TW"/>
              </w:rPr>
            </w:pPr>
            <w:ins w:id="1851" w:author="Huanren Fu (傅煥仁)" w:date="2025-02-07T11:51:00Z">
              <w:r>
                <w:rPr>
                  <w:rFonts w:ascii="Arial" w:eastAsia="新細明體" w:hAnsi="Arial" w:cs="Arial"/>
                  <w:color w:val="000000"/>
                  <w:sz w:val="18"/>
                  <w:szCs w:val="18"/>
                  <w:lang w:val="en-US" w:eastAsia="zh-TW"/>
                </w:rPr>
                <w:t>/</w:t>
              </w:r>
            </w:ins>
          </w:p>
        </w:tc>
      </w:tr>
      <w:tr w:rsidR="004558AA" w14:paraId="26795738" w14:textId="77777777" w:rsidTr="004558AA">
        <w:trPr>
          <w:trHeight w:val="733"/>
          <w:jc w:val="center"/>
          <w:ins w:id="185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D146D0F" w14:textId="77777777" w:rsidR="004558AA" w:rsidRDefault="004558AA" w:rsidP="004558AA">
            <w:pPr>
              <w:overflowPunct/>
              <w:autoSpaceDE/>
              <w:adjustRightInd/>
              <w:spacing w:after="0"/>
              <w:jc w:val="center"/>
              <w:rPr>
                <w:ins w:id="1853" w:author="Huanren Fu (傅煥仁)" w:date="2025-02-07T11:51:00Z"/>
                <w:rFonts w:ascii="Arial" w:eastAsia="新細明體" w:hAnsi="Arial" w:cs="Arial"/>
                <w:b/>
                <w:bCs/>
                <w:color w:val="000000"/>
                <w:sz w:val="18"/>
                <w:szCs w:val="18"/>
                <w:lang w:val="en-US" w:eastAsia="zh-TW"/>
              </w:rPr>
            </w:pPr>
            <w:ins w:id="1854"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63A88747" w14:textId="77777777" w:rsidR="004558AA" w:rsidRDefault="004558AA" w:rsidP="004558AA">
            <w:pPr>
              <w:overflowPunct/>
              <w:autoSpaceDE/>
              <w:adjustRightInd/>
              <w:spacing w:after="0"/>
              <w:rPr>
                <w:ins w:id="1855" w:author="Huanren Fu (傅煥仁)" w:date="2025-02-07T11:51:00Z"/>
                <w:rFonts w:ascii="Arial" w:eastAsia="新細明體" w:hAnsi="Arial" w:cs="Arial"/>
                <w:b/>
                <w:bCs/>
                <w:color w:val="000000"/>
                <w:sz w:val="18"/>
                <w:szCs w:val="18"/>
                <w:lang w:val="en-US" w:eastAsia="zh-TW"/>
              </w:rPr>
            </w:pPr>
            <w:ins w:id="1856"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535A9CC9" w14:textId="77777777" w:rsidR="004558AA" w:rsidRDefault="004558AA" w:rsidP="004558AA">
            <w:pPr>
              <w:overflowPunct/>
              <w:autoSpaceDE/>
              <w:adjustRightInd/>
              <w:spacing w:after="0"/>
              <w:jc w:val="right"/>
              <w:rPr>
                <w:ins w:id="1857" w:author="Huanren Fu (傅煥仁)" w:date="2025-02-07T11:51:00Z"/>
                <w:rFonts w:ascii="Arial" w:eastAsia="新細明體" w:hAnsi="Arial" w:cs="Arial"/>
                <w:b/>
                <w:bCs/>
                <w:color w:val="000000"/>
                <w:sz w:val="18"/>
                <w:szCs w:val="18"/>
                <w:lang w:val="en-US" w:eastAsia="zh-TW"/>
              </w:rPr>
            </w:pPr>
            <w:ins w:id="1858" w:author="Huanren Fu (傅煥仁)" w:date="2025-02-07T11:51:00Z">
              <w:r>
                <w:rPr>
                  <w:rFonts w:ascii="Arial" w:eastAsia="新細明體" w:hAnsi="Arial" w:cs="Arial"/>
                  <w:b/>
                  <w:bCs/>
                  <w:color w:val="000000"/>
                  <w:sz w:val="18"/>
                  <w:szCs w:val="18"/>
                  <w:lang w:val="en-US" w:eastAsia="zh-TW"/>
                </w:rPr>
                <w:t>-100.8</w:t>
              </w:r>
            </w:ins>
          </w:p>
        </w:tc>
        <w:tc>
          <w:tcPr>
            <w:tcW w:w="1480" w:type="dxa"/>
            <w:tcBorders>
              <w:top w:val="nil"/>
              <w:left w:val="nil"/>
              <w:bottom w:val="single" w:sz="8" w:space="0" w:color="auto"/>
              <w:right w:val="single" w:sz="8" w:space="0" w:color="auto"/>
            </w:tcBorders>
            <w:vAlign w:val="center"/>
            <w:hideMark/>
          </w:tcPr>
          <w:p w14:paraId="563DBDBC" w14:textId="77777777" w:rsidR="004558AA" w:rsidRDefault="004558AA" w:rsidP="004558AA">
            <w:pPr>
              <w:overflowPunct/>
              <w:autoSpaceDE/>
              <w:adjustRightInd/>
              <w:spacing w:after="0"/>
              <w:jc w:val="right"/>
              <w:rPr>
                <w:ins w:id="1859" w:author="Huanren Fu (傅煥仁)" w:date="2025-02-07T11:51:00Z"/>
                <w:rFonts w:ascii="Arial" w:eastAsia="新細明體" w:hAnsi="Arial" w:cs="Arial"/>
                <w:b/>
                <w:bCs/>
                <w:color w:val="000000"/>
                <w:sz w:val="18"/>
                <w:szCs w:val="18"/>
                <w:lang w:val="en-US" w:eastAsia="zh-TW"/>
              </w:rPr>
            </w:pPr>
            <w:ins w:id="1860" w:author="Huanren Fu (傅煥仁)" w:date="2025-02-07T11:51:00Z">
              <w:r>
                <w:rPr>
                  <w:rFonts w:ascii="Arial" w:eastAsia="新細明體" w:hAnsi="Arial" w:cs="Arial"/>
                  <w:b/>
                  <w:bCs/>
                  <w:color w:val="000000"/>
                  <w:sz w:val="18"/>
                  <w:szCs w:val="18"/>
                  <w:lang w:val="en-US" w:eastAsia="zh-TW"/>
                </w:rPr>
                <w:t>-100.8</w:t>
              </w:r>
            </w:ins>
          </w:p>
        </w:tc>
        <w:tc>
          <w:tcPr>
            <w:tcW w:w="1480" w:type="dxa"/>
            <w:tcBorders>
              <w:top w:val="nil"/>
              <w:left w:val="nil"/>
              <w:bottom w:val="single" w:sz="8" w:space="0" w:color="auto"/>
              <w:right w:val="single" w:sz="8" w:space="0" w:color="auto"/>
            </w:tcBorders>
            <w:vAlign w:val="center"/>
            <w:hideMark/>
          </w:tcPr>
          <w:p w14:paraId="19A4B2A9" w14:textId="77777777" w:rsidR="004558AA" w:rsidRDefault="004558AA" w:rsidP="004558AA">
            <w:pPr>
              <w:overflowPunct/>
              <w:autoSpaceDE/>
              <w:adjustRightInd/>
              <w:spacing w:after="0"/>
              <w:rPr>
                <w:ins w:id="1861" w:author="Huanren Fu (傅煥仁)" w:date="2025-02-07T11:51:00Z"/>
                <w:rFonts w:ascii="Arial" w:eastAsia="新細明體" w:hAnsi="Arial" w:cs="Arial"/>
                <w:color w:val="000000"/>
                <w:sz w:val="18"/>
                <w:szCs w:val="18"/>
                <w:lang w:val="en-US" w:eastAsia="zh-TW"/>
              </w:rPr>
            </w:pPr>
            <w:ins w:id="186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66BD4F" w14:textId="77777777" w:rsidR="004558AA" w:rsidRDefault="004558AA" w:rsidP="004558AA">
            <w:pPr>
              <w:overflowPunct/>
              <w:autoSpaceDE/>
              <w:adjustRightInd/>
              <w:spacing w:after="0"/>
              <w:rPr>
                <w:ins w:id="1863" w:author="Huanren Fu (傅煥仁)" w:date="2025-02-07T11:51:00Z"/>
                <w:rFonts w:ascii="Arial" w:eastAsia="新細明體" w:hAnsi="Arial" w:cs="Arial"/>
                <w:b/>
                <w:bCs/>
                <w:color w:val="000000"/>
                <w:sz w:val="18"/>
                <w:szCs w:val="18"/>
                <w:lang w:val="en-US" w:eastAsia="zh-TW"/>
              </w:rPr>
            </w:pPr>
            <w:ins w:id="1864" w:author="Huanren Fu (傅煥仁)" w:date="2025-02-07T11:51:00Z">
              <w:r>
                <w:rPr>
                  <w:rFonts w:ascii="Arial" w:eastAsia="新細明體" w:hAnsi="Arial" w:cs="Arial"/>
                  <w:b/>
                  <w:bCs/>
                  <w:color w:val="000000"/>
                  <w:sz w:val="18"/>
                  <w:szCs w:val="18"/>
                  <w:lang w:val="en-US" w:eastAsia="zh-TW"/>
                </w:rPr>
                <w:t>/</w:t>
              </w:r>
            </w:ins>
          </w:p>
        </w:tc>
      </w:tr>
      <w:tr w:rsidR="004558AA" w14:paraId="3CA30AFB" w14:textId="77777777" w:rsidTr="004558AA">
        <w:trPr>
          <w:trHeight w:val="470"/>
          <w:jc w:val="center"/>
          <w:ins w:id="186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813B8D1" w14:textId="77777777" w:rsidR="004558AA" w:rsidRDefault="004558AA" w:rsidP="004558AA">
            <w:pPr>
              <w:overflowPunct/>
              <w:autoSpaceDE/>
              <w:adjustRightInd/>
              <w:spacing w:after="0"/>
              <w:jc w:val="center"/>
              <w:rPr>
                <w:ins w:id="1866" w:author="Huanren Fu (傅煥仁)" w:date="2025-02-07T11:51:00Z"/>
                <w:rFonts w:ascii="Arial" w:eastAsia="新細明體" w:hAnsi="Arial" w:cs="Arial"/>
                <w:color w:val="000000"/>
                <w:sz w:val="18"/>
                <w:szCs w:val="18"/>
                <w:lang w:val="en-US" w:eastAsia="zh-TW"/>
              </w:rPr>
            </w:pPr>
            <w:ins w:id="1867"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47A5E99D" w14:textId="77777777" w:rsidR="004558AA" w:rsidRDefault="004558AA" w:rsidP="004558AA">
            <w:pPr>
              <w:overflowPunct/>
              <w:autoSpaceDE/>
              <w:adjustRightInd/>
              <w:spacing w:after="0"/>
              <w:rPr>
                <w:ins w:id="1868" w:author="Huanren Fu (傅煥仁)" w:date="2025-02-07T11:51:00Z"/>
                <w:rFonts w:ascii="Arial" w:eastAsia="新細明體" w:hAnsi="Arial" w:cs="Arial"/>
                <w:b/>
                <w:bCs/>
                <w:color w:val="000000"/>
                <w:sz w:val="18"/>
                <w:szCs w:val="18"/>
                <w:lang w:val="en-US" w:eastAsia="zh-TW"/>
              </w:rPr>
            </w:pPr>
            <w:ins w:id="186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3001503" w14:textId="77777777" w:rsidR="004558AA" w:rsidRDefault="004558AA" w:rsidP="004558AA">
            <w:pPr>
              <w:overflowPunct/>
              <w:autoSpaceDE/>
              <w:adjustRightInd/>
              <w:spacing w:after="0"/>
              <w:rPr>
                <w:ins w:id="1870" w:author="Huanren Fu (傅煥仁)" w:date="2025-02-07T11:51:00Z"/>
                <w:rFonts w:ascii="Arial" w:eastAsia="新細明體" w:hAnsi="Arial" w:cs="Arial"/>
                <w:b/>
                <w:bCs/>
                <w:color w:val="000000"/>
                <w:sz w:val="18"/>
                <w:szCs w:val="18"/>
                <w:lang w:val="en-US" w:eastAsia="zh-TW"/>
              </w:rPr>
            </w:pPr>
            <w:ins w:id="187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32D9EC" w14:textId="77777777" w:rsidR="004558AA" w:rsidRDefault="004558AA" w:rsidP="004558AA">
            <w:pPr>
              <w:overflowPunct/>
              <w:autoSpaceDE/>
              <w:adjustRightInd/>
              <w:spacing w:after="0"/>
              <w:rPr>
                <w:ins w:id="1872" w:author="Huanren Fu (傅煥仁)" w:date="2025-02-07T11:51:00Z"/>
                <w:rFonts w:ascii="Arial" w:eastAsia="新細明體" w:hAnsi="Arial" w:cs="Arial"/>
                <w:b/>
                <w:bCs/>
                <w:color w:val="000000"/>
                <w:sz w:val="18"/>
                <w:szCs w:val="18"/>
                <w:lang w:val="en-US" w:eastAsia="zh-TW"/>
              </w:rPr>
            </w:pPr>
            <w:ins w:id="187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ADF17AA" w14:textId="77777777" w:rsidR="004558AA" w:rsidRDefault="004558AA" w:rsidP="004558AA">
            <w:pPr>
              <w:overflowPunct/>
              <w:autoSpaceDE/>
              <w:adjustRightInd/>
              <w:spacing w:after="0"/>
              <w:jc w:val="right"/>
              <w:rPr>
                <w:ins w:id="1874" w:author="Huanren Fu (傅煥仁)" w:date="2025-02-07T11:51:00Z"/>
                <w:rFonts w:ascii="Arial" w:eastAsia="新細明體" w:hAnsi="Arial" w:cs="Arial"/>
                <w:color w:val="000000"/>
                <w:sz w:val="18"/>
                <w:szCs w:val="18"/>
                <w:lang w:val="en-US" w:eastAsia="zh-TW"/>
              </w:rPr>
            </w:pPr>
            <w:ins w:id="1875" w:author="Huanren Fu (傅煥仁)" w:date="2025-02-07T11:51:00Z">
              <w:r>
                <w:rPr>
                  <w:rFonts w:ascii="Arial" w:eastAsia="新細明體" w:hAnsi="Arial" w:cs="Arial"/>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1B9BA203" w14:textId="77777777" w:rsidR="004558AA" w:rsidRDefault="004558AA" w:rsidP="004558AA">
            <w:pPr>
              <w:overflowPunct/>
              <w:autoSpaceDE/>
              <w:adjustRightInd/>
              <w:spacing w:after="0"/>
              <w:rPr>
                <w:ins w:id="1876" w:author="Huanren Fu (傅煥仁)" w:date="2025-02-07T11:51:00Z"/>
                <w:rFonts w:ascii="Arial" w:eastAsia="新細明體" w:hAnsi="Arial" w:cs="Arial"/>
                <w:b/>
                <w:bCs/>
                <w:color w:val="000000"/>
                <w:sz w:val="18"/>
                <w:szCs w:val="18"/>
                <w:lang w:val="en-US" w:eastAsia="zh-TW"/>
              </w:rPr>
            </w:pPr>
            <w:ins w:id="1877" w:author="Huanren Fu (傅煥仁)" w:date="2025-02-07T11:51:00Z">
              <w:r>
                <w:rPr>
                  <w:rFonts w:ascii="Arial" w:eastAsia="新細明體" w:hAnsi="Arial" w:cs="Arial"/>
                  <w:b/>
                  <w:bCs/>
                  <w:color w:val="000000"/>
                  <w:sz w:val="18"/>
                  <w:szCs w:val="18"/>
                  <w:lang w:val="en-US" w:eastAsia="zh-TW"/>
                </w:rPr>
                <w:t>/</w:t>
              </w:r>
            </w:ins>
          </w:p>
        </w:tc>
      </w:tr>
      <w:tr w:rsidR="004558AA" w14:paraId="400BB065" w14:textId="77777777" w:rsidTr="004558AA">
        <w:trPr>
          <w:trHeight w:val="865"/>
          <w:jc w:val="center"/>
          <w:ins w:id="187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5E91A5F" w14:textId="77777777" w:rsidR="004558AA" w:rsidRDefault="004558AA" w:rsidP="004558AA">
            <w:pPr>
              <w:overflowPunct/>
              <w:autoSpaceDE/>
              <w:adjustRightInd/>
              <w:spacing w:after="0"/>
              <w:jc w:val="center"/>
              <w:rPr>
                <w:ins w:id="1879" w:author="Huanren Fu (傅煥仁)" w:date="2025-02-07T11:51:00Z"/>
                <w:rFonts w:ascii="Arial" w:eastAsia="新細明體" w:hAnsi="Arial" w:cs="Arial"/>
                <w:color w:val="000000"/>
                <w:sz w:val="18"/>
                <w:szCs w:val="18"/>
                <w:lang w:val="en-US" w:eastAsia="zh-TW"/>
              </w:rPr>
            </w:pPr>
            <w:ins w:id="1880"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6AA58A85" w14:textId="77777777" w:rsidR="004558AA" w:rsidRDefault="004558AA" w:rsidP="004558AA">
            <w:pPr>
              <w:overflowPunct/>
              <w:autoSpaceDE/>
              <w:adjustRightInd/>
              <w:spacing w:after="0"/>
              <w:rPr>
                <w:ins w:id="1881" w:author="Huanren Fu (傅煥仁)" w:date="2025-02-07T11:51:00Z"/>
                <w:rFonts w:ascii="Arial" w:eastAsia="新細明體" w:hAnsi="Arial" w:cs="Arial"/>
                <w:b/>
                <w:bCs/>
                <w:color w:val="000000"/>
                <w:sz w:val="18"/>
                <w:szCs w:val="18"/>
                <w:lang w:val="en-US" w:eastAsia="zh-TW"/>
              </w:rPr>
            </w:pPr>
            <w:ins w:id="188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BC0129D" w14:textId="77777777" w:rsidR="004558AA" w:rsidRDefault="004558AA" w:rsidP="004558AA">
            <w:pPr>
              <w:overflowPunct/>
              <w:autoSpaceDE/>
              <w:adjustRightInd/>
              <w:spacing w:after="0"/>
              <w:rPr>
                <w:ins w:id="1883" w:author="Huanren Fu (傅煥仁)" w:date="2025-02-07T11:51:00Z"/>
                <w:rFonts w:ascii="Arial" w:eastAsia="新細明體" w:hAnsi="Arial" w:cs="Arial"/>
                <w:b/>
                <w:bCs/>
                <w:color w:val="000000"/>
                <w:sz w:val="18"/>
                <w:szCs w:val="18"/>
                <w:lang w:val="en-US" w:eastAsia="zh-TW"/>
              </w:rPr>
            </w:pPr>
            <w:ins w:id="188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970C5E" w14:textId="77777777" w:rsidR="004558AA" w:rsidRDefault="004558AA" w:rsidP="004558AA">
            <w:pPr>
              <w:overflowPunct/>
              <w:autoSpaceDE/>
              <w:adjustRightInd/>
              <w:spacing w:after="0"/>
              <w:rPr>
                <w:ins w:id="1885" w:author="Huanren Fu (傅煥仁)" w:date="2025-02-07T11:51:00Z"/>
                <w:rFonts w:ascii="Arial" w:eastAsia="新細明體" w:hAnsi="Arial" w:cs="Arial"/>
                <w:b/>
                <w:bCs/>
                <w:color w:val="000000"/>
                <w:sz w:val="18"/>
                <w:szCs w:val="18"/>
                <w:lang w:val="en-US" w:eastAsia="zh-TW"/>
              </w:rPr>
            </w:pPr>
            <w:ins w:id="188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7C24B64" w14:textId="77777777" w:rsidR="004558AA" w:rsidRDefault="004558AA" w:rsidP="004558AA">
            <w:pPr>
              <w:overflowPunct/>
              <w:autoSpaceDE/>
              <w:adjustRightInd/>
              <w:spacing w:after="0"/>
              <w:jc w:val="right"/>
              <w:rPr>
                <w:ins w:id="1887" w:author="Huanren Fu (傅煥仁)" w:date="2025-02-07T11:51:00Z"/>
                <w:rFonts w:ascii="Arial" w:eastAsia="新細明體" w:hAnsi="Arial" w:cs="Arial"/>
                <w:color w:val="000000"/>
                <w:sz w:val="18"/>
                <w:szCs w:val="18"/>
                <w:lang w:val="en-US" w:eastAsia="zh-TW"/>
              </w:rPr>
            </w:pPr>
            <w:ins w:id="1888"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33D2FB9E" w14:textId="77777777" w:rsidR="004558AA" w:rsidRDefault="004558AA" w:rsidP="004558AA">
            <w:pPr>
              <w:overflowPunct/>
              <w:autoSpaceDE/>
              <w:adjustRightInd/>
              <w:spacing w:after="0"/>
              <w:rPr>
                <w:ins w:id="1889" w:author="Huanren Fu (傅煥仁)" w:date="2025-02-07T11:51:00Z"/>
                <w:rFonts w:ascii="Arial" w:eastAsia="新細明體" w:hAnsi="Arial" w:cs="Arial"/>
                <w:b/>
                <w:bCs/>
                <w:color w:val="000000"/>
                <w:sz w:val="18"/>
                <w:szCs w:val="18"/>
                <w:lang w:val="en-US" w:eastAsia="zh-TW"/>
              </w:rPr>
            </w:pPr>
            <w:ins w:id="1890" w:author="Huanren Fu (傅煥仁)" w:date="2025-02-07T11:51:00Z">
              <w:r>
                <w:rPr>
                  <w:rFonts w:ascii="Arial" w:eastAsia="新細明體" w:hAnsi="Arial" w:cs="Arial"/>
                  <w:b/>
                  <w:bCs/>
                  <w:color w:val="000000"/>
                  <w:sz w:val="18"/>
                  <w:szCs w:val="18"/>
                  <w:lang w:val="en-US" w:eastAsia="zh-TW"/>
                </w:rPr>
                <w:t>/</w:t>
              </w:r>
            </w:ins>
          </w:p>
        </w:tc>
      </w:tr>
      <w:tr w:rsidR="004558AA" w14:paraId="3CDC4368" w14:textId="77777777" w:rsidTr="004558AA">
        <w:trPr>
          <w:trHeight w:val="493"/>
          <w:jc w:val="center"/>
          <w:ins w:id="189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B7ADDEC" w14:textId="77777777" w:rsidR="004558AA" w:rsidRDefault="004558AA" w:rsidP="004558AA">
            <w:pPr>
              <w:overflowPunct/>
              <w:autoSpaceDE/>
              <w:adjustRightInd/>
              <w:spacing w:after="0"/>
              <w:jc w:val="center"/>
              <w:rPr>
                <w:ins w:id="1892" w:author="Huanren Fu (傅煥仁)" w:date="2025-02-07T11:51:00Z"/>
                <w:rFonts w:ascii="Arial" w:eastAsia="新細明體" w:hAnsi="Arial" w:cs="Arial"/>
                <w:b/>
                <w:bCs/>
                <w:color w:val="000000"/>
                <w:sz w:val="18"/>
                <w:szCs w:val="18"/>
                <w:lang w:val="en-US" w:eastAsia="zh-TW"/>
              </w:rPr>
            </w:pPr>
            <w:ins w:id="1893"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53A0684C" w14:textId="77777777" w:rsidR="004558AA" w:rsidRDefault="004558AA" w:rsidP="004558AA">
            <w:pPr>
              <w:overflowPunct/>
              <w:autoSpaceDE/>
              <w:adjustRightInd/>
              <w:spacing w:after="0"/>
              <w:rPr>
                <w:ins w:id="1894" w:author="Huanren Fu (傅煥仁)" w:date="2025-02-07T11:51:00Z"/>
                <w:rFonts w:ascii="Arial" w:eastAsia="新細明體" w:hAnsi="Arial" w:cs="Arial"/>
                <w:b/>
                <w:bCs/>
                <w:color w:val="000000"/>
                <w:sz w:val="18"/>
                <w:szCs w:val="18"/>
                <w:lang w:val="en-US" w:eastAsia="zh-TW"/>
              </w:rPr>
            </w:pPr>
            <w:ins w:id="189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BCE02FA" w14:textId="77777777" w:rsidR="004558AA" w:rsidRDefault="004558AA" w:rsidP="004558AA">
            <w:pPr>
              <w:overflowPunct/>
              <w:autoSpaceDE/>
              <w:adjustRightInd/>
              <w:spacing w:after="0"/>
              <w:rPr>
                <w:ins w:id="1896" w:author="Huanren Fu (傅煥仁)" w:date="2025-02-07T11:51:00Z"/>
                <w:rFonts w:ascii="Arial" w:eastAsia="新細明體" w:hAnsi="Arial" w:cs="Arial"/>
                <w:b/>
                <w:bCs/>
                <w:color w:val="000000"/>
                <w:sz w:val="18"/>
                <w:szCs w:val="18"/>
                <w:lang w:val="en-US" w:eastAsia="zh-TW"/>
              </w:rPr>
            </w:pPr>
            <w:ins w:id="189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95502B8" w14:textId="77777777" w:rsidR="004558AA" w:rsidRDefault="004558AA" w:rsidP="004558AA">
            <w:pPr>
              <w:overflowPunct/>
              <w:autoSpaceDE/>
              <w:adjustRightInd/>
              <w:spacing w:after="0"/>
              <w:rPr>
                <w:ins w:id="1898" w:author="Huanren Fu (傅煥仁)" w:date="2025-02-07T11:51:00Z"/>
                <w:rFonts w:ascii="Arial" w:eastAsia="新細明體" w:hAnsi="Arial" w:cs="Arial"/>
                <w:b/>
                <w:bCs/>
                <w:color w:val="000000"/>
                <w:sz w:val="18"/>
                <w:szCs w:val="18"/>
                <w:lang w:val="en-US" w:eastAsia="zh-TW"/>
              </w:rPr>
            </w:pPr>
            <w:ins w:id="189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5614C7" w14:textId="77777777" w:rsidR="004558AA" w:rsidRDefault="004558AA" w:rsidP="004558AA">
            <w:pPr>
              <w:overflowPunct/>
              <w:autoSpaceDE/>
              <w:adjustRightInd/>
              <w:spacing w:after="0"/>
              <w:jc w:val="right"/>
              <w:rPr>
                <w:ins w:id="1900" w:author="Huanren Fu (傅煥仁)" w:date="2025-02-07T11:51:00Z"/>
                <w:rFonts w:ascii="Arial" w:eastAsia="新細明體" w:hAnsi="Arial" w:cs="Arial"/>
                <w:b/>
                <w:bCs/>
                <w:color w:val="000000"/>
                <w:sz w:val="18"/>
                <w:szCs w:val="18"/>
                <w:lang w:val="en-US" w:eastAsia="zh-TW"/>
              </w:rPr>
            </w:pPr>
            <w:ins w:id="1901"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3A67D828" w14:textId="77777777" w:rsidR="004558AA" w:rsidRDefault="004558AA" w:rsidP="004558AA">
            <w:pPr>
              <w:overflowPunct/>
              <w:autoSpaceDE/>
              <w:adjustRightInd/>
              <w:spacing w:after="0"/>
              <w:rPr>
                <w:ins w:id="1902" w:author="Huanren Fu (傅煥仁)" w:date="2025-02-07T11:51:00Z"/>
                <w:rFonts w:ascii="Arial" w:eastAsia="新細明體" w:hAnsi="Arial" w:cs="Arial"/>
                <w:b/>
                <w:bCs/>
                <w:color w:val="000000"/>
                <w:sz w:val="18"/>
                <w:szCs w:val="18"/>
                <w:lang w:val="en-US" w:eastAsia="zh-TW"/>
              </w:rPr>
            </w:pPr>
            <w:ins w:id="1903" w:author="Huanren Fu (傅煥仁)" w:date="2025-02-07T11:51:00Z">
              <w:r>
                <w:rPr>
                  <w:rFonts w:ascii="Arial" w:eastAsia="新細明體" w:hAnsi="Arial" w:cs="Arial"/>
                  <w:b/>
                  <w:bCs/>
                  <w:color w:val="000000"/>
                  <w:sz w:val="18"/>
                  <w:szCs w:val="18"/>
                  <w:lang w:val="en-US" w:eastAsia="zh-TW"/>
                </w:rPr>
                <w:t>/</w:t>
              </w:r>
            </w:ins>
          </w:p>
        </w:tc>
      </w:tr>
      <w:tr w:rsidR="004558AA" w14:paraId="01B83A82" w14:textId="77777777" w:rsidTr="004558AA">
        <w:trPr>
          <w:trHeight w:val="1250"/>
          <w:jc w:val="center"/>
          <w:ins w:id="190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912D48E" w14:textId="77777777" w:rsidR="004558AA" w:rsidRDefault="004558AA" w:rsidP="004558AA">
            <w:pPr>
              <w:overflowPunct/>
              <w:autoSpaceDE/>
              <w:adjustRightInd/>
              <w:spacing w:after="0"/>
              <w:jc w:val="center"/>
              <w:rPr>
                <w:ins w:id="1905" w:author="Huanren Fu (傅煥仁)" w:date="2025-02-07T11:51:00Z"/>
                <w:rFonts w:ascii="Arial" w:eastAsia="新細明體" w:hAnsi="Arial" w:cs="Arial"/>
                <w:b/>
                <w:bCs/>
                <w:color w:val="000000"/>
                <w:sz w:val="18"/>
                <w:szCs w:val="18"/>
                <w:lang w:val="en-US" w:eastAsia="zh-TW"/>
              </w:rPr>
            </w:pPr>
            <w:ins w:id="1906"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12713B62" w14:textId="77777777" w:rsidR="004558AA" w:rsidRDefault="004558AA" w:rsidP="004558AA">
            <w:pPr>
              <w:overflowPunct/>
              <w:autoSpaceDE/>
              <w:adjustRightInd/>
              <w:spacing w:after="0"/>
              <w:rPr>
                <w:ins w:id="1907" w:author="Huanren Fu (傅煥仁)" w:date="2025-02-07T11:51:00Z"/>
                <w:rFonts w:ascii="Arial" w:eastAsia="新細明體" w:hAnsi="Arial" w:cs="Arial"/>
                <w:b/>
                <w:bCs/>
                <w:color w:val="000000"/>
                <w:sz w:val="18"/>
                <w:szCs w:val="18"/>
                <w:lang w:val="en-US" w:eastAsia="zh-TW"/>
              </w:rPr>
            </w:pPr>
            <w:ins w:id="190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CFFD261" w14:textId="77777777" w:rsidR="004558AA" w:rsidRDefault="004558AA" w:rsidP="004558AA">
            <w:pPr>
              <w:overflowPunct/>
              <w:autoSpaceDE/>
              <w:adjustRightInd/>
              <w:spacing w:after="0"/>
              <w:rPr>
                <w:ins w:id="1909" w:author="Huanren Fu (傅煥仁)" w:date="2025-02-07T11:51:00Z"/>
                <w:rFonts w:ascii="Arial" w:eastAsia="新細明體" w:hAnsi="Arial" w:cs="Arial"/>
                <w:b/>
                <w:bCs/>
                <w:color w:val="000000"/>
                <w:sz w:val="18"/>
                <w:szCs w:val="18"/>
                <w:lang w:val="en-US" w:eastAsia="zh-TW"/>
              </w:rPr>
            </w:pPr>
            <w:ins w:id="191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D369A6C" w14:textId="77777777" w:rsidR="004558AA" w:rsidRDefault="004558AA" w:rsidP="004558AA">
            <w:pPr>
              <w:overflowPunct/>
              <w:autoSpaceDE/>
              <w:adjustRightInd/>
              <w:spacing w:after="0"/>
              <w:jc w:val="right"/>
              <w:rPr>
                <w:ins w:id="1911" w:author="Huanren Fu (傅煥仁)" w:date="2025-02-07T11:51:00Z"/>
                <w:rFonts w:ascii="Arial" w:eastAsia="新細明體" w:hAnsi="Arial" w:cs="Arial"/>
                <w:b/>
                <w:bCs/>
                <w:color w:val="000000"/>
                <w:sz w:val="18"/>
                <w:szCs w:val="18"/>
                <w:lang w:val="en-US" w:eastAsia="zh-TW"/>
              </w:rPr>
            </w:pPr>
            <w:ins w:id="1912"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52CEEA24" w14:textId="77777777" w:rsidR="004558AA" w:rsidRDefault="004558AA" w:rsidP="004558AA">
            <w:pPr>
              <w:overflowPunct/>
              <w:autoSpaceDE/>
              <w:adjustRightInd/>
              <w:spacing w:after="0"/>
              <w:rPr>
                <w:ins w:id="1913" w:author="Huanren Fu (傅煥仁)" w:date="2025-02-07T11:51:00Z"/>
                <w:rFonts w:ascii="Arial" w:eastAsia="新細明體" w:hAnsi="Arial" w:cs="Arial"/>
                <w:b/>
                <w:bCs/>
                <w:color w:val="000000"/>
                <w:sz w:val="18"/>
                <w:szCs w:val="18"/>
                <w:lang w:val="en-US" w:eastAsia="zh-TW"/>
              </w:rPr>
            </w:pPr>
            <w:ins w:id="191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6F936CD" w14:textId="77777777" w:rsidR="004558AA" w:rsidRDefault="004558AA" w:rsidP="004558AA">
            <w:pPr>
              <w:overflowPunct/>
              <w:autoSpaceDE/>
              <w:adjustRightInd/>
              <w:spacing w:after="0"/>
              <w:rPr>
                <w:ins w:id="1915" w:author="Huanren Fu (傅煥仁)" w:date="2025-02-07T11:51:00Z"/>
                <w:rFonts w:ascii="Arial" w:eastAsia="新細明體" w:hAnsi="Arial" w:cs="Arial"/>
                <w:b/>
                <w:bCs/>
                <w:color w:val="000000"/>
                <w:sz w:val="18"/>
                <w:szCs w:val="18"/>
                <w:lang w:val="en-US" w:eastAsia="zh-TW"/>
              </w:rPr>
            </w:pPr>
            <w:ins w:id="1916" w:author="Huanren Fu (傅煥仁)" w:date="2025-02-07T11:51:00Z">
              <w:r>
                <w:rPr>
                  <w:rFonts w:ascii="Arial" w:eastAsia="新細明體" w:hAnsi="Arial" w:cs="Arial"/>
                  <w:b/>
                  <w:bCs/>
                  <w:color w:val="000000"/>
                  <w:sz w:val="18"/>
                  <w:szCs w:val="18"/>
                  <w:lang w:val="en-US" w:eastAsia="zh-TW"/>
                </w:rPr>
                <w:t>/</w:t>
              </w:r>
            </w:ins>
          </w:p>
        </w:tc>
      </w:tr>
      <w:tr w:rsidR="004558AA" w14:paraId="202AF7CB" w14:textId="77777777" w:rsidTr="004558AA">
        <w:trPr>
          <w:trHeight w:val="1190"/>
          <w:jc w:val="center"/>
          <w:ins w:id="191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3A92D26" w14:textId="77777777" w:rsidR="004558AA" w:rsidRDefault="004558AA" w:rsidP="004558AA">
            <w:pPr>
              <w:overflowPunct/>
              <w:autoSpaceDE/>
              <w:adjustRightInd/>
              <w:spacing w:after="0"/>
              <w:jc w:val="center"/>
              <w:rPr>
                <w:ins w:id="1918" w:author="Huanren Fu (傅煥仁)" w:date="2025-02-07T11:51:00Z"/>
                <w:rFonts w:ascii="Arial" w:eastAsia="新細明體" w:hAnsi="Arial" w:cs="Arial"/>
                <w:b/>
                <w:bCs/>
                <w:color w:val="000000"/>
                <w:sz w:val="18"/>
                <w:szCs w:val="18"/>
                <w:lang w:val="en-US" w:eastAsia="zh-TW"/>
              </w:rPr>
            </w:pPr>
            <w:ins w:id="1919"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C35CCD1" w14:textId="77777777" w:rsidR="004558AA" w:rsidRDefault="004558AA" w:rsidP="004558AA">
            <w:pPr>
              <w:overflowPunct/>
              <w:autoSpaceDE/>
              <w:adjustRightInd/>
              <w:spacing w:after="0"/>
              <w:rPr>
                <w:ins w:id="1920" w:author="Huanren Fu (傅煥仁)" w:date="2025-02-07T11:51:00Z"/>
                <w:rFonts w:ascii="Arial" w:eastAsia="新細明體" w:hAnsi="Arial" w:cs="Arial"/>
                <w:b/>
                <w:bCs/>
                <w:color w:val="000000"/>
                <w:sz w:val="18"/>
                <w:szCs w:val="18"/>
                <w:lang w:val="en-US" w:eastAsia="zh-TW"/>
              </w:rPr>
            </w:pPr>
            <w:ins w:id="192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6FF5FBF" w14:textId="77777777" w:rsidR="004558AA" w:rsidRDefault="004558AA" w:rsidP="004558AA">
            <w:pPr>
              <w:overflowPunct/>
              <w:autoSpaceDE/>
              <w:adjustRightInd/>
              <w:spacing w:after="0"/>
              <w:rPr>
                <w:ins w:id="1922" w:author="Huanren Fu (傅煥仁)" w:date="2025-02-07T11:51:00Z"/>
                <w:rFonts w:ascii="Arial" w:eastAsia="新細明體" w:hAnsi="Arial" w:cs="Arial"/>
                <w:b/>
                <w:bCs/>
                <w:color w:val="000000"/>
                <w:sz w:val="18"/>
                <w:szCs w:val="18"/>
                <w:lang w:val="en-US" w:eastAsia="zh-TW"/>
              </w:rPr>
            </w:pPr>
            <w:ins w:id="192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08D27D" w14:textId="77777777" w:rsidR="004558AA" w:rsidRDefault="004558AA" w:rsidP="004558AA">
            <w:pPr>
              <w:overflowPunct/>
              <w:autoSpaceDE/>
              <w:adjustRightInd/>
              <w:spacing w:after="0"/>
              <w:rPr>
                <w:ins w:id="1924" w:author="Huanren Fu (傅煥仁)" w:date="2025-02-07T11:51:00Z"/>
                <w:rFonts w:ascii="Arial" w:eastAsia="新細明體" w:hAnsi="Arial" w:cs="Arial"/>
                <w:b/>
                <w:bCs/>
                <w:color w:val="000000"/>
                <w:sz w:val="18"/>
                <w:szCs w:val="18"/>
                <w:lang w:val="en-US" w:eastAsia="zh-TW"/>
              </w:rPr>
            </w:pPr>
            <w:ins w:id="192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37FF6C8" w14:textId="77777777" w:rsidR="004558AA" w:rsidRDefault="004558AA" w:rsidP="004558AA">
            <w:pPr>
              <w:overflowPunct/>
              <w:autoSpaceDE/>
              <w:adjustRightInd/>
              <w:spacing w:after="0"/>
              <w:rPr>
                <w:ins w:id="1926" w:author="Huanren Fu (傅煥仁)" w:date="2025-02-07T11:51:00Z"/>
                <w:rFonts w:ascii="Arial" w:eastAsia="新細明體" w:hAnsi="Arial" w:cs="Arial"/>
                <w:b/>
                <w:bCs/>
                <w:color w:val="000000"/>
                <w:sz w:val="18"/>
                <w:szCs w:val="18"/>
                <w:lang w:val="en-US" w:eastAsia="zh-TW"/>
              </w:rPr>
            </w:pPr>
            <w:ins w:id="192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2B0351" w14:textId="77777777" w:rsidR="004558AA" w:rsidRDefault="004558AA" w:rsidP="004558AA">
            <w:pPr>
              <w:overflowPunct/>
              <w:autoSpaceDE/>
              <w:adjustRightInd/>
              <w:spacing w:after="0"/>
              <w:rPr>
                <w:ins w:id="1928" w:author="Huanren Fu (傅煥仁)" w:date="2025-02-07T11:51:00Z"/>
                <w:rFonts w:ascii="Arial" w:eastAsia="新細明體" w:hAnsi="Arial" w:cs="Arial"/>
                <w:b/>
                <w:bCs/>
                <w:color w:val="000000"/>
                <w:sz w:val="18"/>
                <w:szCs w:val="18"/>
                <w:lang w:val="en-US" w:eastAsia="zh-TW"/>
              </w:rPr>
            </w:pPr>
            <w:ins w:id="1929" w:author="Huanren Fu (傅煥仁)" w:date="2025-02-07T11:51:00Z">
              <w:r>
                <w:rPr>
                  <w:rFonts w:ascii="Arial" w:eastAsia="新細明體" w:hAnsi="Arial" w:cs="Arial"/>
                  <w:b/>
                  <w:bCs/>
                  <w:color w:val="000000"/>
                  <w:sz w:val="18"/>
                  <w:szCs w:val="18"/>
                  <w:lang w:val="en-US" w:eastAsia="zh-TW"/>
                </w:rPr>
                <w:t>NA</w:t>
              </w:r>
            </w:ins>
          </w:p>
        </w:tc>
      </w:tr>
      <w:tr w:rsidR="004558AA" w14:paraId="637AE3F2" w14:textId="77777777" w:rsidTr="004558AA">
        <w:trPr>
          <w:trHeight w:val="460"/>
          <w:jc w:val="center"/>
          <w:ins w:id="1930"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2B70F785" w14:textId="77777777" w:rsidR="004558AA" w:rsidRDefault="004558AA" w:rsidP="004558AA">
            <w:pPr>
              <w:overflowPunct/>
              <w:autoSpaceDE/>
              <w:adjustRightInd/>
              <w:spacing w:after="0"/>
              <w:jc w:val="center"/>
              <w:rPr>
                <w:ins w:id="1931" w:author="Huanren Fu (傅煥仁)" w:date="2025-02-07T11:51:00Z"/>
                <w:rFonts w:ascii="Arial" w:eastAsia="新細明體" w:hAnsi="Arial" w:cs="Arial"/>
                <w:b/>
                <w:bCs/>
                <w:color w:val="000000"/>
                <w:sz w:val="18"/>
                <w:szCs w:val="18"/>
                <w:lang w:val="en-US" w:eastAsia="zh-TW"/>
              </w:rPr>
            </w:pPr>
            <w:ins w:id="1932" w:author="Huanren Fu (傅煥仁)" w:date="2025-02-07T11:51:00Z">
              <w:r>
                <w:rPr>
                  <w:rFonts w:ascii="Arial" w:eastAsia="新細明體" w:hAnsi="Arial" w:cs="Arial"/>
                  <w:b/>
                  <w:bCs/>
                  <w:color w:val="000000"/>
                  <w:sz w:val="18"/>
                  <w:szCs w:val="18"/>
                  <w:lang w:val="en-US" w:eastAsia="zh-TW"/>
                </w:rPr>
                <w:lastRenderedPageBreak/>
                <w:t>SNR after ADC (dB)</w:t>
              </w:r>
            </w:ins>
          </w:p>
        </w:tc>
        <w:tc>
          <w:tcPr>
            <w:tcW w:w="1480" w:type="dxa"/>
            <w:tcBorders>
              <w:top w:val="nil"/>
              <w:left w:val="nil"/>
              <w:bottom w:val="nil"/>
              <w:right w:val="single" w:sz="8" w:space="0" w:color="auto"/>
            </w:tcBorders>
            <w:vAlign w:val="center"/>
            <w:hideMark/>
          </w:tcPr>
          <w:p w14:paraId="27D47BD0" w14:textId="77777777" w:rsidR="004558AA" w:rsidRDefault="004558AA" w:rsidP="004558AA">
            <w:pPr>
              <w:overflowPunct/>
              <w:autoSpaceDE/>
              <w:adjustRightInd/>
              <w:spacing w:after="0"/>
              <w:rPr>
                <w:ins w:id="1933" w:author="Huanren Fu (傅煥仁)" w:date="2025-02-07T11:51:00Z"/>
                <w:rFonts w:ascii="Arial" w:eastAsia="新細明體" w:hAnsi="Arial" w:cs="Arial"/>
                <w:b/>
                <w:bCs/>
                <w:color w:val="000000"/>
                <w:sz w:val="18"/>
                <w:szCs w:val="18"/>
                <w:lang w:val="en-US" w:eastAsia="zh-TW"/>
              </w:rPr>
            </w:pPr>
            <w:ins w:id="193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D9EB3E1" w14:textId="77777777" w:rsidR="004558AA" w:rsidRDefault="004558AA" w:rsidP="004558AA">
            <w:pPr>
              <w:overflowPunct/>
              <w:autoSpaceDE/>
              <w:adjustRightInd/>
              <w:spacing w:after="0"/>
              <w:rPr>
                <w:ins w:id="1935" w:author="Huanren Fu (傅煥仁)" w:date="2025-02-07T11:51:00Z"/>
                <w:rFonts w:ascii="Arial" w:eastAsia="新細明體" w:hAnsi="Arial" w:cs="Arial"/>
                <w:color w:val="000000"/>
                <w:sz w:val="18"/>
                <w:szCs w:val="18"/>
                <w:lang w:val="en-US" w:eastAsia="zh-TW"/>
              </w:rPr>
            </w:pPr>
            <w:ins w:id="193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C6785FE" w14:textId="77777777" w:rsidR="004558AA" w:rsidRDefault="004558AA" w:rsidP="004558AA">
            <w:pPr>
              <w:overflowPunct/>
              <w:autoSpaceDE/>
              <w:adjustRightInd/>
              <w:spacing w:after="0"/>
              <w:rPr>
                <w:ins w:id="1937" w:author="Huanren Fu (傅煥仁)" w:date="2025-02-07T11:51:00Z"/>
                <w:rFonts w:ascii="Arial" w:eastAsia="新細明體" w:hAnsi="Arial" w:cs="Arial"/>
                <w:b/>
                <w:bCs/>
                <w:color w:val="000000"/>
                <w:sz w:val="18"/>
                <w:szCs w:val="18"/>
                <w:lang w:val="en-US" w:eastAsia="zh-TW"/>
              </w:rPr>
            </w:pPr>
            <w:ins w:id="193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A8C5782" w14:textId="77777777" w:rsidR="004558AA" w:rsidRDefault="004558AA" w:rsidP="004558AA">
            <w:pPr>
              <w:overflowPunct/>
              <w:autoSpaceDE/>
              <w:adjustRightInd/>
              <w:spacing w:after="0"/>
              <w:rPr>
                <w:ins w:id="1939" w:author="Huanren Fu (傅煥仁)" w:date="2025-02-07T11:51:00Z"/>
                <w:rFonts w:ascii="Arial" w:eastAsia="新細明體" w:hAnsi="Arial" w:cs="Arial"/>
                <w:color w:val="000000"/>
                <w:sz w:val="18"/>
                <w:szCs w:val="18"/>
                <w:lang w:val="en-US" w:eastAsia="zh-TW"/>
              </w:rPr>
            </w:pPr>
            <w:ins w:id="194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5060857" w14:textId="77777777" w:rsidR="004558AA" w:rsidRDefault="004558AA" w:rsidP="004558AA">
            <w:pPr>
              <w:overflowPunct/>
              <w:autoSpaceDE/>
              <w:adjustRightInd/>
              <w:spacing w:after="0"/>
              <w:rPr>
                <w:ins w:id="1941" w:author="Huanren Fu (傅煥仁)" w:date="2025-02-07T11:51:00Z"/>
                <w:rFonts w:ascii="Arial" w:eastAsia="新細明體" w:hAnsi="Arial" w:cs="Arial"/>
                <w:sz w:val="18"/>
                <w:szCs w:val="18"/>
                <w:lang w:val="en-US" w:eastAsia="zh-TW"/>
              </w:rPr>
            </w:pPr>
            <w:ins w:id="1942" w:author="Huanren Fu (傅煥仁)" w:date="2025-02-07T11:51:00Z">
              <w:r>
                <w:rPr>
                  <w:rFonts w:ascii="Arial" w:eastAsia="新細明體" w:hAnsi="Arial" w:cs="Arial"/>
                  <w:sz w:val="18"/>
                  <w:szCs w:val="18"/>
                  <w:lang w:val="en-US" w:eastAsia="zh-TW"/>
                </w:rPr>
                <w:t>0(PCC)</w:t>
              </w:r>
            </w:ins>
          </w:p>
        </w:tc>
      </w:tr>
      <w:tr w:rsidR="004558AA" w14:paraId="3563A7B5" w14:textId="77777777" w:rsidTr="004558AA">
        <w:trPr>
          <w:trHeight w:val="455"/>
          <w:jc w:val="center"/>
          <w:ins w:id="194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C879BCB" w14:textId="77777777" w:rsidR="004558AA" w:rsidRDefault="004558AA" w:rsidP="004558AA">
            <w:pPr>
              <w:overflowPunct/>
              <w:autoSpaceDE/>
              <w:adjustRightInd/>
              <w:spacing w:after="0"/>
              <w:jc w:val="center"/>
              <w:rPr>
                <w:ins w:id="1944" w:author="Huanren Fu (傅煥仁)" w:date="2025-02-07T11:51:00Z"/>
                <w:rFonts w:ascii="Arial" w:eastAsia="新細明體" w:hAnsi="Arial" w:cs="Arial"/>
                <w:b/>
                <w:bCs/>
                <w:color w:val="000000"/>
                <w:sz w:val="18"/>
                <w:szCs w:val="18"/>
                <w:lang w:val="en-US" w:eastAsia="zh-TW"/>
              </w:rPr>
            </w:pPr>
            <w:ins w:id="1945"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970B5A0" w14:textId="77777777" w:rsidR="004558AA" w:rsidRDefault="004558AA" w:rsidP="004558AA">
            <w:pPr>
              <w:overflowPunct/>
              <w:autoSpaceDE/>
              <w:adjustRightInd/>
              <w:spacing w:after="0"/>
              <w:rPr>
                <w:ins w:id="1946" w:author="Huanren Fu (傅煥仁)" w:date="2025-02-07T11:51:00Z"/>
                <w:rFonts w:ascii="Arial" w:eastAsia="新細明體" w:hAnsi="Arial" w:cs="Arial"/>
                <w:b/>
                <w:bCs/>
                <w:color w:val="000000"/>
                <w:sz w:val="18"/>
                <w:szCs w:val="18"/>
                <w:lang w:val="en-US" w:eastAsia="zh-TW"/>
              </w:rPr>
            </w:pPr>
            <w:ins w:id="1947"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3F4B721" w14:textId="77777777" w:rsidR="004558AA" w:rsidRDefault="004558AA" w:rsidP="004558AA">
            <w:pPr>
              <w:overflowPunct/>
              <w:autoSpaceDE/>
              <w:adjustRightInd/>
              <w:spacing w:after="0"/>
              <w:rPr>
                <w:ins w:id="1948" w:author="Huanren Fu (傅煥仁)" w:date="2025-02-07T11:51:00Z"/>
                <w:rFonts w:ascii="Arial" w:eastAsia="新細明體" w:hAnsi="Arial" w:cs="Arial"/>
                <w:color w:val="000000"/>
                <w:sz w:val="18"/>
                <w:szCs w:val="18"/>
                <w:lang w:val="en-US" w:eastAsia="zh-TW"/>
              </w:rPr>
            </w:pPr>
            <w:ins w:id="1949"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0E225E82" w14:textId="77777777" w:rsidR="004558AA" w:rsidRDefault="004558AA" w:rsidP="004558AA">
            <w:pPr>
              <w:overflowPunct/>
              <w:autoSpaceDE/>
              <w:adjustRightInd/>
              <w:spacing w:after="0"/>
              <w:rPr>
                <w:ins w:id="1950" w:author="Huanren Fu (傅煥仁)" w:date="2025-02-07T11:51:00Z"/>
                <w:rFonts w:ascii="Arial" w:eastAsia="新細明體" w:hAnsi="Arial" w:cs="Arial"/>
                <w:b/>
                <w:bCs/>
                <w:color w:val="000000"/>
                <w:sz w:val="18"/>
                <w:szCs w:val="18"/>
                <w:lang w:val="en-US" w:eastAsia="zh-TW"/>
              </w:rPr>
            </w:pPr>
            <w:ins w:id="1951"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7905BE5" w14:textId="77777777" w:rsidR="004558AA" w:rsidRDefault="004558AA" w:rsidP="004558AA">
            <w:pPr>
              <w:overflowPunct/>
              <w:autoSpaceDE/>
              <w:adjustRightInd/>
              <w:spacing w:after="0"/>
              <w:rPr>
                <w:ins w:id="1952" w:author="Huanren Fu (傅煥仁)" w:date="2025-02-07T11:51:00Z"/>
                <w:rFonts w:ascii="Arial" w:eastAsia="新細明體" w:hAnsi="Arial" w:cs="Arial"/>
                <w:color w:val="000000"/>
                <w:sz w:val="18"/>
                <w:szCs w:val="18"/>
                <w:lang w:val="en-US" w:eastAsia="zh-TW"/>
              </w:rPr>
            </w:pPr>
            <w:ins w:id="1953"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82242A5" w14:textId="77777777" w:rsidR="004558AA" w:rsidRDefault="004558AA" w:rsidP="004558AA">
            <w:pPr>
              <w:overflowPunct/>
              <w:autoSpaceDE/>
              <w:adjustRightInd/>
              <w:spacing w:after="0"/>
              <w:rPr>
                <w:ins w:id="1954" w:author="Huanren Fu (傅煥仁)" w:date="2025-02-07T11:51:00Z"/>
                <w:rFonts w:ascii="Arial" w:eastAsia="新細明體" w:hAnsi="Arial" w:cs="Arial"/>
                <w:sz w:val="18"/>
                <w:szCs w:val="18"/>
                <w:lang w:val="en-US" w:eastAsia="zh-TW"/>
              </w:rPr>
            </w:pPr>
            <w:ins w:id="1955" w:author="Huanren Fu (傅煥仁)" w:date="2025-02-07T11:51:00Z">
              <w:r>
                <w:rPr>
                  <w:rFonts w:ascii="Arial" w:eastAsia="新細明體" w:hAnsi="Arial" w:cs="Arial"/>
                  <w:sz w:val="18"/>
                  <w:szCs w:val="18"/>
                  <w:lang w:val="en-US" w:eastAsia="zh-TW"/>
                </w:rPr>
                <w:t>0(SCC)</w:t>
              </w:r>
            </w:ins>
          </w:p>
        </w:tc>
      </w:tr>
    </w:tbl>
    <w:p w14:paraId="4B259695" w14:textId="77777777" w:rsidR="004558AA" w:rsidRDefault="004558AA" w:rsidP="004558AA">
      <w:pPr>
        <w:rPr>
          <w:ins w:id="1956" w:author="Huanren Fu (傅煥仁)" w:date="2025-02-07T11:51:00Z"/>
          <w:rFonts w:ascii="Arial" w:eastAsia="Malgun Gothic" w:hAnsi="Arial" w:cs="Arial"/>
          <w:lang w:eastAsia="ko-KR"/>
        </w:rPr>
      </w:pPr>
    </w:p>
    <w:p w14:paraId="7C0EA512" w14:textId="77777777" w:rsidR="004558AA" w:rsidRDefault="004558AA">
      <w:pPr>
        <w:pStyle w:val="4"/>
        <w:rPr>
          <w:ins w:id="1957" w:author="Huanren Fu (傅煥仁)" w:date="2025-02-07T11:51:00Z"/>
          <w:rFonts w:cs="Arial"/>
          <w:b/>
          <w:sz w:val="20"/>
          <w:lang w:eastAsia="ko-KR"/>
        </w:rPr>
        <w:pPrChange w:id="1958" w:author="Huanren Fu (傅煥仁)" w:date="2025-02-07T11:54:00Z">
          <w:pPr>
            <w:pStyle w:val="3"/>
            <w:numPr>
              <w:numId w:val="19"/>
            </w:numPr>
            <w:tabs>
              <w:tab w:val="num" w:pos="360"/>
            </w:tabs>
            <w:spacing w:before="0" w:after="0"/>
            <w:ind w:left="360" w:hanging="360"/>
          </w:pPr>
        </w:pPrChange>
      </w:pPr>
      <w:ins w:id="1959" w:author="Huanren Fu (傅煥仁)" w:date="2025-02-07T11:51:00Z">
        <w:r>
          <w:rPr>
            <w:rFonts w:cs="Arial"/>
            <w:b/>
            <w:sz w:val="20"/>
            <w:lang w:eastAsia="ko-KR"/>
          </w:rPr>
          <w:t xml:space="preserve">Case </w:t>
        </w:r>
        <w:r>
          <w:rPr>
            <w:rFonts w:eastAsia="Malgun Gothic" w:cs="Arial"/>
            <w:b/>
            <w:sz w:val="20"/>
            <w:lang w:eastAsia="ko-KR"/>
          </w:rPr>
          <w:t>2</w:t>
        </w:r>
        <w:r>
          <w:rPr>
            <w:rFonts w:cs="Arial"/>
            <w:b/>
            <w:sz w:val="20"/>
            <w:lang w:eastAsia="ko-KR"/>
          </w:rPr>
          <w:t xml:space="preserve">, </w:t>
        </w:r>
        <w:r>
          <w:rPr>
            <w:rFonts w:eastAsia="Malgun Gothic" w:cs="Arial"/>
            <w:b/>
            <w:sz w:val="20"/>
            <w:lang w:eastAsia="ko-KR"/>
          </w:rPr>
          <w:t>4</w:t>
        </w:r>
        <w:r>
          <w:rPr>
            <w:rFonts w:cs="Arial"/>
            <w:b/>
            <w:sz w:val="20"/>
            <w:lang w:eastAsia="ko-KR"/>
            <w:rPrChange w:id="1960" w:author="Unknown" w:date="2025-02-07T10:33:00Z">
              <w:rPr>
                <w:rFonts w:eastAsia="Malgun Gothic" w:cs="Arial"/>
                <w:b/>
                <w:sz w:val="20"/>
                <w:lang w:eastAsia="ko-KR"/>
              </w:rPr>
            </w:rPrChange>
          </w:rPr>
          <w:t>0</w:t>
        </w:r>
        <w:r>
          <w:rPr>
            <w:rFonts w:cs="Arial"/>
            <w:b/>
            <w:sz w:val="20"/>
            <w:lang w:eastAsia="ko-KR"/>
          </w:rPr>
          <w:t xml:space="preserve"> + </w:t>
        </w:r>
        <w:r>
          <w:rPr>
            <w:rFonts w:eastAsia="Malgun Gothic" w:cs="Arial"/>
            <w:b/>
            <w:sz w:val="20"/>
            <w:lang w:eastAsia="ko-KR"/>
          </w:rPr>
          <w:t>4</w:t>
        </w:r>
        <w:r>
          <w:rPr>
            <w:rFonts w:cs="Arial"/>
            <w:b/>
            <w:sz w:val="20"/>
            <w:lang w:eastAsia="ko-KR"/>
            <w:rPrChange w:id="1961" w:author="Unknown" w:date="2025-02-07T10:33:00Z">
              <w:rPr>
                <w:rFonts w:eastAsia="Malgun Gothic" w:cs="Arial"/>
                <w:b/>
                <w:sz w:val="20"/>
                <w:lang w:eastAsia="ko-KR"/>
              </w:rPr>
            </w:rPrChange>
          </w:rPr>
          <w:t>0</w:t>
        </w:r>
        <w:r>
          <w:rPr>
            <w:rFonts w:cs="Arial"/>
            <w:b/>
            <w:sz w:val="20"/>
            <w:lang w:eastAsia="ko-KR"/>
          </w:rPr>
          <w:t xml:space="preserve"> MHz</w:t>
        </w:r>
      </w:ins>
    </w:p>
    <w:p w14:paraId="58DFA6AA" w14:textId="77777777" w:rsidR="004558AA" w:rsidRPr="004558AA" w:rsidRDefault="004558AA" w:rsidP="004558AA">
      <w:pPr>
        <w:rPr>
          <w:ins w:id="1962" w:author="Huanren Fu (傅煥仁)" w:date="2025-02-07T11:51:00Z"/>
          <w:del w:id="1963" w:author="Suhwan Lim (임수환)" w:date="2025-02-07T10:33:00Z"/>
          <w:rFonts w:ascii="Arial" w:eastAsia="Malgun Gothic" w:hAnsi="Arial" w:cs="Arial"/>
          <w:lang w:eastAsia="ko-KR"/>
        </w:rPr>
      </w:pPr>
    </w:p>
    <w:p w14:paraId="17099CCE" w14:textId="4D46776F" w:rsidR="004558AA" w:rsidRDefault="004558AA" w:rsidP="004558AA">
      <w:pPr>
        <w:jc w:val="center"/>
        <w:rPr>
          <w:ins w:id="1964" w:author="Huanren Fu (傅煥仁)" w:date="2025-02-07T11:51:00Z"/>
          <w:rFonts w:ascii="Arial" w:eastAsia="新細明體" w:hAnsi="Arial" w:cs="Arial"/>
          <w:lang w:eastAsia="zh-TW"/>
        </w:rPr>
      </w:pPr>
      <w:ins w:id="1965" w:author="Huanren Fu (傅煥仁)" w:date="2025-02-07T11:51:00Z">
        <w:r>
          <w:rPr>
            <w:rFonts w:ascii="Arial" w:hAnsi="Arial" w:cs="Arial"/>
            <w:b/>
            <w:bCs/>
            <w:lang w:val="en-US"/>
          </w:rPr>
          <w:t xml:space="preserve">Table </w:t>
        </w:r>
      </w:ins>
      <w:ins w:id="1966" w:author="Huanren Fu (傅煥仁)" w:date="2025-02-07T14:04:00Z">
        <w:r>
          <w:rPr>
            <w:rFonts w:ascii="Arial" w:hAnsi="Arial" w:cs="Arial"/>
            <w:b/>
            <w:bCs/>
            <w:lang w:val="en-US"/>
          </w:rPr>
          <w:t>7.1.6-2</w:t>
        </w:r>
      </w:ins>
      <w:ins w:id="1967" w:author="Huanren Fu (傅煥仁)" w:date="2025-02-07T11:51:00Z">
        <w:r>
          <w:rPr>
            <w:rFonts w:ascii="Arial" w:hAnsi="Arial" w:cs="Arial"/>
            <w:b/>
            <w:bCs/>
            <w:lang w:val="en-US"/>
          </w:rPr>
          <w:t xml:space="preserve"> Link budget of Self-interference for 40+40 MHz on band </w:t>
        </w:r>
        <w:proofErr w:type="gramStart"/>
        <w:r>
          <w:rPr>
            <w:rFonts w:ascii="Arial" w:hAnsi="Arial" w:cs="Arial"/>
            <w:b/>
            <w:bCs/>
            <w:lang w:val="en-US"/>
          </w:rPr>
          <w:t>n41</w:t>
        </w:r>
        <w:proofErr w:type="gramEnd"/>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40332A9F" w14:textId="77777777" w:rsidTr="004558AA">
        <w:trPr>
          <w:trHeight w:val="973"/>
          <w:jc w:val="center"/>
          <w:ins w:id="1968"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6D14487" w14:textId="77777777" w:rsidR="004558AA" w:rsidRDefault="004558AA">
            <w:pPr>
              <w:overflowPunct/>
              <w:autoSpaceDE/>
              <w:adjustRightInd/>
              <w:spacing w:after="0"/>
              <w:rPr>
                <w:ins w:id="1969" w:author="Huanren Fu (傅煥仁)" w:date="2025-02-07T11:51:00Z"/>
                <w:rFonts w:ascii="新細明體" w:eastAsia="新細明體" w:hAnsi="新細明體" w:cs="新細明體"/>
                <w:color w:val="000000"/>
                <w:sz w:val="22"/>
                <w:szCs w:val="22"/>
                <w:lang w:val="en-US" w:eastAsia="zh-TW"/>
              </w:rPr>
            </w:pPr>
            <w:ins w:id="197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53EEA01" w14:textId="77777777" w:rsidR="004558AA" w:rsidRDefault="004558AA">
            <w:pPr>
              <w:overflowPunct/>
              <w:autoSpaceDE/>
              <w:adjustRightInd/>
              <w:spacing w:after="0"/>
              <w:jc w:val="center"/>
              <w:rPr>
                <w:ins w:id="1971" w:author="Huanren Fu (傅煥仁)" w:date="2025-02-07T11:51:00Z"/>
                <w:rFonts w:ascii="Arial" w:eastAsia="新細明體" w:hAnsi="Arial" w:cs="Arial"/>
                <w:b/>
                <w:bCs/>
                <w:color w:val="000000"/>
                <w:sz w:val="18"/>
                <w:szCs w:val="18"/>
                <w:lang w:val="en-US" w:eastAsia="zh-TW"/>
              </w:rPr>
            </w:pPr>
            <w:ins w:id="1972"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9A3DE9C" w14:textId="77777777" w:rsidR="004558AA" w:rsidRDefault="004558AA">
            <w:pPr>
              <w:overflowPunct/>
              <w:autoSpaceDE/>
              <w:adjustRightInd/>
              <w:spacing w:after="0"/>
              <w:jc w:val="center"/>
              <w:rPr>
                <w:ins w:id="1973" w:author="Huanren Fu (傅煥仁)" w:date="2025-02-07T11:51:00Z"/>
                <w:rFonts w:ascii="Arial" w:eastAsia="新細明體" w:hAnsi="Arial" w:cs="Arial"/>
                <w:b/>
                <w:bCs/>
                <w:color w:val="000000"/>
                <w:sz w:val="18"/>
                <w:szCs w:val="18"/>
                <w:lang w:val="en-US" w:eastAsia="zh-TW"/>
              </w:rPr>
            </w:pPr>
            <w:ins w:id="1974"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7E9FF3FD" w14:textId="77777777" w:rsidR="004558AA" w:rsidRDefault="004558AA">
            <w:pPr>
              <w:overflowPunct/>
              <w:autoSpaceDE/>
              <w:adjustRightInd/>
              <w:spacing w:after="0"/>
              <w:jc w:val="center"/>
              <w:rPr>
                <w:ins w:id="1975" w:author="Huanren Fu (傅煥仁)" w:date="2025-02-07T11:51:00Z"/>
                <w:rFonts w:ascii="Arial" w:eastAsia="新細明體" w:hAnsi="Arial" w:cs="Arial"/>
                <w:b/>
                <w:bCs/>
                <w:color w:val="000000"/>
                <w:sz w:val="18"/>
                <w:szCs w:val="18"/>
                <w:lang w:val="en-US" w:eastAsia="zh-TW"/>
              </w:rPr>
            </w:pPr>
            <w:ins w:id="1976"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596031A3" w14:textId="77777777" w:rsidR="004558AA" w:rsidRDefault="004558AA">
            <w:pPr>
              <w:overflowPunct/>
              <w:autoSpaceDE/>
              <w:adjustRightInd/>
              <w:spacing w:after="0"/>
              <w:jc w:val="center"/>
              <w:rPr>
                <w:ins w:id="1977" w:author="Huanren Fu (傅煥仁)" w:date="2025-02-07T11:51:00Z"/>
                <w:rFonts w:ascii="Arial" w:eastAsia="新細明體" w:hAnsi="Arial" w:cs="Arial"/>
                <w:b/>
                <w:bCs/>
                <w:color w:val="000000"/>
                <w:sz w:val="18"/>
                <w:szCs w:val="18"/>
                <w:lang w:val="en-US" w:eastAsia="zh-TW"/>
              </w:rPr>
            </w:pPr>
            <w:ins w:id="1978"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5A5D1673" w14:textId="77777777" w:rsidR="004558AA" w:rsidRDefault="004558AA">
            <w:pPr>
              <w:overflowPunct/>
              <w:autoSpaceDE/>
              <w:adjustRightInd/>
              <w:spacing w:after="0"/>
              <w:rPr>
                <w:ins w:id="1979" w:author="Huanren Fu (傅煥仁)" w:date="2025-02-07T11:51:00Z"/>
                <w:rFonts w:ascii="Arial" w:eastAsia="新細明體" w:hAnsi="Arial" w:cs="Arial"/>
                <w:b/>
                <w:bCs/>
                <w:color w:val="000000"/>
                <w:sz w:val="18"/>
                <w:szCs w:val="18"/>
                <w:lang w:val="en-US" w:eastAsia="zh-TW"/>
              </w:rPr>
            </w:pPr>
            <w:ins w:id="1980"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01FAEAC3" w14:textId="77777777" w:rsidTr="004558AA">
        <w:trPr>
          <w:trHeight w:val="290"/>
          <w:jc w:val="center"/>
          <w:ins w:id="198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5F6DE5F" w14:textId="77777777" w:rsidR="004558AA" w:rsidRDefault="004558AA">
            <w:pPr>
              <w:overflowPunct/>
              <w:autoSpaceDE/>
              <w:autoSpaceDN/>
              <w:adjustRightInd/>
              <w:spacing w:after="0"/>
              <w:rPr>
                <w:ins w:id="198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ABD965C" w14:textId="77777777" w:rsidR="004558AA" w:rsidRDefault="004558AA">
            <w:pPr>
              <w:overflowPunct/>
              <w:autoSpaceDE/>
              <w:autoSpaceDN/>
              <w:adjustRightInd/>
              <w:spacing w:after="0"/>
              <w:rPr>
                <w:ins w:id="198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63E3BF0" w14:textId="77777777" w:rsidR="004558AA" w:rsidRDefault="004558AA">
            <w:pPr>
              <w:overflowPunct/>
              <w:autoSpaceDE/>
              <w:adjustRightInd/>
              <w:spacing w:after="0"/>
              <w:jc w:val="center"/>
              <w:rPr>
                <w:ins w:id="1984" w:author="Huanren Fu (傅煥仁)" w:date="2025-02-07T11:51:00Z"/>
                <w:rFonts w:ascii="Arial" w:eastAsia="新細明體" w:hAnsi="Arial" w:cs="Arial"/>
                <w:b/>
                <w:bCs/>
                <w:color w:val="000000"/>
                <w:sz w:val="18"/>
                <w:szCs w:val="18"/>
                <w:lang w:val="en-US" w:eastAsia="zh-TW"/>
              </w:rPr>
            </w:pPr>
            <w:ins w:id="1985"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1C8E2AF9" w14:textId="77777777" w:rsidR="004558AA" w:rsidRDefault="004558AA">
            <w:pPr>
              <w:overflowPunct/>
              <w:autoSpaceDE/>
              <w:adjustRightInd/>
              <w:spacing w:after="0"/>
              <w:jc w:val="center"/>
              <w:rPr>
                <w:ins w:id="1986" w:author="Huanren Fu (傅煥仁)" w:date="2025-02-07T11:51:00Z"/>
                <w:rFonts w:ascii="Arial" w:eastAsia="新細明體" w:hAnsi="Arial" w:cs="Arial"/>
                <w:b/>
                <w:bCs/>
                <w:color w:val="000000"/>
                <w:sz w:val="18"/>
                <w:szCs w:val="18"/>
                <w:lang w:val="en-US" w:eastAsia="zh-TW"/>
              </w:rPr>
            </w:pPr>
            <w:ins w:id="1987"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13628F" w14:textId="77777777" w:rsidR="004558AA" w:rsidRDefault="004558AA">
            <w:pPr>
              <w:overflowPunct/>
              <w:autoSpaceDE/>
              <w:autoSpaceDN/>
              <w:adjustRightInd/>
              <w:spacing w:after="0"/>
              <w:rPr>
                <w:ins w:id="198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23B8C218" w14:textId="77777777" w:rsidR="004558AA" w:rsidRDefault="004558AA">
            <w:pPr>
              <w:overflowPunct/>
              <w:autoSpaceDE/>
              <w:adjustRightInd/>
              <w:spacing w:after="0"/>
              <w:rPr>
                <w:ins w:id="1989" w:author="Huanren Fu (傅煥仁)" w:date="2025-02-07T11:51:00Z"/>
                <w:rFonts w:ascii="Arial" w:eastAsia="新細明體" w:hAnsi="Arial" w:cs="Arial"/>
                <w:b/>
                <w:bCs/>
                <w:color w:val="000000"/>
                <w:sz w:val="18"/>
                <w:szCs w:val="18"/>
                <w:lang w:val="en-US" w:eastAsia="zh-TW"/>
              </w:rPr>
            </w:pPr>
            <w:ins w:id="1990" w:author="Huanren Fu (傅煥仁)" w:date="2025-02-07T11:51:00Z">
              <w:r>
                <w:rPr>
                  <w:rFonts w:ascii="Arial" w:eastAsia="新細明體" w:hAnsi="Arial" w:cs="Arial"/>
                  <w:b/>
                  <w:bCs/>
                  <w:color w:val="000000"/>
                  <w:sz w:val="18"/>
                  <w:szCs w:val="18"/>
                  <w:lang w:val="en-US" w:eastAsia="zh-TW"/>
                </w:rPr>
                <w:t>(6.02N+1.76)</w:t>
              </w:r>
            </w:ins>
          </w:p>
        </w:tc>
      </w:tr>
      <w:tr w:rsidR="004558AA" w14:paraId="0A6FC644" w14:textId="77777777" w:rsidTr="004558AA">
        <w:trPr>
          <w:trHeight w:val="460"/>
          <w:jc w:val="center"/>
          <w:ins w:id="199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0CFEBA" w14:textId="77777777" w:rsidR="004558AA" w:rsidRDefault="004558AA">
            <w:pPr>
              <w:overflowPunct/>
              <w:autoSpaceDE/>
              <w:autoSpaceDN/>
              <w:adjustRightInd/>
              <w:spacing w:after="0"/>
              <w:rPr>
                <w:ins w:id="199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94EEC8" w14:textId="77777777" w:rsidR="004558AA" w:rsidRDefault="004558AA">
            <w:pPr>
              <w:overflowPunct/>
              <w:autoSpaceDE/>
              <w:autoSpaceDN/>
              <w:adjustRightInd/>
              <w:spacing w:after="0"/>
              <w:rPr>
                <w:ins w:id="199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7992488" w14:textId="77777777" w:rsidR="004558AA" w:rsidRDefault="004558AA">
            <w:pPr>
              <w:overflowPunct/>
              <w:autoSpaceDE/>
              <w:adjustRightInd/>
              <w:spacing w:after="0"/>
              <w:rPr>
                <w:ins w:id="1994" w:author="Huanren Fu (傅煥仁)" w:date="2025-02-07T11:51:00Z"/>
                <w:rFonts w:ascii="新細明體" w:eastAsia="新細明體" w:hAnsi="新細明體" w:cs="新細明體"/>
                <w:color w:val="000000"/>
                <w:sz w:val="22"/>
                <w:szCs w:val="22"/>
                <w:lang w:val="en-US" w:eastAsia="zh-TW"/>
              </w:rPr>
            </w:pPr>
            <w:ins w:id="199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591B3FE2" w14:textId="77777777" w:rsidR="004558AA" w:rsidRDefault="004558AA">
            <w:pPr>
              <w:overflowPunct/>
              <w:autoSpaceDE/>
              <w:adjustRightInd/>
              <w:spacing w:after="0"/>
              <w:rPr>
                <w:ins w:id="1996" w:author="Huanren Fu (傅煥仁)" w:date="2025-02-07T11:51:00Z"/>
                <w:rFonts w:ascii="新細明體" w:eastAsia="新細明體" w:hAnsi="新細明體" w:cs="新細明體"/>
                <w:color w:val="000000"/>
                <w:sz w:val="22"/>
                <w:szCs w:val="22"/>
                <w:lang w:val="en-US" w:eastAsia="zh-TW"/>
              </w:rPr>
            </w:pPr>
            <w:ins w:id="199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6EB013" w14:textId="77777777" w:rsidR="004558AA" w:rsidRDefault="004558AA">
            <w:pPr>
              <w:overflowPunct/>
              <w:autoSpaceDE/>
              <w:autoSpaceDN/>
              <w:adjustRightInd/>
              <w:spacing w:after="0"/>
              <w:rPr>
                <w:ins w:id="199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2657CC2" w14:textId="77777777" w:rsidR="004558AA" w:rsidRDefault="004558AA">
            <w:pPr>
              <w:overflowPunct/>
              <w:autoSpaceDE/>
              <w:adjustRightInd/>
              <w:spacing w:after="0"/>
              <w:jc w:val="center"/>
              <w:rPr>
                <w:ins w:id="1999" w:author="Huanren Fu (傅煥仁)" w:date="2025-02-07T11:51:00Z"/>
                <w:rFonts w:ascii="Arial" w:eastAsia="新細明體" w:hAnsi="Arial" w:cs="Arial"/>
                <w:b/>
                <w:bCs/>
                <w:color w:val="000000"/>
                <w:sz w:val="18"/>
                <w:szCs w:val="18"/>
                <w:lang w:val="en-US" w:eastAsia="zh-TW"/>
              </w:rPr>
            </w:pPr>
            <w:ins w:id="2000"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1BB4244F" w14:textId="77777777" w:rsidTr="004558AA">
        <w:trPr>
          <w:trHeight w:val="455"/>
          <w:jc w:val="center"/>
          <w:ins w:id="200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D15E37C" w14:textId="77777777" w:rsidR="004558AA" w:rsidRDefault="004558AA">
            <w:pPr>
              <w:overflowPunct/>
              <w:autoSpaceDE/>
              <w:autoSpaceDN/>
              <w:adjustRightInd/>
              <w:spacing w:after="0"/>
              <w:rPr>
                <w:ins w:id="200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C51980" w14:textId="77777777" w:rsidR="004558AA" w:rsidRDefault="004558AA">
            <w:pPr>
              <w:overflowPunct/>
              <w:autoSpaceDE/>
              <w:autoSpaceDN/>
              <w:adjustRightInd/>
              <w:spacing w:after="0"/>
              <w:rPr>
                <w:ins w:id="200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370322B" w14:textId="77777777" w:rsidR="004558AA" w:rsidRDefault="004558AA">
            <w:pPr>
              <w:overflowPunct/>
              <w:autoSpaceDE/>
              <w:adjustRightInd/>
              <w:spacing w:after="0"/>
              <w:rPr>
                <w:ins w:id="2004" w:author="Huanren Fu (傅煥仁)" w:date="2025-02-07T11:51:00Z"/>
                <w:rFonts w:ascii="新細明體" w:eastAsia="新細明體" w:hAnsi="新細明體" w:cs="新細明體"/>
                <w:color w:val="000000"/>
                <w:sz w:val="22"/>
                <w:szCs w:val="22"/>
                <w:lang w:val="en-US" w:eastAsia="zh-TW"/>
              </w:rPr>
            </w:pPr>
            <w:ins w:id="200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62418053" w14:textId="77777777" w:rsidR="004558AA" w:rsidRDefault="004558AA">
            <w:pPr>
              <w:overflowPunct/>
              <w:autoSpaceDE/>
              <w:adjustRightInd/>
              <w:spacing w:after="0"/>
              <w:rPr>
                <w:ins w:id="2006" w:author="Huanren Fu (傅煥仁)" w:date="2025-02-07T11:51:00Z"/>
                <w:rFonts w:ascii="新細明體" w:eastAsia="新細明體" w:hAnsi="新細明體" w:cs="新細明體"/>
                <w:color w:val="000000"/>
                <w:sz w:val="22"/>
                <w:szCs w:val="22"/>
                <w:lang w:val="en-US" w:eastAsia="zh-TW"/>
              </w:rPr>
            </w:pPr>
            <w:ins w:id="200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E4CECA" w14:textId="77777777" w:rsidR="004558AA" w:rsidRDefault="004558AA">
            <w:pPr>
              <w:overflowPunct/>
              <w:autoSpaceDE/>
              <w:autoSpaceDN/>
              <w:adjustRightInd/>
              <w:spacing w:after="0"/>
              <w:rPr>
                <w:ins w:id="200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5DDDEAB" w14:textId="77777777" w:rsidR="004558AA" w:rsidRDefault="004558AA">
            <w:pPr>
              <w:overflowPunct/>
              <w:autoSpaceDE/>
              <w:adjustRightInd/>
              <w:spacing w:after="0"/>
              <w:jc w:val="center"/>
              <w:rPr>
                <w:ins w:id="2009" w:author="Huanren Fu (傅煥仁)" w:date="2025-02-07T11:51:00Z"/>
                <w:rFonts w:ascii="Arial" w:eastAsia="新細明體" w:hAnsi="Arial" w:cs="Arial"/>
                <w:b/>
                <w:bCs/>
                <w:color w:val="000000"/>
                <w:sz w:val="18"/>
                <w:szCs w:val="18"/>
                <w:lang w:val="en-US" w:eastAsia="zh-TW"/>
              </w:rPr>
            </w:pPr>
            <w:ins w:id="2010"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1820E421" w14:textId="77777777" w:rsidTr="004558AA">
        <w:trPr>
          <w:trHeight w:val="290"/>
          <w:jc w:val="center"/>
          <w:ins w:id="201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8E1AA89" w14:textId="77777777" w:rsidR="004558AA" w:rsidRDefault="004558AA">
            <w:pPr>
              <w:overflowPunct/>
              <w:autoSpaceDE/>
              <w:adjustRightInd/>
              <w:spacing w:after="0"/>
              <w:jc w:val="center"/>
              <w:rPr>
                <w:ins w:id="2012" w:author="Huanren Fu (傅煥仁)" w:date="2025-02-07T11:51:00Z"/>
                <w:rFonts w:ascii="Arial" w:eastAsia="新細明體" w:hAnsi="Arial" w:cs="Arial"/>
                <w:b/>
                <w:bCs/>
                <w:color w:val="000000"/>
                <w:sz w:val="18"/>
                <w:szCs w:val="18"/>
                <w:lang w:val="en-US" w:eastAsia="zh-TW"/>
              </w:rPr>
            </w:pPr>
            <w:ins w:id="2013"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345840AF" w14:textId="77777777" w:rsidR="004558AA" w:rsidRDefault="004558AA">
            <w:pPr>
              <w:overflowPunct/>
              <w:autoSpaceDE/>
              <w:adjustRightInd/>
              <w:spacing w:after="0"/>
              <w:jc w:val="right"/>
              <w:rPr>
                <w:ins w:id="2014" w:author="Huanren Fu (傅煥仁)" w:date="2025-02-07T11:51:00Z"/>
                <w:rFonts w:ascii="Arial" w:eastAsia="新細明體" w:hAnsi="Arial" w:cs="Arial"/>
                <w:color w:val="000000"/>
                <w:sz w:val="18"/>
                <w:szCs w:val="18"/>
                <w:lang w:val="en-US" w:eastAsia="zh-TW"/>
              </w:rPr>
            </w:pPr>
            <w:ins w:id="2015"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38B6372B" w14:textId="77777777" w:rsidR="004558AA" w:rsidRDefault="004558AA">
            <w:pPr>
              <w:overflowPunct/>
              <w:autoSpaceDE/>
              <w:adjustRightInd/>
              <w:spacing w:after="0"/>
              <w:rPr>
                <w:ins w:id="2016" w:author="Huanren Fu (傅煥仁)" w:date="2025-02-07T11:51:00Z"/>
                <w:rFonts w:ascii="Arial" w:eastAsia="新細明體" w:hAnsi="Arial" w:cs="Arial"/>
                <w:color w:val="000000"/>
                <w:sz w:val="18"/>
                <w:szCs w:val="18"/>
                <w:lang w:val="en-US" w:eastAsia="zh-TW"/>
              </w:rPr>
            </w:pPr>
            <w:ins w:id="201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6F2BF0" w14:textId="77777777" w:rsidR="004558AA" w:rsidRDefault="004558AA">
            <w:pPr>
              <w:overflowPunct/>
              <w:autoSpaceDE/>
              <w:adjustRightInd/>
              <w:spacing w:after="0"/>
              <w:rPr>
                <w:ins w:id="2018" w:author="Huanren Fu (傅煥仁)" w:date="2025-02-07T11:51:00Z"/>
                <w:rFonts w:ascii="Arial" w:eastAsia="新細明體" w:hAnsi="Arial" w:cs="Arial"/>
                <w:color w:val="000000"/>
                <w:sz w:val="18"/>
                <w:szCs w:val="18"/>
                <w:lang w:val="en-US" w:eastAsia="zh-TW"/>
              </w:rPr>
            </w:pPr>
            <w:ins w:id="201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0F55C52" w14:textId="77777777" w:rsidR="004558AA" w:rsidRDefault="004558AA">
            <w:pPr>
              <w:overflowPunct/>
              <w:autoSpaceDE/>
              <w:adjustRightInd/>
              <w:spacing w:after="0"/>
              <w:rPr>
                <w:ins w:id="2020" w:author="Huanren Fu (傅煥仁)" w:date="2025-02-07T11:51:00Z"/>
                <w:rFonts w:ascii="Arial" w:eastAsia="新細明體" w:hAnsi="Arial" w:cs="Arial"/>
                <w:color w:val="000000"/>
                <w:sz w:val="18"/>
                <w:szCs w:val="18"/>
                <w:lang w:val="en-US" w:eastAsia="zh-TW"/>
              </w:rPr>
            </w:pPr>
            <w:ins w:id="202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FE3903A" w14:textId="77777777" w:rsidR="004558AA" w:rsidRDefault="004558AA">
            <w:pPr>
              <w:overflowPunct/>
              <w:autoSpaceDE/>
              <w:adjustRightInd/>
              <w:spacing w:after="0"/>
              <w:rPr>
                <w:ins w:id="2022" w:author="Huanren Fu (傅煥仁)" w:date="2025-02-07T11:51:00Z"/>
                <w:rFonts w:ascii="Arial" w:eastAsia="新細明體" w:hAnsi="Arial" w:cs="Arial"/>
                <w:color w:val="000000"/>
                <w:sz w:val="18"/>
                <w:szCs w:val="18"/>
                <w:lang w:val="en-US" w:eastAsia="zh-TW"/>
              </w:rPr>
            </w:pPr>
            <w:ins w:id="2023" w:author="Huanren Fu (傅煥仁)" w:date="2025-02-07T11:51:00Z">
              <w:r>
                <w:rPr>
                  <w:rFonts w:ascii="Arial" w:eastAsia="新細明體" w:hAnsi="Arial" w:cs="Arial"/>
                  <w:color w:val="000000"/>
                  <w:sz w:val="18"/>
                  <w:szCs w:val="18"/>
                  <w:lang w:val="en-US" w:eastAsia="zh-TW"/>
                </w:rPr>
                <w:t>/</w:t>
              </w:r>
            </w:ins>
          </w:p>
        </w:tc>
      </w:tr>
      <w:tr w:rsidR="004558AA" w14:paraId="4E381F0F" w14:textId="77777777" w:rsidTr="004558AA">
        <w:trPr>
          <w:trHeight w:val="470"/>
          <w:jc w:val="center"/>
          <w:ins w:id="202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0DC7E69" w14:textId="77777777" w:rsidR="004558AA" w:rsidRDefault="004558AA">
            <w:pPr>
              <w:overflowPunct/>
              <w:autoSpaceDE/>
              <w:adjustRightInd/>
              <w:spacing w:after="0"/>
              <w:jc w:val="center"/>
              <w:rPr>
                <w:ins w:id="2025" w:author="Huanren Fu (傅煥仁)" w:date="2025-02-07T11:51:00Z"/>
                <w:rFonts w:ascii="Arial" w:eastAsia="新細明體" w:hAnsi="Arial" w:cs="Arial"/>
                <w:b/>
                <w:bCs/>
                <w:color w:val="000000"/>
                <w:sz w:val="18"/>
                <w:szCs w:val="18"/>
                <w:lang w:val="en-US" w:eastAsia="zh-TW"/>
              </w:rPr>
            </w:pPr>
            <w:ins w:id="2026"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65EA535D" w14:textId="77777777" w:rsidR="004558AA" w:rsidRDefault="004558AA">
            <w:pPr>
              <w:overflowPunct/>
              <w:autoSpaceDE/>
              <w:adjustRightInd/>
              <w:spacing w:after="0"/>
              <w:rPr>
                <w:ins w:id="2027" w:author="Huanren Fu (傅煥仁)" w:date="2025-02-07T11:51:00Z"/>
                <w:rFonts w:ascii="Arial" w:eastAsia="新細明體" w:hAnsi="Arial" w:cs="Arial"/>
                <w:color w:val="000000"/>
                <w:sz w:val="18"/>
                <w:szCs w:val="18"/>
                <w:lang w:val="en-US" w:eastAsia="zh-TW"/>
              </w:rPr>
            </w:pPr>
            <w:ins w:id="2028" w:author="Huanren Fu (傅煥仁)" w:date="2025-02-07T11:51:00Z">
              <w:r>
                <w:rPr>
                  <w:rFonts w:ascii="Arial" w:eastAsia="新細明體" w:hAnsi="Arial" w:cs="Arial"/>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698D1317" w14:textId="77777777" w:rsidR="004558AA" w:rsidRDefault="004558AA">
            <w:pPr>
              <w:overflowPunct/>
              <w:autoSpaceDE/>
              <w:adjustRightInd/>
              <w:spacing w:after="0"/>
              <w:rPr>
                <w:ins w:id="2029" w:author="Huanren Fu (傅煥仁)" w:date="2025-02-07T11:51:00Z"/>
                <w:rFonts w:ascii="Arial" w:eastAsia="新細明體" w:hAnsi="Arial" w:cs="Arial"/>
                <w:color w:val="000000"/>
                <w:sz w:val="18"/>
                <w:szCs w:val="18"/>
                <w:lang w:val="en-US" w:eastAsia="zh-TW"/>
              </w:rPr>
            </w:pPr>
            <w:ins w:id="203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422404E" w14:textId="77777777" w:rsidR="004558AA" w:rsidRDefault="004558AA">
            <w:pPr>
              <w:overflowPunct/>
              <w:autoSpaceDE/>
              <w:adjustRightInd/>
              <w:spacing w:after="0"/>
              <w:rPr>
                <w:ins w:id="2031" w:author="Huanren Fu (傅煥仁)" w:date="2025-02-07T11:51:00Z"/>
                <w:rFonts w:ascii="Arial" w:eastAsia="新細明體" w:hAnsi="Arial" w:cs="Arial"/>
                <w:color w:val="000000"/>
                <w:sz w:val="18"/>
                <w:szCs w:val="18"/>
                <w:lang w:val="en-US" w:eastAsia="zh-TW"/>
              </w:rPr>
            </w:pPr>
            <w:ins w:id="203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109E035" w14:textId="77777777" w:rsidR="004558AA" w:rsidRDefault="004558AA">
            <w:pPr>
              <w:overflowPunct/>
              <w:autoSpaceDE/>
              <w:adjustRightInd/>
              <w:spacing w:after="0"/>
              <w:rPr>
                <w:ins w:id="2033" w:author="Huanren Fu (傅煥仁)" w:date="2025-02-07T11:51:00Z"/>
                <w:rFonts w:ascii="Arial" w:eastAsia="新細明體" w:hAnsi="Arial" w:cs="Arial"/>
                <w:color w:val="000000"/>
                <w:sz w:val="18"/>
                <w:szCs w:val="18"/>
                <w:lang w:val="en-US" w:eastAsia="zh-TW"/>
              </w:rPr>
            </w:pPr>
            <w:ins w:id="203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EB0BFF" w14:textId="77777777" w:rsidR="004558AA" w:rsidRDefault="004558AA">
            <w:pPr>
              <w:overflowPunct/>
              <w:autoSpaceDE/>
              <w:adjustRightInd/>
              <w:spacing w:after="0"/>
              <w:rPr>
                <w:ins w:id="2035" w:author="Huanren Fu (傅煥仁)" w:date="2025-02-07T11:51:00Z"/>
                <w:rFonts w:ascii="Arial" w:eastAsia="新細明體" w:hAnsi="Arial" w:cs="Arial"/>
                <w:color w:val="000000"/>
                <w:sz w:val="18"/>
                <w:szCs w:val="18"/>
                <w:lang w:val="en-US" w:eastAsia="zh-TW"/>
              </w:rPr>
            </w:pPr>
            <w:ins w:id="2036" w:author="Huanren Fu (傅煥仁)" w:date="2025-02-07T11:51:00Z">
              <w:r>
                <w:rPr>
                  <w:rFonts w:ascii="Arial" w:eastAsia="新細明體" w:hAnsi="Arial" w:cs="Arial"/>
                  <w:color w:val="000000"/>
                  <w:sz w:val="18"/>
                  <w:szCs w:val="18"/>
                  <w:lang w:val="en-US" w:eastAsia="zh-TW"/>
                </w:rPr>
                <w:t>/</w:t>
              </w:r>
            </w:ins>
          </w:p>
        </w:tc>
      </w:tr>
      <w:tr w:rsidR="004558AA" w14:paraId="550C986B" w14:textId="77777777" w:rsidTr="004558AA">
        <w:trPr>
          <w:trHeight w:val="470"/>
          <w:jc w:val="center"/>
          <w:ins w:id="203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A0C7217" w14:textId="77777777" w:rsidR="004558AA" w:rsidRDefault="004558AA">
            <w:pPr>
              <w:overflowPunct/>
              <w:autoSpaceDE/>
              <w:adjustRightInd/>
              <w:spacing w:after="0"/>
              <w:jc w:val="center"/>
              <w:rPr>
                <w:ins w:id="2038" w:author="Huanren Fu (傅煥仁)" w:date="2025-02-07T11:51:00Z"/>
                <w:rFonts w:ascii="Arial" w:eastAsia="新細明體" w:hAnsi="Arial" w:cs="Arial"/>
                <w:b/>
                <w:bCs/>
                <w:color w:val="000000"/>
                <w:sz w:val="18"/>
                <w:szCs w:val="18"/>
                <w:lang w:val="en-US" w:eastAsia="zh-TW"/>
              </w:rPr>
            </w:pPr>
            <w:ins w:id="2039"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2A81CEEC" w14:textId="77777777" w:rsidR="004558AA" w:rsidRDefault="004558AA">
            <w:pPr>
              <w:overflowPunct/>
              <w:autoSpaceDE/>
              <w:adjustRightInd/>
              <w:spacing w:after="0"/>
              <w:rPr>
                <w:ins w:id="2040" w:author="Huanren Fu (傅煥仁)" w:date="2025-02-07T11:51:00Z"/>
                <w:rFonts w:ascii="Arial" w:eastAsia="新細明體" w:hAnsi="Arial" w:cs="Arial"/>
                <w:color w:val="000000"/>
                <w:sz w:val="18"/>
                <w:szCs w:val="18"/>
                <w:lang w:val="en-US" w:eastAsia="zh-TW"/>
              </w:rPr>
            </w:pPr>
            <w:ins w:id="204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0EC0328" w14:textId="77777777" w:rsidR="004558AA" w:rsidRDefault="004558AA">
            <w:pPr>
              <w:overflowPunct/>
              <w:autoSpaceDE/>
              <w:adjustRightInd/>
              <w:spacing w:after="0"/>
              <w:jc w:val="right"/>
              <w:rPr>
                <w:ins w:id="2042" w:author="Huanren Fu (傅煥仁)" w:date="2025-02-07T11:51:00Z"/>
                <w:rFonts w:ascii="Arial" w:eastAsia="新細明體" w:hAnsi="Arial" w:cs="Arial"/>
                <w:color w:val="000000"/>
                <w:sz w:val="18"/>
                <w:szCs w:val="18"/>
                <w:lang w:val="en-US" w:eastAsia="zh-TW"/>
              </w:rPr>
            </w:pPr>
            <w:ins w:id="2043" w:author="Huanren Fu (傅煥仁)" w:date="2025-02-07T11:51:00Z">
              <w:r>
                <w:rPr>
                  <w:rFonts w:ascii="Arial" w:eastAsia="新細明體" w:hAnsi="Arial" w:cs="Arial"/>
                  <w:color w:val="000000"/>
                  <w:sz w:val="18"/>
                  <w:szCs w:val="18"/>
                  <w:lang w:val="en-US" w:eastAsia="zh-TW"/>
                </w:rPr>
                <w:t>-88.6</w:t>
              </w:r>
            </w:ins>
          </w:p>
        </w:tc>
        <w:tc>
          <w:tcPr>
            <w:tcW w:w="1480" w:type="dxa"/>
            <w:tcBorders>
              <w:top w:val="nil"/>
              <w:left w:val="nil"/>
              <w:bottom w:val="single" w:sz="8" w:space="0" w:color="auto"/>
              <w:right w:val="single" w:sz="8" w:space="0" w:color="auto"/>
            </w:tcBorders>
            <w:vAlign w:val="center"/>
            <w:hideMark/>
          </w:tcPr>
          <w:p w14:paraId="0942040E" w14:textId="77777777" w:rsidR="004558AA" w:rsidRDefault="004558AA">
            <w:pPr>
              <w:overflowPunct/>
              <w:autoSpaceDE/>
              <w:adjustRightInd/>
              <w:spacing w:after="0"/>
              <w:jc w:val="right"/>
              <w:rPr>
                <w:ins w:id="2044" w:author="Huanren Fu (傅煥仁)" w:date="2025-02-07T11:51:00Z"/>
                <w:rFonts w:ascii="Arial" w:eastAsia="新細明體" w:hAnsi="Arial" w:cs="Arial"/>
                <w:color w:val="000000"/>
                <w:sz w:val="18"/>
                <w:szCs w:val="18"/>
                <w:lang w:val="en-US" w:eastAsia="zh-TW"/>
              </w:rPr>
            </w:pPr>
            <w:ins w:id="2045" w:author="Huanren Fu (傅煥仁)" w:date="2025-02-07T11:51:00Z">
              <w:r>
                <w:rPr>
                  <w:rFonts w:ascii="Arial" w:eastAsia="新細明體" w:hAnsi="Arial" w:cs="Arial"/>
                  <w:color w:val="000000"/>
                  <w:sz w:val="18"/>
                  <w:szCs w:val="18"/>
                  <w:lang w:val="en-US" w:eastAsia="zh-TW"/>
                </w:rPr>
                <w:t>-88.6</w:t>
              </w:r>
            </w:ins>
          </w:p>
        </w:tc>
        <w:tc>
          <w:tcPr>
            <w:tcW w:w="1480" w:type="dxa"/>
            <w:tcBorders>
              <w:top w:val="nil"/>
              <w:left w:val="nil"/>
              <w:bottom w:val="single" w:sz="8" w:space="0" w:color="auto"/>
              <w:right w:val="single" w:sz="8" w:space="0" w:color="auto"/>
            </w:tcBorders>
            <w:vAlign w:val="center"/>
            <w:hideMark/>
          </w:tcPr>
          <w:p w14:paraId="44A23D7D" w14:textId="77777777" w:rsidR="004558AA" w:rsidRDefault="004558AA">
            <w:pPr>
              <w:overflowPunct/>
              <w:autoSpaceDE/>
              <w:adjustRightInd/>
              <w:spacing w:after="0"/>
              <w:rPr>
                <w:ins w:id="2046" w:author="Huanren Fu (傅煥仁)" w:date="2025-02-07T11:51:00Z"/>
                <w:rFonts w:ascii="Arial" w:eastAsia="新細明體" w:hAnsi="Arial" w:cs="Arial"/>
                <w:color w:val="000000"/>
                <w:sz w:val="18"/>
                <w:szCs w:val="18"/>
                <w:lang w:val="en-US" w:eastAsia="zh-TW"/>
              </w:rPr>
            </w:pPr>
            <w:ins w:id="204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1DCB4A" w14:textId="77777777" w:rsidR="004558AA" w:rsidRDefault="004558AA">
            <w:pPr>
              <w:overflowPunct/>
              <w:autoSpaceDE/>
              <w:adjustRightInd/>
              <w:spacing w:after="0"/>
              <w:rPr>
                <w:ins w:id="2048" w:author="Huanren Fu (傅煥仁)" w:date="2025-02-07T11:51:00Z"/>
                <w:rFonts w:ascii="Arial" w:eastAsia="新細明體" w:hAnsi="Arial" w:cs="Arial"/>
                <w:color w:val="000000"/>
                <w:sz w:val="18"/>
                <w:szCs w:val="18"/>
                <w:lang w:val="en-US" w:eastAsia="zh-TW"/>
              </w:rPr>
            </w:pPr>
            <w:ins w:id="2049" w:author="Huanren Fu (傅煥仁)" w:date="2025-02-07T11:51:00Z">
              <w:r>
                <w:rPr>
                  <w:rFonts w:ascii="Arial" w:eastAsia="新細明體" w:hAnsi="Arial" w:cs="Arial"/>
                  <w:color w:val="000000"/>
                  <w:sz w:val="18"/>
                  <w:szCs w:val="18"/>
                  <w:lang w:val="en-US" w:eastAsia="zh-TW"/>
                </w:rPr>
                <w:t>/</w:t>
              </w:r>
            </w:ins>
          </w:p>
        </w:tc>
      </w:tr>
      <w:tr w:rsidR="004558AA" w14:paraId="0BA99B80" w14:textId="77777777" w:rsidTr="004558AA">
        <w:trPr>
          <w:trHeight w:val="290"/>
          <w:jc w:val="center"/>
          <w:ins w:id="205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F402619" w14:textId="77777777" w:rsidR="004558AA" w:rsidRDefault="004558AA">
            <w:pPr>
              <w:overflowPunct/>
              <w:autoSpaceDE/>
              <w:adjustRightInd/>
              <w:spacing w:after="0"/>
              <w:jc w:val="center"/>
              <w:rPr>
                <w:ins w:id="2051" w:author="Huanren Fu (傅煥仁)" w:date="2025-02-07T11:51:00Z"/>
                <w:rFonts w:ascii="Arial" w:eastAsia="新細明體" w:hAnsi="Arial" w:cs="Arial"/>
                <w:b/>
                <w:bCs/>
                <w:color w:val="000000"/>
                <w:sz w:val="18"/>
                <w:szCs w:val="18"/>
                <w:lang w:val="en-US" w:eastAsia="zh-TW"/>
              </w:rPr>
            </w:pPr>
            <w:ins w:id="2052"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B027622" w14:textId="77777777" w:rsidR="004558AA" w:rsidRDefault="004558AA">
            <w:pPr>
              <w:overflowPunct/>
              <w:autoSpaceDE/>
              <w:adjustRightInd/>
              <w:spacing w:after="0"/>
              <w:rPr>
                <w:ins w:id="2053" w:author="Huanren Fu (傅煥仁)" w:date="2025-02-07T11:51:00Z"/>
                <w:rFonts w:ascii="Arial" w:eastAsia="新細明體" w:hAnsi="Arial" w:cs="Arial"/>
                <w:color w:val="000000"/>
                <w:sz w:val="18"/>
                <w:szCs w:val="18"/>
                <w:lang w:val="en-US" w:eastAsia="zh-TW"/>
              </w:rPr>
            </w:pPr>
            <w:ins w:id="205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7AC327" w14:textId="77777777" w:rsidR="004558AA" w:rsidRDefault="004558AA">
            <w:pPr>
              <w:overflowPunct/>
              <w:autoSpaceDE/>
              <w:adjustRightInd/>
              <w:spacing w:after="0"/>
              <w:jc w:val="right"/>
              <w:rPr>
                <w:ins w:id="2055" w:author="Huanren Fu (傅煥仁)" w:date="2025-02-07T11:51:00Z"/>
                <w:rFonts w:ascii="Arial" w:eastAsia="新細明體" w:hAnsi="Arial" w:cs="Arial"/>
                <w:color w:val="000000"/>
                <w:sz w:val="18"/>
                <w:szCs w:val="18"/>
                <w:lang w:val="en-US" w:eastAsia="zh-TW"/>
              </w:rPr>
            </w:pPr>
            <w:ins w:id="2056"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89D8FFA" w14:textId="77777777" w:rsidR="004558AA" w:rsidRDefault="004558AA">
            <w:pPr>
              <w:overflowPunct/>
              <w:autoSpaceDE/>
              <w:adjustRightInd/>
              <w:spacing w:after="0"/>
              <w:jc w:val="right"/>
              <w:rPr>
                <w:ins w:id="2057" w:author="Huanren Fu (傅煥仁)" w:date="2025-02-07T11:51:00Z"/>
                <w:rFonts w:ascii="Arial" w:eastAsia="新細明體" w:hAnsi="Arial" w:cs="Arial"/>
                <w:color w:val="000000"/>
                <w:sz w:val="18"/>
                <w:szCs w:val="18"/>
                <w:lang w:val="en-US" w:eastAsia="zh-TW"/>
              </w:rPr>
            </w:pPr>
            <w:ins w:id="2058"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5FA9375F" w14:textId="77777777" w:rsidR="004558AA" w:rsidRDefault="004558AA">
            <w:pPr>
              <w:overflowPunct/>
              <w:autoSpaceDE/>
              <w:adjustRightInd/>
              <w:spacing w:after="0"/>
              <w:rPr>
                <w:ins w:id="2059" w:author="Huanren Fu (傅煥仁)" w:date="2025-02-07T11:51:00Z"/>
                <w:rFonts w:ascii="Arial" w:eastAsia="新細明體" w:hAnsi="Arial" w:cs="Arial"/>
                <w:color w:val="000000"/>
                <w:sz w:val="18"/>
                <w:szCs w:val="18"/>
                <w:lang w:val="en-US" w:eastAsia="zh-TW"/>
              </w:rPr>
            </w:pPr>
            <w:ins w:id="206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9BE1146" w14:textId="77777777" w:rsidR="004558AA" w:rsidRDefault="004558AA">
            <w:pPr>
              <w:overflowPunct/>
              <w:autoSpaceDE/>
              <w:adjustRightInd/>
              <w:spacing w:after="0"/>
              <w:rPr>
                <w:ins w:id="2061" w:author="Huanren Fu (傅煥仁)" w:date="2025-02-07T11:51:00Z"/>
                <w:rFonts w:ascii="Arial" w:eastAsia="新細明體" w:hAnsi="Arial" w:cs="Arial"/>
                <w:color w:val="000000"/>
                <w:sz w:val="18"/>
                <w:szCs w:val="18"/>
                <w:lang w:val="en-US" w:eastAsia="zh-TW"/>
              </w:rPr>
            </w:pPr>
            <w:ins w:id="2062" w:author="Huanren Fu (傅煥仁)" w:date="2025-02-07T11:51:00Z">
              <w:r>
                <w:rPr>
                  <w:rFonts w:ascii="Arial" w:eastAsia="新細明體" w:hAnsi="Arial" w:cs="Arial"/>
                  <w:color w:val="000000"/>
                  <w:sz w:val="18"/>
                  <w:szCs w:val="18"/>
                  <w:lang w:val="en-US" w:eastAsia="zh-TW"/>
                </w:rPr>
                <w:t>/</w:t>
              </w:r>
            </w:ins>
          </w:p>
        </w:tc>
      </w:tr>
      <w:tr w:rsidR="004558AA" w14:paraId="2E397862" w14:textId="77777777" w:rsidTr="004558AA">
        <w:trPr>
          <w:trHeight w:val="470"/>
          <w:jc w:val="center"/>
          <w:ins w:id="206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4BF34BA" w14:textId="77777777" w:rsidR="004558AA" w:rsidRDefault="004558AA">
            <w:pPr>
              <w:overflowPunct/>
              <w:autoSpaceDE/>
              <w:adjustRightInd/>
              <w:spacing w:after="0"/>
              <w:jc w:val="center"/>
              <w:rPr>
                <w:ins w:id="2064" w:author="Huanren Fu (傅煥仁)" w:date="2025-02-07T11:51:00Z"/>
                <w:rFonts w:ascii="Arial" w:eastAsia="新細明體" w:hAnsi="Arial" w:cs="Arial"/>
                <w:b/>
                <w:bCs/>
                <w:color w:val="000000"/>
                <w:sz w:val="18"/>
                <w:szCs w:val="18"/>
                <w:lang w:val="en-US" w:eastAsia="zh-TW"/>
              </w:rPr>
            </w:pPr>
            <w:ins w:id="2065"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36567207" w14:textId="77777777" w:rsidR="004558AA" w:rsidRDefault="004558AA">
            <w:pPr>
              <w:overflowPunct/>
              <w:autoSpaceDE/>
              <w:adjustRightInd/>
              <w:spacing w:after="0"/>
              <w:rPr>
                <w:ins w:id="2066" w:author="Huanren Fu (傅煥仁)" w:date="2025-02-07T11:51:00Z"/>
                <w:rFonts w:ascii="Arial" w:eastAsia="新細明體" w:hAnsi="Arial" w:cs="Arial"/>
                <w:b/>
                <w:bCs/>
                <w:color w:val="000000"/>
                <w:sz w:val="18"/>
                <w:szCs w:val="18"/>
                <w:lang w:val="en-US" w:eastAsia="zh-TW"/>
              </w:rPr>
            </w:pPr>
            <w:ins w:id="2067"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2D6141B3" w14:textId="77777777" w:rsidR="004558AA" w:rsidRDefault="004558AA">
            <w:pPr>
              <w:overflowPunct/>
              <w:autoSpaceDE/>
              <w:adjustRightInd/>
              <w:spacing w:after="0"/>
              <w:jc w:val="right"/>
              <w:rPr>
                <w:ins w:id="2068" w:author="Huanren Fu (傅煥仁)" w:date="2025-02-07T11:51:00Z"/>
                <w:rFonts w:ascii="Arial" w:eastAsia="新細明體" w:hAnsi="Arial" w:cs="Arial"/>
                <w:b/>
                <w:bCs/>
                <w:color w:val="000000"/>
                <w:sz w:val="18"/>
                <w:szCs w:val="18"/>
                <w:lang w:val="en-US" w:eastAsia="zh-TW"/>
              </w:rPr>
            </w:pPr>
            <w:ins w:id="2069"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07222AA0" w14:textId="77777777" w:rsidR="004558AA" w:rsidRDefault="004558AA">
            <w:pPr>
              <w:overflowPunct/>
              <w:autoSpaceDE/>
              <w:adjustRightInd/>
              <w:spacing w:after="0"/>
              <w:jc w:val="right"/>
              <w:rPr>
                <w:ins w:id="2070" w:author="Huanren Fu (傅煥仁)" w:date="2025-02-07T11:51:00Z"/>
                <w:rFonts w:ascii="Arial" w:eastAsia="新細明體" w:hAnsi="Arial" w:cs="Arial"/>
                <w:b/>
                <w:bCs/>
                <w:color w:val="000000"/>
                <w:sz w:val="18"/>
                <w:szCs w:val="18"/>
                <w:lang w:val="en-US" w:eastAsia="zh-TW"/>
              </w:rPr>
            </w:pPr>
            <w:ins w:id="2071"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44C9F140" w14:textId="77777777" w:rsidR="004558AA" w:rsidRDefault="004558AA">
            <w:pPr>
              <w:overflowPunct/>
              <w:autoSpaceDE/>
              <w:adjustRightInd/>
              <w:spacing w:after="0"/>
              <w:rPr>
                <w:ins w:id="2072" w:author="Huanren Fu (傅煥仁)" w:date="2025-02-07T11:51:00Z"/>
                <w:rFonts w:ascii="Arial" w:eastAsia="新細明體" w:hAnsi="Arial" w:cs="Arial"/>
                <w:color w:val="000000"/>
                <w:sz w:val="18"/>
                <w:szCs w:val="18"/>
                <w:lang w:val="en-US" w:eastAsia="zh-TW"/>
              </w:rPr>
            </w:pPr>
            <w:ins w:id="207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238F5C6" w14:textId="77777777" w:rsidR="004558AA" w:rsidRDefault="004558AA">
            <w:pPr>
              <w:overflowPunct/>
              <w:autoSpaceDE/>
              <w:adjustRightInd/>
              <w:spacing w:after="0"/>
              <w:rPr>
                <w:ins w:id="2074" w:author="Huanren Fu (傅煥仁)" w:date="2025-02-07T11:51:00Z"/>
                <w:rFonts w:ascii="Arial" w:eastAsia="新細明體" w:hAnsi="Arial" w:cs="Arial"/>
                <w:b/>
                <w:bCs/>
                <w:color w:val="000000"/>
                <w:sz w:val="18"/>
                <w:szCs w:val="18"/>
                <w:lang w:val="en-US" w:eastAsia="zh-TW"/>
              </w:rPr>
            </w:pPr>
            <w:ins w:id="2075" w:author="Huanren Fu (傅煥仁)" w:date="2025-02-07T11:51:00Z">
              <w:r>
                <w:rPr>
                  <w:rFonts w:ascii="Arial" w:eastAsia="新細明體" w:hAnsi="Arial" w:cs="Arial"/>
                  <w:b/>
                  <w:bCs/>
                  <w:color w:val="000000"/>
                  <w:sz w:val="18"/>
                  <w:szCs w:val="18"/>
                  <w:lang w:val="en-US" w:eastAsia="zh-TW"/>
                </w:rPr>
                <w:t>/</w:t>
              </w:r>
            </w:ins>
          </w:p>
        </w:tc>
      </w:tr>
      <w:tr w:rsidR="004558AA" w14:paraId="0F9E2CB4" w14:textId="77777777" w:rsidTr="004558AA">
        <w:trPr>
          <w:trHeight w:val="290"/>
          <w:jc w:val="center"/>
          <w:ins w:id="207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DCC1E11" w14:textId="77777777" w:rsidR="004558AA" w:rsidRDefault="004558AA">
            <w:pPr>
              <w:overflowPunct/>
              <w:autoSpaceDE/>
              <w:adjustRightInd/>
              <w:spacing w:after="0"/>
              <w:jc w:val="center"/>
              <w:rPr>
                <w:ins w:id="2077" w:author="Huanren Fu (傅煥仁)" w:date="2025-02-07T11:51:00Z"/>
                <w:rFonts w:ascii="Arial" w:eastAsia="新細明體" w:hAnsi="Arial" w:cs="Arial"/>
                <w:b/>
                <w:bCs/>
                <w:color w:val="000000"/>
                <w:sz w:val="18"/>
                <w:szCs w:val="18"/>
                <w:lang w:val="en-US" w:eastAsia="zh-TW"/>
              </w:rPr>
            </w:pPr>
            <w:ins w:id="2078"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4AAA638B" w14:textId="77777777" w:rsidR="004558AA" w:rsidRDefault="004558AA">
            <w:pPr>
              <w:overflowPunct/>
              <w:autoSpaceDE/>
              <w:adjustRightInd/>
              <w:spacing w:after="0"/>
              <w:jc w:val="right"/>
              <w:rPr>
                <w:ins w:id="2079" w:author="Huanren Fu (傅煥仁)" w:date="2025-02-07T11:51:00Z"/>
                <w:rFonts w:ascii="Arial" w:eastAsia="新細明體" w:hAnsi="Arial" w:cs="Arial"/>
                <w:color w:val="000000"/>
                <w:sz w:val="18"/>
                <w:szCs w:val="18"/>
                <w:lang w:val="en-US" w:eastAsia="zh-TW"/>
              </w:rPr>
            </w:pPr>
            <w:ins w:id="2080"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05B99E98" w14:textId="77777777" w:rsidR="004558AA" w:rsidRDefault="004558AA">
            <w:pPr>
              <w:overflowPunct/>
              <w:autoSpaceDE/>
              <w:adjustRightInd/>
              <w:spacing w:after="0"/>
              <w:jc w:val="right"/>
              <w:rPr>
                <w:ins w:id="2081" w:author="Huanren Fu (傅煥仁)" w:date="2025-02-07T11:51:00Z"/>
                <w:rFonts w:ascii="Arial" w:eastAsia="新細明體" w:hAnsi="Arial" w:cs="Arial"/>
                <w:color w:val="000000"/>
                <w:sz w:val="18"/>
                <w:szCs w:val="18"/>
                <w:lang w:val="en-US" w:eastAsia="zh-TW"/>
              </w:rPr>
            </w:pPr>
            <w:ins w:id="2082"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3D05F18E" w14:textId="77777777" w:rsidR="004558AA" w:rsidRDefault="004558AA">
            <w:pPr>
              <w:overflowPunct/>
              <w:autoSpaceDE/>
              <w:adjustRightInd/>
              <w:spacing w:after="0"/>
              <w:jc w:val="right"/>
              <w:rPr>
                <w:ins w:id="2083" w:author="Huanren Fu (傅煥仁)" w:date="2025-02-07T11:51:00Z"/>
                <w:rFonts w:ascii="Arial" w:eastAsia="新細明體" w:hAnsi="Arial" w:cs="Arial"/>
                <w:color w:val="000000"/>
                <w:sz w:val="18"/>
                <w:szCs w:val="18"/>
                <w:lang w:val="en-US" w:eastAsia="zh-TW"/>
              </w:rPr>
            </w:pPr>
            <w:ins w:id="2084"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2810A13D" w14:textId="77777777" w:rsidR="004558AA" w:rsidRDefault="004558AA">
            <w:pPr>
              <w:overflowPunct/>
              <w:autoSpaceDE/>
              <w:adjustRightInd/>
              <w:spacing w:after="0"/>
              <w:rPr>
                <w:ins w:id="2085" w:author="Huanren Fu (傅煥仁)" w:date="2025-02-07T11:51:00Z"/>
                <w:rFonts w:ascii="Arial" w:eastAsia="新細明體" w:hAnsi="Arial" w:cs="Arial"/>
                <w:color w:val="000000"/>
                <w:sz w:val="18"/>
                <w:szCs w:val="18"/>
                <w:lang w:val="en-US" w:eastAsia="zh-TW"/>
              </w:rPr>
            </w:pPr>
            <w:ins w:id="208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1067408" w14:textId="77777777" w:rsidR="004558AA" w:rsidRDefault="004558AA">
            <w:pPr>
              <w:overflowPunct/>
              <w:autoSpaceDE/>
              <w:adjustRightInd/>
              <w:spacing w:after="0"/>
              <w:rPr>
                <w:ins w:id="2087" w:author="Huanren Fu (傅煥仁)" w:date="2025-02-07T11:51:00Z"/>
                <w:rFonts w:ascii="Arial" w:eastAsia="新細明體" w:hAnsi="Arial" w:cs="Arial"/>
                <w:color w:val="000000"/>
                <w:sz w:val="18"/>
                <w:szCs w:val="18"/>
                <w:lang w:val="en-US" w:eastAsia="zh-TW"/>
              </w:rPr>
            </w:pPr>
            <w:ins w:id="2088" w:author="Huanren Fu (傅煥仁)" w:date="2025-02-07T11:51:00Z">
              <w:r>
                <w:rPr>
                  <w:rFonts w:ascii="Arial" w:eastAsia="新細明體" w:hAnsi="Arial" w:cs="Arial"/>
                  <w:color w:val="000000"/>
                  <w:sz w:val="18"/>
                  <w:szCs w:val="18"/>
                  <w:lang w:val="en-US" w:eastAsia="zh-TW"/>
                </w:rPr>
                <w:t>/</w:t>
              </w:r>
            </w:ins>
          </w:p>
        </w:tc>
      </w:tr>
      <w:tr w:rsidR="004558AA" w14:paraId="1426A43B" w14:textId="77777777" w:rsidTr="004558AA">
        <w:trPr>
          <w:trHeight w:val="470"/>
          <w:jc w:val="center"/>
          <w:ins w:id="208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225A80B" w14:textId="77777777" w:rsidR="004558AA" w:rsidRDefault="004558AA">
            <w:pPr>
              <w:overflowPunct/>
              <w:autoSpaceDE/>
              <w:adjustRightInd/>
              <w:spacing w:after="0"/>
              <w:jc w:val="center"/>
              <w:rPr>
                <w:ins w:id="2090" w:author="Huanren Fu (傅煥仁)" w:date="2025-02-07T11:51:00Z"/>
                <w:rFonts w:ascii="Arial" w:eastAsia="新細明體" w:hAnsi="Arial" w:cs="Arial"/>
                <w:b/>
                <w:bCs/>
                <w:color w:val="000000"/>
                <w:sz w:val="18"/>
                <w:szCs w:val="18"/>
                <w:lang w:val="en-US" w:eastAsia="zh-TW"/>
              </w:rPr>
            </w:pPr>
            <w:ins w:id="2091"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39AC7FBE" w14:textId="77777777" w:rsidR="004558AA" w:rsidRDefault="004558AA">
            <w:pPr>
              <w:overflowPunct/>
              <w:autoSpaceDE/>
              <w:adjustRightInd/>
              <w:spacing w:after="0"/>
              <w:rPr>
                <w:ins w:id="2092" w:author="Huanren Fu (傅煥仁)" w:date="2025-02-07T11:51:00Z"/>
                <w:rFonts w:ascii="Arial" w:eastAsia="新細明體" w:hAnsi="Arial" w:cs="Arial"/>
                <w:b/>
                <w:bCs/>
                <w:color w:val="000000"/>
                <w:sz w:val="18"/>
                <w:szCs w:val="18"/>
                <w:lang w:val="en-US" w:eastAsia="zh-TW"/>
              </w:rPr>
            </w:pPr>
            <w:ins w:id="2093"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29AD7C62" w14:textId="77777777" w:rsidR="004558AA" w:rsidRDefault="004558AA">
            <w:pPr>
              <w:overflowPunct/>
              <w:autoSpaceDE/>
              <w:adjustRightInd/>
              <w:spacing w:after="0"/>
              <w:jc w:val="right"/>
              <w:rPr>
                <w:ins w:id="2094" w:author="Huanren Fu (傅煥仁)" w:date="2025-02-07T11:51:00Z"/>
                <w:rFonts w:ascii="Arial" w:eastAsia="新細明體" w:hAnsi="Arial" w:cs="Arial"/>
                <w:b/>
                <w:bCs/>
                <w:color w:val="000000"/>
                <w:sz w:val="18"/>
                <w:szCs w:val="18"/>
                <w:lang w:val="en-US" w:eastAsia="zh-TW"/>
              </w:rPr>
            </w:pPr>
            <w:ins w:id="2095" w:author="Huanren Fu (傅煥仁)" w:date="2025-02-07T11:51:00Z">
              <w:r>
                <w:rPr>
                  <w:rFonts w:ascii="Arial" w:eastAsia="新細明體" w:hAnsi="Arial" w:cs="Arial"/>
                  <w:b/>
                  <w:bCs/>
                  <w:color w:val="000000"/>
                  <w:sz w:val="18"/>
                  <w:szCs w:val="18"/>
                  <w:lang w:val="en-US" w:eastAsia="zh-TW"/>
                </w:rPr>
                <w:t>-94.6</w:t>
              </w:r>
            </w:ins>
          </w:p>
        </w:tc>
        <w:tc>
          <w:tcPr>
            <w:tcW w:w="1480" w:type="dxa"/>
            <w:tcBorders>
              <w:top w:val="nil"/>
              <w:left w:val="nil"/>
              <w:bottom w:val="single" w:sz="8" w:space="0" w:color="auto"/>
              <w:right w:val="single" w:sz="8" w:space="0" w:color="auto"/>
            </w:tcBorders>
            <w:vAlign w:val="center"/>
            <w:hideMark/>
          </w:tcPr>
          <w:p w14:paraId="7F8985B4" w14:textId="77777777" w:rsidR="004558AA" w:rsidRDefault="004558AA">
            <w:pPr>
              <w:overflowPunct/>
              <w:autoSpaceDE/>
              <w:adjustRightInd/>
              <w:spacing w:after="0"/>
              <w:jc w:val="right"/>
              <w:rPr>
                <w:ins w:id="2096" w:author="Huanren Fu (傅煥仁)" w:date="2025-02-07T11:51:00Z"/>
                <w:rFonts w:ascii="Arial" w:eastAsia="新細明體" w:hAnsi="Arial" w:cs="Arial"/>
                <w:b/>
                <w:bCs/>
                <w:color w:val="000000"/>
                <w:sz w:val="18"/>
                <w:szCs w:val="18"/>
                <w:lang w:val="en-US" w:eastAsia="zh-TW"/>
              </w:rPr>
            </w:pPr>
            <w:ins w:id="2097" w:author="Huanren Fu (傅煥仁)" w:date="2025-02-07T11:51:00Z">
              <w:r>
                <w:rPr>
                  <w:rFonts w:ascii="Arial" w:eastAsia="新細明體" w:hAnsi="Arial" w:cs="Arial"/>
                  <w:b/>
                  <w:bCs/>
                  <w:color w:val="000000"/>
                  <w:sz w:val="18"/>
                  <w:szCs w:val="18"/>
                  <w:lang w:val="en-US" w:eastAsia="zh-TW"/>
                </w:rPr>
                <w:t>-94.6</w:t>
              </w:r>
            </w:ins>
          </w:p>
        </w:tc>
        <w:tc>
          <w:tcPr>
            <w:tcW w:w="1480" w:type="dxa"/>
            <w:tcBorders>
              <w:top w:val="nil"/>
              <w:left w:val="nil"/>
              <w:bottom w:val="single" w:sz="8" w:space="0" w:color="auto"/>
              <w:right w:val="single" w:sz="8" w:space="0" w:color="auto"/>
            </w:tcBorders>
            <w:vAlign w:val="center"/>
            <w:hideMark/>
          </w:tcPr>
          <w:p w14:paraId="59DB3CE1" w14:textId="77777777" w:rsidR="004558AA" w:rsidRDefault="004558AA">
            <w:pPr>
              <w:overflowPunct/>
              <w:autoSpaceDE/>
              <w:adjustRightInd/>
              <w:spacing w:after="0"/>
              <w:rPr>
                <w:ins w:id="2098" w:author="Huanren Fu (傅煥仁)" w:date="2025-02-07T11:51:00Z"/>
                <w:rFonts w:ascii="Arial" w:eastAsia="新細明體" w:hAnsi="Arial" w:cs="Arial"/>
                <w:color w:val="000000"/>
                <w:sz w:val="18"/>
                <w:szCs w:val="18"/>
                <w:lang w:val="en-US" w:eastAsia="zh-TW"/>
              </w:rPr>
            </w:pPr>
            <w:ins w:id="209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ABB728F" w14:textId="77777777" w:rsidR="004558AA" w:rsidRDefault="004558AA">
            <w:pPr>
              <w:overflowPunct/>
              <w:autoSpaceDE/>
              <w:adjustRightInd/>
              <w:spacing w:after="0"/>
              <w:rPr>
                <w:ins w:id="2100" w:author="Huanren Fu (傅煥仁)" w:date="2025-02-07T11:51:00Z"/>
                <w:rFonts w:ascii="Arial" w:eastAsia="新細明體" w:hAnsi="Arial" w:cs="Arial"/>
                <w:b/>
                <w:bCs/>
                <w:color w:val="000000"/>
                <w:sz w:val="18"/>
                <w:szCs w:val="18"/>
                <w:lang w:val="en-US" w:eastAsia="zh-TW"/>
              </w:rPr>
            </w:pPr>
            <w:ins w:id="2101" w:author="Huanren Fu (傅煥仁)" w:date="2025-02-07T11:51:00Z">
              <w:r>
                <w:rPr>
                  <w:rFonts w:ascii="Arial" w:eastAsia="新細明體" w:hAnsi="Arial" w:cs="Arial"/>
                  <w:b/>
                  <w:bCs/>
                  <w:color w:val="000000"/>
                  <w:sz w:val="18"/>
                  <w:szCs w:val="18"/>
                  <w:lang w:val="en-US" w:eastAsia="zh-TW"/>
                </w:rPr>
                <w:t>/</w:t>
              </w:r>
            </w:ins>
          </w:p>
        </w:tc>
      </w:tr>
      <w:tr w:rsidR="004558AA" w14:paraId="1EE4D5E6" w14:textId="77777777" w:rsidTr="004558AA">
        <w:trPr>
          <w:trHeight w:val="470"/>
          <w:jc w:val="center"/>
          <w:ins w:id="210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9771B77" w14:textId="77777777" w:rsidR="004558AA" w:rsidRDefault="004558AA">
            <w:pPr>
              <w:overflowPunct/>
              <w:autoSpaceDE/>
              <w:adjustRightInd/>
              <w:spacing w:after="0"/>
              <w:jc w:val="center"/>
              <w:rPr>
                <w:ins w:id="2103" w:author="Huanren Fu (傅煥仁)" w:date="2025-02-07T11:51:00Z"/>
                <w:rFonts w:ascii="Arial" w:eastAsia="新細明體" w:hAnsi="Arial" w:cs="Arial"/>
                <w:color w:val="000000"/>
                <w:sz w:val="18"/>
                <w:szCs w:val="18"/>
                <w:lang w:val="en-US" w:eastAsia="zh-TW"/>
              </w:rPr>
            </w:pPr>
            <w:ins w:id="2104"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59656844" w14:textId="77777777" w:rsidR="004558AA" w:rsidRDefault="004558AA">
            <w:pPr>
              <w:overflowPunct/>
              <w:autoSpaceDE/>
              <w:adjustRightInd/>
              <w:spacing w:after="0"/>
              <w:rPr>
                <w:ins w:id="2105" w:author="Huanren Fu (傅煥仁)" w:date="2025-02-07T11:51:00Z"/>
                <w:rFonts w:ascii="Arial" w:eastAsia="新細明體" w:hAnsi="Arial" w:cs="Arial"/>
                <w:b/>
                <w:bCs/>
                <w:color w:val="000000"/>
                <w:sz w:val="18"/>
                <w:szCs w:val="18"/>
                <w:lang w:val="en-US" w:eastAsia="zh-TW"/>
              </w:rPr>
            </w:pPr>
            <w:ins w:id="210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25DCFD9" w14:textId="77777777" w:rsidR="004558AA" w:rsidRDefault="004558AA">
            <w:pPr>
              <w:overflowPunct/>
              <w:autoSpaceDE/>
              <w:adjustRightInd/>
              <w:spacing w:after="0"/>
              <w:rPr>
                <w:ins w:id="2107" w:author="Huanren Fu (傅煥仁)" w:date="2025-02-07T11:51:00Z"/>
                <w:rFonts w:ascii="Arial" w:eastAsia="新細明體" w:hAnsi="Arial" w:cs="Arial"/>
                <w:b/>
                <w:bCs/>
                <w:color w:val="000000"/>
                <w:sz w:val="18"/>
                <w:szCs w:val="18"/>
                <w:lang w:val="en-US" w:eastAsia="zh-TW"/>
              </w:rPr>
            </w:pPr>
            <w:ins w:id="210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3FB74D4" w14:textId="77777777" w:rsidR="004558AA" w:rsidRDefault="004558AA">
            <w:pPr>
              <w:overflowPunct/>
              <w:autoSpaceDE/>
              <w:adjustRightInd/>
              <w:spacing w:after="0"/>
              <w:rPr>
                <w:ins w:id="2109" w:author="Huanren Fu (傅煥仁)" w:date="2025-02-07T11:51:00Z"/>
                <w:rFonts w:ascii="Arial" w:eastAsia="新細明體" w:hAnsi="Arial" w:cs="Arial"/>
                <w:b/>
                <w:bCs/>
                <w:color w:val="000000"/>
                <w:sz w:val="18"/>
                <w:szCs w:val="18"/>
                <w:lang w:val="en-US" w:eastAsia="zh-TW"/>
              </w:rPr>
            </w:pPr>
            <w:ins w:id="211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0BD96F2" w14:textId="77777777" w:rsidR="004558AA" w:rsidRDefault="004558AA">
            <w:pPr>
              <w:overflowPunct/>
              <w:autoSpaceDE/>
              <w:adjustRightInd/>
              <w:spacing w:after="0"/>
              <w:jc w:val="right"/>
              <w:rPr>
                <w:ins w:id="2111" w:author="Huanren Fu (傅煥仁)" w:date="2025-02-07T11:51:00Z"/>
                <w:rFonts w:ascii="Arial" w:eastAsia="新細明體" w:hAnsi="Arial" w:cs="Arial"/>
                <w:color w:val="000000"/>
                <w:sz w:val="18"/>
                <w:szCs w:val="18"/>
                <w:lang w:val="en-US" w:eastAsia="zh-TW"/>
              </w:rPr>
            </w:pPr>
            <w:ins w:id="2112" w:author="Huanren Fu (傅煥仁)" w:date="2025-02-07T11:51:00Z">
              <w:r>
                <w:rPr>
                  <w:rFonts w:ascii="Arial" w:eastAsia="新細明體" w:hAnsi="Arial" w:cs="Arial"/>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6454A903" w14:textId="77777777" w:rsidR="004558AA" w:rsidRDefault="004558AA">
            <w:pPr>
              <w:overflowPunct/>
              <w:autoSpaceDE/>
              <w:adjustRightInd/>
              <w:spacing w:after="0"/>
              <w:rPr>
                <w:ins w:id="2113" w:author="Huanren Fu (傅煥仁)" w:date="2025-02-07T11:51:00Z"/>
                <w:rFonts w:ascii="Arial" w:eastAsia="新細明體" w:hAnsi="Arial" w:cs="Arial"/>
                <w:b/>
                <w:bCs/>
                <w:color w:val="000000"/>
                <w:sz w:val="18"/>
                <w:szCs w:val="18"/>
                <w:lang w:val="en-US" w:eastAsia="zh-TW"/>
              </w:rPr>
            </w:pPr>
            <w:ins w:id="2114" w:author="Huanren Fu (傅煥仁)" w:date="2025-02-07T11:51:00Z">
              <w:r>
                <w:rPr>
                  <w:rFonts w:ascii="Arial" w:eastAsia="新細明體" w:hAnsi="Arial" w:cs="Arial"/>
                  <w:b/>
                  <w:bCs/>
                  <w:color w:val="000000"/>
                  <w:sz w:val="18"/>
                  <w:szCs w:val="18"/>
                  <w:lang w:val="en-US" w:eastAsia="zh-TW"/>
                </w:rPr>
                <w:t>/</w:t>
              </w:r>
            </w:ins>
          </w:p>
        </w:tc>
      </w:tr>
      <w:tr w:rsidR="004558AA" w14:paraId="47FF7305" w14:textId="77777777" w:rsidTr="004558AA">
        <w:trPr>
          <w:trHeight w:val="700"/>
          <w:jc w:val="center"/>
          <w:ins w:id="211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BEE8B0E" w14:textId="77777777" w:rsidR="004558AA" w:rsidRDefault="004558AA">
            <w:pPr>
              <w:overflowPunct/>
              <w:autoSpaceDE/>
              <w:adjustRightInd/>
              <w:spacing w:after="0"/>
              <w:jc w:val="center"/>
              <w:rPr>
                <w:ins w:id="2116" w:author="Huanren Fu (傅煥仁)" w:date="2025-02-07T11:51:00Z"/>
                <w:rFonts w:ascii="Arial" w:eastAsia="新細明體" w:hAnsi="Arial" w:cs="Arial"/>
                <w:color w:val="000000"/>
                <w:sz w:val="18"/>
                <w:szCs w:val="18"/>
                <w:lang w:val="en-US" w:eastAsia="zh-TW"/>
              </w:rPr>
            </w:pPr>
            <w:ins w:id="2117"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19598243" w14:textId="77777777" w:rsidR="004558AA" w:rsidRDefault="004558AA">
            <w:pPr>
              <w:overflowPunct/>
              <w:autoSpaceDE/>
              <w:adjustRightInd/>
              <w:spacing w:after="0"/>
              <w:rPr>
                <w:ins w:id="2118" w:author="Huanren Fu (傅煥仁)" w:date="2025-02-07T11:51:00Z"/>
                <w:rFonts w:ascii="Arial" w:eastAsia="新細明體" w:hAnsi="Arial" w:cs="Arial"/>
                <w:b/>
                <w:bCs/>
                <w:color w:val="000000"/>
                <w:sz w:val="18"/>
                <w:szCs w:val="18"/>
                <w:lang w:val="en-US" w:eastAsia="zh-TW"/>
              </w:rPr>
            </w:pPr>
            <w:ins w:id="211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9E70694" w14:textId="77777777" w:rsidR="004558AA" w:rsidRDefault="004558AA">
            <w:pPr>
              <w:overflowPunct/>
              <w:autoSpaceDE/>
              <w:adjustRightInd/>
              <w:spacing w:after="0"/>
              <w:rPr>
                <w:ins w:id="2120" w:author="Huanren Fu (傅煥仁)" w:date="2025-02-07T11:51:00Z"/>
                <w:rFonts w:ascii="Arial" w:eastAsia="新細明體" w:hAnsi="Arial" w:cs="Arial"/>
                <w:b/>
                <w:bCs/>
                <w:color w:val="000000"/>
                <w:sz w:val="18"/>
                <w:szCs w:val="18"/>
                <w:lang w:val="en-US" w:eastAsia="zh-TW"/>
              </w:rPr>
            </w:pPr>
            <w:ins w:id="212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EF4251F" w14:textId="77777777" w:rsidR="004558AA" w:rsidRDefault="004558AA">
            <w:pPr>
              <w:overflowPunct/>
              <w:autoSpaceDE/>
              <w:adjustRightInd/>
              <w:spacing w:after="0"/>
              <w:rPr>
                <w:ins w:id="2122" w:author="Huanren Fu (傅煥仁)" w:date="2025-02-07T11:51:00Z"/>
                <w:rFonts w:ascii="Arial" w:eastAsia="新細明體" w:hAnsi="Arial" w:cs="Arial"/>
                <w:b/>
                <w:bCs/>
                <w:color w:val="000000"/>
                <w:sz w:val="18"/>
                <w:szCs w:val="18"/>
                <w:lang w:val="en-US" w:eastAsia="zh-TW"/>
              </w:rPr>
            </w:pPr>
            <w:ins w:id="212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740E970" w14:textId="77777777" w:rsidR="004558AA" w:rsidRDefault="004558AA">
            <w:pPr>
              <w:overflowPunct/>
              <w:autoSpaceDE/>
              <w:adjustRightInd/>
              <w:spacing w:after="0"/>
              <w:jc w:val="right"/>
              <w:rPr>
                <w:ins w:id="2124" w:author="Huanren Fu (傅煥仁)" w:date="2025-02-07T11:51:00Z"/>
                <w:rFonts w:ascii="Arial" w:eastAsia="新細明體" w:hAnsi="Arial" w:cs="Arial"/>
                <w:color w:val="000000"/>
                <w:sz w:val="18"/>
                <w:szCs w:val="18"/>
                <w:lang w:val="en-US" w:eastAsia="zh-TW"/>
              </w:rPr>
            </w:pPr>
            <w:ins w:id="2125"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604812A0" w14:textId="77777777" w:rsidR="004558AA" w:rsidRDefault="004558AA">
            <w:pPr>
              <w:overflowPunct/>
              <w:autoSpaceDE/>
              <w:adjustRightInd/>
              <w:spacing w:after="0"/>
              <w:rPr>
                <w:ins w:id="2126" w:author="Huanren Fu (傅煥仁)" w:date="2025-02-07T11:51:00Z"/>
                <w:rFonts w:ascii="Arial" w:eastAsia="新細明體" w:hAnsi="Arial" w:cs="Arial"/>
                <w:b/>
                <w:bCs/>
                <w:color w:val="000000"/>
                <w:sz w:val="18"/>
                <w:szCs w:val="18"/>
                <w:lang w:val="en-US" w:eastAsia="zh-TW"/>
              </w:rPr>
            </w:pPr>
            <w:ins w:id="2127" w:author="Huanren Fu (傅煥仁)" w:date="2025-02-07T11:51:00Z">
              <w:r>
                <w:rPr>
                  <w:rFonts w:ascii="Arial" w:eastAsia="新細明體" w:hAnsi="Arial" w:cs="Arial"/>
                  <w:b/>
                  <w:bCs/>
                  <w:color w:val="000000"/>
                  <w:sz w:val="18"/>
                  <w:szCs w:val="18"/>
                  <w:lang w:val="en-US" w:eastAsia="zh-TW"/>
                </w:rPr>
                <w:t>/</w:t>
              </w:r>
            </w:ins>
          </w:p>
        </w:tc>
      </w:tr>
      <w:tr w:rsidR="004558AA" w14:paraId="7E96EB0E" w14:textId="77777777" w:rsidTr="004558AA">
        <w:trPr>
          <w:trHeight w:val="290"/>
          <w:jc w:val="center"/>
          <w:ins w:id="212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DEC5A10" w14:textId="77777777" w:rsidR="004558AA" w:rsidRDefault="004558AA">
            <w:pPr>
              <w:overflowPunct/>
              <w:autoSpaceDE/>
              <w:adjustRightInd/>
              <w:spacing w:after="0"/>
              <w:jc w:val="center"/>
              <w:rPr>
                <w:ins w:id="2129" w:author="Huanren Fu (傅煥仁)" w:date="2025-02-07T11:51:00Z"/>
                <w:rFonts w:ascii="Arial" w:eastAsia="新細明體" w:hAnsi="Arial" w:cs="Arial"/>
                <w:b/>
                <w:bCs/>
                <w:color w:val="000000"/>
                <w:sz w:val="18"/>
                <w:szCs w:val="18"/>
                <w:lang w:val="en-US" w:eastAsia="zh-TW"/>
              </w:rPr>
            </w:pPr>
            <w:ins w:id="2130"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5F47EA15" w14:textId="77777777" w:rsidR="004558AA" w:rsidRDefault="004558AA">
            <w:pPr>
              <w:overflowPunct/>
              <w:autoSpaceDE/>
              <w:adjustRightInd/>
              <w:spacing w:after="0"/>
              <w:rPr>
                <w:ins w:id="2131" w:author="Huanren Fu (傅煥仁)" w:date="2025-02-07T11:51:00Z"/>
                <w:rFonts w:ascii="Arial" w:eastAsia="新細明體" w:hAnsi="Arial" w:cs="Arial"/>
                <w:b/>
                <w:bCs/>
                <w:color w:val="000000"/>
                <w:sz w:val="18"/>
                <w:szCs w:val="18"/>
                <w:lang w:val="en-US" w:eastAsia="zh-TW"/>
              </w:rPr>
            </w:pPr>
            <w:ins w:id="213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4EC1266" w14:textId="77777777" w:rsidR="004558AA" w:rsidRDefault="004558AA">
            <w:pPr>
              <w:overflowPunct/>
              <w:autoSpaceDE/>
              <w:adjustRightInd/>
              <w:spacing w:after="0"/>
              <w:rPr>
                <w:ins w:id="2133" w:author="Huanren Fu (傅煥仁)" w:date="2025-02-07T11:51:00Z"/>
                <w:rFonts w:ascii="Arial" w:eastAsia="新細明體" w:hAnsi="Arial" w:cs="Arial"/>
                <w:b/>
                <w:bCs/>
                <w:color w:val="000000"/>
                <w:sz w:val="18"/>
                <w:szCs w:val="18"/>
                <w:lang w:val="en-US" w:eastAsia="zh-TW"/>
              </w:rPr>
            </w:pPr>
            <w:ins w:id="213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F8ACD0A" w14:textId="77777777" w:rsidR="004558AA" w:rsidRDefault="004558AA">
            <w:pPr>
              <w:overflowPunct/>
              <w:autoSpaceDE/>
              <w:adjustRightInd/>
              <w:spacing w:after="0"/>
              <w:rPr>
                <w:ins w:id="2135" w:author="Huanren Fu (傅煥仁)" w:date="2025-02-07T11:51:00Z"/>
                <w:rFonts w:ascii="Arial" w:eastAsia="新細明體" w:hAnsi="Arial" w:cs="Arial"/>
                <w:b/>
                <w:bCs/>
                <w:color w:val="000000"/>
                <w:sz w:val="18"/>
                <w:szCs w:val="18"/>
                <w:lang w:val="en-US" w:eastAsia="zh-TW"/>
              </w:rPr>
            </w:pPr>
            <w:ins w:id="213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AE8C763" w14:textId="77777777" w:rsidR="004558AA" w:rsidRDefault="004558AA">
            <w:pPr>
              <w:overflowPunct/>
              <w:autoSpaceDE/>
              <w:adjustRightInd/>
              <w:spacing w:after="0"/>
              <w:jc w:val="right"/>
              <w:rPr>
                <w:ins w:id="2137" w:author="Huanren Fu (傅煥仁)" w:date="2025-02-07T11:51:00Z"/>
                <w:rFonts w:ascii="Arial" w:eastAsia="新細明體" w:hAnsi="Arial" w:cs="Arial"/>
                <w:b/>
                <w:bCs/>
                <w:color w:val="000000"/>
                <w:sz w:val="18"/>
                <w:szCs w:val="18"/>
                <w:lang w:val="en-US" w:eastAsia="zh-TW"/>
              </w:rPr>
            </w:pPr>
            <w:ins w:id="2138"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6F35D0C4" w14:textId="77777777" w:rsidR="004558AA" w:rsidRDefault="004558AA">
            <w:pPr>
              <w:overflowPunct/>
              <w:autoSpaceDE/>
              <w:adjustRightInd/>
              <w:spacing w:after="0"/>
              <w:rPr>
                <w:ins w:id="2139" w:author="Huanren Fu (傅煥仁)" w:date="2025-02-07T11:51:00Z"/>
                <w:rFonts w:ascii="Arial" w:eastAsia="新細明體" w:hAnsi="Arial" w:cs="Arial"/>
                <w:b/>
                <w:bCs/>
                <w:color w:val="000000"/>
                <w:sz w:val="18"/>
                <w:szCs w:val="18"/>
                <w:lang w:val="en-US" w:eastAsia="zh-TW"/>
              </w:rPr>
            </w:pPr>
            <w:ins w:id="2140" w:author="Huanren Fu (傅煥仁)" w:date="2025-02-07T11:51:00Z">
              <w:r>
                <w:rPr>
                  <w:rFonts w:ascii="Arial" w:eastAsia="新細明體" w:hAnsi="Arial" w:cs="Arial"/>
                  <w:b/>
                  <w:bCs/>
                  <w:color w:val="000000"/>
                  <w:sz w:val="18"/>
                  <w:szCs w:val="18"/>
                  <w:lang w:val="en-US" w:eastAsia="zh-TW"/>
                </w:rPr>
                <w:t>/</w:t>
              </w:r>
            </w:ins>
          </w:p>
        </w:tc>
      </w:tr>
      <w:tr w:rsidR="004558AA" w14:paraId="74C195D3" w14:textId="77777777" w:rsidTr="004558AA">
        <w:trPr>
          <w:trHeight w:val="1390"/>
          <w:jc w:val="center"/>
          <w:ins w:id="214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EC48207" w14:textId="77777777" w:rsidR="004558AA" w:rsidRDefault="004558AA">
            <w:pPr>
              <w:overflowPunct/>
              <w:autoSpaceDE/>
              <w:adjustRightInd/>
              <w:spacing w:after="0"/>
              <w:jc w:val="center"/>
              <w:rPr>
                <w:ins w:id="2142" w:author="Huanren Fu (傅煥仁)" w:date="2025-02-07T11:51:00Z"/>
                <w:rFonts w:ascii="Arial" w:eastAsia="新細明體" w:hAnsi="Arial" w:cs="Arial"/>
                <w:b/>
                <w:bCs/>
                <w:color w:val="000000"/>
                <w:sz w:val="18"/>
                <w:szCs w:val="18"/>
                <w:lang w:val="en-US" w:eastAsia="zh-TW"/>
              </w:rPr>
            </w:pPr>
            <w:ins w:id="2143"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53BD2FD1" w14:textId="77777777" w:rsidR="004558AA" w:rsidRDefault="004558AA">
            <w:pPr>
              <w:overflowPunct/>
              <w:autoSpaceDE/>
              <w:adjustRightInd/>
              <w:spacing w:after="0"/>
              <w:rPr>
                <w:ins w:id="2144" w:author="Huanren Fu (傅煥仁)" w:date="2025-02-07T11:51:00Z"/>
                <w:rFonts w:ascii="Arial" w:eastAsia="新細明體" w:hAnsi="Arial" w:cs="Arial"/>
                <w:b/>
                <w:bCs/>
                <w:color w:val="000000"/>
                <w:sz w:val="18"/>
                <w:szCs w:val="18"/>
                <w:lang w:val="en-US" w:eastAsia="zh-TW"/>
              </w:rPr>
            </w:pPr>
            <w:ins w:id="214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BE046B6" w14:textId="77777777" w:rsidR="004558AA" w:rsidRDefault="004558AA">
            <w:pPr>
              <w:overflowPunct/>
              <w:autoSpaceDE/>
              <w:adjustRightInd/>
              <w:spacing w:after="0"/>
              <w:rPr>
                <w:ins w:id="2146" w:author="Huanren Fu (傅煥仁)" w:date="2025-02-07T11:51:00Z"/>
                <w:rFonts w:ascii="Arial" w:eastAsia="新細明體" w:hAnsi="Arial" w:cs="Arial"/>
                <w:b/>
                <w:bCs/>
                <w:color w:val="000000"/>
                <w:sz w:val="18"/>
                <w:szCs w:val="18"/>
                <w:lang w:val="en-US" w:eastAsia="zh-TW"/>
              </w:rPr>
            </w:pPr>
            <w:ins w:id="214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605692C" w14:textId="77777777" w:rsidR="004558AA" w:rsidRDefault="004558AA">
            <w:pPr>
              <w:overflowPunct/>
              <w:autoSpaceDE/>
              <w:adjustRightInd/>
              <w:spacing w:after="0"/>
              <w:jc w:val="right"/>
              <w:rPr>
                <w:ins w:id="2148" w:author="Huanren Fu (傅煥仁)" w:date="2025-02-07T11:51:00Z"/>
                <w:rFonts w:ascii="Arial" w:eastAsia="新細明體" w:hAnsi="Arial" w:cs="Arial"/>
                <w:b/>
                <w:bCs/>
                <w:color w:val="000000"/>
                <w:sz w:val="18"/>
                <w:szCs w:val="18"/>
                <w:lang w:val="en-US" w:eastAsia="zh-TW"/>
              </w:rPr>
            </w:pPr>
            <w:ins w:id="2149"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18A0612D" w14:textId="77777777" w:rsidR="004558AA" w:rsidRDefault="004558AA">
            <w:pPr>
              <w:overflowPunct/>
              <w:autoSpaceDE/>
              <w:adjustRightInd/>
              <w:spacing w:after="0"/>
              <w:rPr>
                <w:ins w:id="2150" w:author="Huanren Fu (傅煥仁)" w:date="2025-02-07T11:51:00Z"/>
                <w:rFonts w:ascii="Arial" w:eastAsia="新細明體" w:hAnsi="Arial" w:cs="Arial"/>
                <w:b/>
                <w:bCs/>
                <w:color w:val="000000"/>
                <w:sz w:val="18"/>
                <w:szCs w:val="18"/>
                <w:lang w:val="en-US" w:eastAsia="zh-TW"/>
              </w:rPr>
            </w:pPr>
            <w:ins w:id="215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BBCCAEC" w14:textId="77777777" w:rsidR="004558AA" w:rsidRDefault="004558AA">
            <w:pPr>
              <w:overflowPunct/>
              <w:autoSpaceDE/>
              <w:adjustRightInd/>
              <w:spacing w:after="0"/>
              <w:rPr>
                <w:ins w:id="2152" w:author="Huanren Fu (傅煥仁)" w:date="2025-02-07T11:51:00Z"/>
                <w:rFonts w:ascii="Arial" w:eastAsia="新細明體" w:hAnsi="Arial" w:cs="Arial"/>
                <w:b/>
                <w:bCs/>
                <w:color w:val="000000"/>
                <w:sz w:val="18"/>
                <w:szCs w:val="18"/>
                <w:lang w:val="en-US" w:eastAsia="zh-TW"/>
              </w:rPr>
            </w:pPr>
            <w:ins w:id="2153" w:author="Huanren Fu (傅煥仁)" w:date="2025-02-07T11:51:00Z">
              <w:r>
                <w:rPr>
                  <w:rFonts w:ascii="Arial" w:eastAsia="新細明體" w:hAnsi="Arial" w:cs="Arial"/>
                  <w:b/>
                  <w:bCs/>
                  <w:color w:val="000000"/>
                  <w:sz w:val="18"/>
                  <w:szCs w:val="18"/>
                  <w:lang w:val="en-US" w:eastAsia="zh-TW"/>
                </w:rPr>
                <w:t>/</w:t>
              </w:r>
            </w:ins>
          </w:p>
        </w:tc>
      </w:tr>
      <w:tr w:rsidR="004558AA" w14:paraId="57A65D4F" w14:textId="77777777" w:rsidTr="004558AA">
        <w:trPr>
          <w:trHeight w:val="470"/>
          <w:jc w:val="center"/>
          <w:ins w:id="215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19DB48A" w14:textId="77777777" w:rsidR="004558AA" w:rsidRDefault="004558AA">
            <w:pPr>
              <w:overflowPunct/>
              <w:autoSpaceDE/>
              <w:adjustRightInd/>
              <w:spacing w:after="0"/>
              <w:jc w:val="center"/>
              <w:rPr>
                <w:ins w:id="2155" w:author="Huanren Fu (傅煥仁)" w:date="2025-02-07T11:51:00Z"/>
                <w:rFonts w:ascii="Arial" w:eastAsia="新細明體" w:hAnsi="Arial" w:cs="Arial"/>
                <w:b/>
                <w:bCs/>
                <w:color w:val="000000"/>
                <w:sz w:val="18"/>
                <w:szCs w:val="18"/>
                <w:lang w:val="en-US" w:eastAsia="zh-TW"/>
              </w:rPr>
            </w:pPr>
            <w:ins w:id="2156"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A23F9C2" w14:textId="77777777" w:rsidR="004558AA" w:rsidRDefault="004558AA">
            <w:pPr>
              <w:overflowPunct/>
              <w:autoSpaceDE/>
              <w:adjustRightInd/>
              <w:spacing w:after="0"/>
              <w:rPr>
                <w:ins w:id="2157" w:author="Huanren Fu (傅煥仁)" w:date="2025-02-07T11:51:00Z"/>
                <w:rFonts w:ascii="Arial" w:eastAsia="新細明體" w:hAnsi="Arial" w:cs="Arial"/>
                <w:b/>
                <w:bCs/>
                <w:color w:val="000000"/>
                <w:sz w:val="18"/>
                <w:szCs w:val="18"/>
                <w:lang w:val="en-US" w:eastAsia="zh-TW"/>
              </w:rPr>
            </w:pPr>
            <w:ins w:id="215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1316956" w14:textId="77777777" w:rsidR="004558AA" w:rsidRDefault="004558AA">
            <w:pPr>
              <w:overflowPunct/>
              <w:autoSpaceDE/>
              <w:adjustRightInd/>
              <w:spacing w:after="0"/>
              <w:rPr>
                <w:ins w:id="2159" w:author="Huanren Fu (傅煥仁)" w:date="2025-02-07T11:51:00Z"/>
                <w:rFonts w:ascii="Arial" w:eastAsia="新細明體" w:hAnsi="Arial" w:cs="Arial"/>
                <w:b/>
                <w:bCs/>
                <w:color w:val="000000"/>
                <w:sz w:val="18"/>
                <w:szCs w:val="18"/>
                <w:lang w:val="en-US" w:eastAsia="zh-TW"/>
              </w:rPr>
            </w:pPr>
            <w:ins w:id="216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FA2C442" w14:textId="77777777" w:rsidR="004558AA" w:rsidRDefault="004558AA">
            <w:pPr>
              <w:overflowPunct/>
              <w:autoSpaceDE/>
              <w:adjustRightInd/>
              <w:spacing w:after="0"/>
              <w:rPr>
                <w:ins w:id="2161" w:author="Huanren Fu (傅煥仁)" w:date="2025-02-07T11:51:00Z"/>
                <w:rFonts w:ascii="Arial" w:eastAsia="新細明體" w:hAnsi="Arial" w:cs="Arial"/>
                <w:b/>
                <w:bCs/>
                <w:color w:val="000000"/>
                <w:sz w:val="18"/>
                <w:szCs w:val="18"/>
                <w:lang w:val="en-US" w:eastAsia="zh-TW"/>
              </w:rPr>
            </w:pPr>
            <w:ins w:id="216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25004C6" w14:textId="77777777" w:rsidR="004558AA" w:rsidRDefault="004558AA">
            <w:pPr>
              <w:overflowPunct/>
              <w:autoSpaceDE/>
              <w:adjustRightInd/>
              <w:spacing w:after="0"/>
              <w:rPr>
                <w:ins w:id="2163" w:author="Huanren Fu (傅煥仁)" w:date="2025-02-07T11:51:00Z"/>
                <w:rFonts w:ascii="Arial" w:eastAsia="新細明體" w:hAnsi="Arial" w:cs="Arial"/>
                <w:b/>
                <w:bCs/>
                <w:color w:val="000000"/>
                <w:sz w:val="18"/>
                <w:szCs w:val="18"/>
                <w:lang w:val="en-US" w:eastAsia="zh-TW"/>
              </w:rPr>
            </w:pPr>
            <w:ins w:id="216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D3EFE1" w14:textId="77777777" w:rsidR="004558AA" w:rsidRDefault="004558AA">
            <w:pPr>
              <w:overflowPunct/>
              <w:autoSpaceDE/>
              <w:adjustRightInd/>
              <w:spacing w:after="0"/>
              <w:rPr>
                <w:ins w:id="2165" w:author="Huanren Fu (傅煥仁)" w:date="2025-02-07T11:51:00Z"/>
                <w:rFonts w:ascii="Arial" w:eastAsia="新細明體" w:hAnsi="Arial" w:cs="Arial"/>
                <w:b/>
                <w:bCs/>
                <w:color w:val="000000"/>
                <w:sz w:val="18"/>
                <w:szCs w:val="18"/>
                <w:lang w:val="en-US" w:eastAsia="zh-TW"/>
              </w:rPr>
            </w:pPr>
            <w:ins w:id="2166" w:author="Huanren Fu (傅煥仁)" w:date="2025-02-07T11:51:00Z">
              <w:r>
                <w:rPr>
                  <w:rFonts w:ascii="Arial" w:eastAsia="新細明體" w:hAnsi="Arial" w:cs="Arial"/>
                  <w:b/>
                  <w:bCs/>
                  <w:color w:val="000000"/>
                  <w:sz w:val="18"/>
                  <w:szCs w:val="18"/>
                  <w:lang w:val="en-US" w:eastAsia="zh-TW"/>
                </w:rPr>
                <w:t>NA</w:t>
              </w:r>
            </w:ins>
          </w:p>
        </w:tc>
      </w:tr>
      <w:tr w:rsidR="004558AA" w14:paraId="70AF9401" w14:textId="77777777" w:rsidTr="004558AA">
        <w:trPr>
          <w:trHeight w:val="460"/>
          <w:jc w:val="center"/>
          <w:ins w:id="2167"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24567FFC" w14:textId="77777777" w:rsidR="004558AA" w:rsidRDefault="004558AA">
            <w:pPr>
              <w:overflowPunct/>
              <w:autoSpaceDE/>
              <w:adjustRightInd/>
              <w:spacing w:after="0"/>
              <w:jc w:val="center"/>
              <w:rPr>
                <w:ins w:id="2168" w:author="Huanren Fu (傅煥仁)" w:date="2025-02-07T11:51:00Z"/>
                <w:rFonts w:ascii="Arial" w:eastAsia="新細明體" w:hAnsi="Arial" w:cs="Arial"/>
                <w:b/>
                <w:bCs/>
                <w:color w:val="000000"/>
                <w:sz w:val="18"/>
                <w:szCs w:val="18"/>
                <w:lang w:val="en-US" w:eastAsia="zh-TW"/>
              </w:rPr>
            </w:pPr>
            <w:ins w:id="2169"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2578A9AF" w14:textId="77777777" w:rsidR="004558AA" w:rsidRDefault="004558AA">
            <w:pPr>
              <w:overflowPunct/>
              <w:autoSpaceDE/>
              <w:adjustRightInd/>
              <w:spacing w:after="0"/>
              <w:rPr>
                <w:ins w:id="2170" w:author="Huanren Fu (傅煥仁)" w:date="2025-02-07T11:51:00Z"/>
                <w:rFonts w:ascii="Arial" w:eastAsia="新細明體" w:hAnsi="Arial" w:cs="Arial"/>
                <w:b/>
                <w:bCs/>
                <w:color w:val="000000"/>
                <w:sz w:val="18"/>
                <w:szCs w:val="18"/>
                <w:lang w:val="en-US" w:eastAsia="zh-TW"/>
              </w:rPr>
            </w:pPr>
            <w:ins w:id="217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1126ED3" w14:textId="77777777" w:rsidR="004558AA" w:rsidRDefault="004558AA">
            <w:pPr>
              <w:overflowPunct/>
              <w:autoSpaceDE/>
              <w:adjustRightInd/>
              <w:spacing w:after="0"/>
              <w:rPr>
                <w:ins w:id="2172" w:author="Huanren Fu (傅煥仁)" w:date="2025-02-07T11:51:00Z"/>
                <w:rFonts w:ascii="Arial" w:eastAsia="新細明體" w:hAnsi="Arial" w:cs="Arial"/>
                <w:color w:val="000000"/>
                <w:sz w:val="18"/>
                <w:szCs w:val="18"/>
                <w:lang w:val="en-US" w:eastAsia="zh-TW"/>
              </w:rPr>
            </w:pPr>
            <w:ins w:id="217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B325CBB" w14:textId="77777777" w:rsidR="004558AA" w:rsidRDefault="004558AA">
            <w:pPr>
              <w:overflowPunct/>
              <w:autoSpaceDE/>
              <w:adjustRightInd/>
              <w:spacing w:after="0"/>
              <w:rPr>
                <w:ins w:id="2174" w:author="Huanren Fu (傅煥仁)" w:date="2025-02-07T11:51:00Z"/>
                <w:rFonts w:ascii="Arial" w:eastAsia="新細明體" w:hAnsi="Arial" w:cs="Arial"/>
                <w:b/>
                <w:bCs/>
                <w:color w:val="000000"/>
                <w:sz w:val="18"/>
                <w:szCs w:val="18"/>
                <w:lang w:val="en-US" w:eastAsia="zh-TW"/>
              </w:rPr>
            </w:pPr>
            <w:ins w:id="217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61C6819" w14:textId="77777777" w:rsidR="004558AA" w:rsidRDefault="004558AA">
            <w:pPr>
              <w:overflowPunct/>
              <w:autoSpaceDE/>
              <w:adjustRightInd/>
              <w:spacing w:after="0"/>
              <w:rPr>
                <w:ins w:id="2176" w:author="Huanren Fu (傅煥仁)" w:date="2025-02-07T11:51:00Z"/>
                <w:rFonts w:ascii="Arial" w:eastAsia="新細明體" w:hAnsi="Arial" w:cs="Arial"/>
                <w:color w:val="000000"/>
                <w:sz w:val="18"/>
                <w:szCs w:val="18"/>
                <w:lang w:val="en-US" w:eastAsia="zh-TW"/>
              </w:rPr>
            </w:pPr>
            <w:ins w:id="217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7AD24BB7" w14:textId="77777777" w:rsidR="004558AA" w:rsidRDefault="004558AA">
            <w:pPr>
              <w:overflowPunct/>
              <w:autoSpaceDE/>
              <w:adjustRightInd/>
              <w:spacing w:after="0"/>
              <w:rPr>
                <w:ins w:id="2178" w:author="Huanren Fu (傅煥仁)" w:date="2025-02-07T11:51:00Z"/>
                <w:rFonts w:ascii="Arial" w:eastAsia="新細明體" w:hAnsi="Arial" w:cs="Arial"/>
                <w:sz w:val="18"/>
                <w:szCs w:val="18"/>
                <w:lang w:val="en-US" w:eastAsia="zh-TW"/>
              </w:rPr>
            </w:pPr>
            <w:ins w:id="2179" w:author="Huanren Fu (傅煥仁)" w:date="2025-02-07T11:51:00Z">
              <w:r>
                <w:rPr>
                  <w:rFonts w:ascii="Arial" w:eastAsia="新細明體" w:hAnsi="Arial" w:cs="Arial"/>
                  <w:sz w:val="18"/>
                  <w:szCs w:val="18"/>
                  <w:lang w:val="en-US" w:eastAsia="zh-TW"/>
                </w:rPr>
                <w:t>0(PCC)</w:t>
              </w:r>
            </w:ins>
          </w:p>
        </w:tc>
      </w:tr>
      <w:tr w:rsidR="004558AA" w14:paraId="48F5D332" w14:textId="77777777" w:rsidTr="004558AA">
        <w:trPr>
          <w:trHeight w:val="290"/>
          <w:jc w:val="center"/>
          <w:ins w:id="218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CDD331" w14:textId="77777777" w:rsidR="004558AA" w:rsidRDefault="004558AA">
            <w:pPr>
              <w:overflowPunct/>
              <w:autoSpaceDE/>
              <w:adjustRightInd/>
              <w:spacing w:after="0"/>
              <w:jc w:val="center"/>
              <w:rPr>
                <w:ins w:id="2181" w:author="Huanren Fu (傅煥仁)" w:date="2025-02-07T11:51:00Z"/>
                <w:rFonts w:ascii="Arial" w:eastAsia="新細明體" w:hAnsi="Arial" w:cs="Arial"/>
                <w:b/>
                <w:bCs/>
                <w:color w:val="000000"/>
                <w:sz w:val="18"/>
                <w:szCs w:val="18"/>
                <w:lang w:val="en-US" w:eastAsia="zh-TW"/>
              </w:rPr>
            </w:pPr>
            <w:ins w:id="2182"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52BB6C5" w14:textId="77777777" w:rsidR="004558AA" w:rsidRDefault="004558AA">
            <w:pPr>
              <w:overflowPunct/>
              <w:autoSpaceDE/>
              <w:adjustRightInd/>
              <w:spacing w:after="0"/>
              <w:rPr>
                <w:ins w:id="2183" w:author="Huanren Fu (傅煥仁)" w:date="2025-02-07T11:51:00Z"/>
                <w:rFonts w:ascii="Arial" w:eastAsia="新細明體" w:hAnsi="Arial" w:cs="Arial"/>
                <w:b/>
                <w:bCs/>
                <w:color w:val="000000"/>
                <w:sz w:val="18"/>
                <w:szCs w:val="18"/>
                <w:lang w:val="en-US" w:eastAsia="zh-TW"/>
              </w:rPr>
            </w:pPr>
            <w:ins w:id="2184"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90F97B4" w14:textId="77777777" w:rsidR="004558AA" w:rsidRDefault="004558AA">
            <w:pPr>
              <w:overflowPunct/>
              <w:autoSpaceDE/>
              <w:adjustRightInd/>
              <w:spacing w:after="0"/>
              <w:rPr>
                <w:ins w:id="2185" w:author="Huanren Fu (傅煥仁)" w:date="2025-02-07T11:51:00Z"/>
                <w:rFonts w:ascii="Arial" w:eastAsia="新細明體" w:hAnsi="Arial" w:cs="Arial"/>
                <w:color w:val="000000"/>
                <w:sz w:val="18"/>
                <w:szCs w:val="18"/>
                <w:lang w:val="en-US" w:eastAsia="zh-TW"/>
              </w:rPr>
            </w:pPr>
            <w:ins w:id="2186"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63BC30F" w14:textId="77777777" w:rsidR="004558AA" w:rsidRDefault="004558AA">
            <w:pPr>
              <w:overflowPunct/>
              <w:autoSpaceDE/>
              <w:adjustRightInd/>
              <w:spacing w:after="0"/>
              <w:rPr>
                <w:ins w:id="2187" w:author="Huanren Fu (傅煥仁)" w:date="2025-02-07T11:51:00Z"/>
                <w:rFonts w:ascii="Arial" w:eastAsia="新細明體" w:hAnsi="Arial" w:cs="Arial"/>
                <w:b/>
                <w:bCs/>
                <w:color w:val="000000"/>
                <w:sz w:val="18"/>
                <w:szCs w:val="18"/>
                <w:lang w:val="en-US" w:eastAsia="zh-TW"/>
              </w:rPr>
            </w:pPr>
            <w:ins w:id="2188"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DB6FB26" w14:textId="77777777" w:rsidR="004558AA" w:rsidRDefault="004558AA">
            <w:pPr>
              <w:overflowPunct/>
              <w:autoSpaceDE/>
              <w:adjustRightInd/>
              <w:spacing w:after="0"/>
              <w:rPr>
                <w:ins w:id="2189" w:author="Huanren Fu (傅煥仁)" w:date="2025-02-07T11:51:00Z"/>
                <w:rFonts w:ascii="Arial" w:eastAsia="新細明體" w:hAnsi="Arial" w:cs="Arial"/>
                <w:color w:val="000000"/>
                <w:sz w:val="18"/>
                <w:szCs w:val="18"/>
                <w:lang w:val="en-US" w:eastAsia="zh-TW"/>
              </w:rPr>
            </w:pPr>
            <w:ins w:id="2190"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FCDE5CD" w14:textId="77777777" w:rsidR="004558AA" w:rsidRDefault="004558AA">
            <w:pPr>
              <w:overflowPunct/>
              <w:autoSpaceDE/>
              <w:adjustRightInd/>
              <w:spacing w:after="0"/>
              <w:rPr>
                <w:ins w:id="2191" w:author="Huanren Fu (傅煥仁)" w:date="2025-02-07T11:51:00Z"/>
                <w:rFonts w:ascii="Arial" w:eastAsia="新細明體" w:hAnsi="Arial" w:cs="Arial"/>
                <w:sz w:val="18"/>
                <w:szCs w:val="18"/>
                <w:lang w:val="en-US" w:eastAsia="zh-TW"/>
              </w:rPr>
            </w:pPr>
            <w:ins w:id="2192" w:author="Huanren Fu (傅煥仁)" w:date="2025-02-07T11:51:00Z">
              <w:r>
                <w:rPr>
                  <w:rFonts w:ascii="Arial" w:eastAsia="新細明體" w:hAnsi="Arial" w:cs="Arial"/>
                  <w:sz w:val="18"/>
                  <w:szCs w:val="18"/>
                  <w:lang w:val="en-US" w:eastAsia="zh-TW"/>
                </w:rPr>
                <w:t>0(SCC)</w:t>
              </w:r>
            </w:ins>
          </w:p>
        </w:tc>
      </w:tr>
    </w:tbl>
    <w:p w14:paraId="19B40A65" w14:textId="77777777" w:rsidR="004558AA" w:rsidRDefault="004558AA" w:rsidP="004558AA">
      <w:pPr>
        <w:rPr>
          <w:ins w:id="2193" w:author="Huanren Fu (傅煥仁)" w:date="2025-02-07T11:51:00Z"/>
          <w:rFonts w:ascii="Arial" w:eastAsia="Malgun Gothic" w:hAnsi="Arial" w:cs="Arial"/>
          <w:lang w:eastAsia="ko-KR"/>
        </w:rPr>
      </w:pPr>
    </w:p>
    <w:p w14:paraId="2AFF8761" w14:textId="58562B90" w:rsidR="004558AA" w:rsidRDefault="004558AA">
      <w:pPr>
        <w:pStyle w:val="3"/>
        <w:rPr>
          <w:ins w:id="2194" w:author="Huanren Fu (傅煥仁)" w:date="2025-02-07T11:51:00Z"/>
          <w:rFonts w:eastAsia="新細明體"/>
          <w:lang w:eastAsia="zh-TW"/>
        </w:rPr>
        <w:pPrChange w:id="2195" w:author="Huanren Fu (傅煥仁)" w:date="2025-02-07T11:54:00Z">
          <w:pPr>
            <w:pStyle w:val="2"/>
          </w:pPr>
        </w:pPrChange>
      </w:pPr>
      <w:ins w:id="2196" w:author="Huanren Fu (傅煥仁)" w:date="2025-02-07T14:04:00Z">
        <w:r>
          <w:rPr>
            <w:rFonts w:eastAsia="新細明體"/>
            <w:lang w:eastAsia="zh-TW"/>
          </w:rPr>
          <w:t>7.1</w:t>
        </w:r>
      </w:ins>
      <w:ins w:id="2197" w:author="Huanren Fu (傅煥仁)" w:date="2025-02-07T11:51:00Z">
        <w:r>
          <w:rPr>
            <w:rFonts w:eastAsia="新細明體"/>
            <w:lang w:eastAsia="zh-TW"/>
          </w:rPr>
          <w:t>.</w:t>
        </w:r>
        <w:r>
          <w:rPr>
            <w:rFonts w:eastAsia="Malgun Gothic"/>
            <w:lang w:eastAsia="ko-KR"/>
          </w:rPr>
          <w:t>7</w:t>
        </w:r>
        <w:r>
          <w:rPr>
            <w:rFonts w:eastAsia="新細明體"/>
            <w:lang w:eastAsia="zh-TW"/>
          </w:rPr>
          <w:t xml:space="preserve"> </w:t>
        </w:r>
        <w:r>
          <w:rPr>
            <w:rFonts w:eastAsia="Malgun Gothic"/>
            <w:lang w:eastAsia="ko-KR"/>
          </w:rPr>
          <w:t>Summary results</w:t>
        </w:r>
        <w:r>
          <w:rPr>
            <w:rFonts w:eastAsia="新細明體"/>
            <w:lang w:eastAsia="zh-TW"/>
          </w:rPr>
          <w:t xml:space="preserve"> </w:t>
        </w:r>
        <w:r>
          <w:rPr>
            <w:rFonts w:eastAsia="Malgun Gothic"/>
            <w:lang w:eastAsia="ko-KR"/>
          </w:rPr>
          <w:t>for example bands</w:t>
        </w:r>
      </w:ins>
    </w:p>
    <w:p w14:paraId="27F9610B" w14:textId="77777777" w:rsidR="004558AA" w:rsidRPr="004558AA" w:rsidRDefault="004558AA" w:rsidP="004558AA">
      <w:pPr>
        <w:rPr>
          <w:ins w:id="2198" w:author="Huanren Fu (傅煥仁)" w:date="2025-02-07T11:51:00Z"/>
          <w:del w:id="2199" w:author="Suhwan Lim (임수환)" w:date="2025-02-07T10:35:00Z"/>
          <w:rFonts w:ascii="Arial" w:eastAsia="Malgun Gothic" w:hAnsi="Arial" w:cs="Arial"/>
          <w:lang w:eastAsia="ko-KR"/>
        </w:rPr>
      </w:pPr>
    </w:p>
    <w:p w14:paraId="250C9D71" w14:textId="77777777" w:rsidR="004558AA" w:rsidRDefault="004558AA" w:rsidP="004558AA">
      <w:pPr>
        <w:rPr>
          <w:ins w:id="2200" w:author="Huanren Fu (傅煥仁)" w:date="2025-02-07T11:51:00Z"/>
          <w:rFonts w:ascii="Arial" w:eastAsia="新細明體" w:hAnsi="Arial" w:cs="Arial"/>
          <w:lang w:eastAsia="zh-TW"/>
        </w:rPr>
      </w:pPr>
      <w:ins w:id="2201" w:author="Huanren Fu (傅煥仁)" w:date="2025-02-07T11:51:00Z">
        <w:r>
          <w:rPr>
            <w:rFonts w:ascii="Arial" w:eastAsia="新細明體" w:hAnsi="Arial" w:cs="Arial"/>
            <w:lang w:eastAsia="zh-TW"/>
          </w:rPr>
          <w:t>Evaluated results are summarized in the table below:</w:t>
        </w:r>
      </w:ins>
    </w:p>
    <w:p w14:paraId="7000C599" w14:textId="637F3BC3" w:rsidR="004558AA" w:rsidRDefault="004558AA" w:rsidP="004558AA">
      <w:pPr>
        <w:jc w:val="center"/>
        <w:rPr>
          <w:ins w:id="2202" w:author="Huanren Fu (傅煥仁)" w:date="2025-02-07T11:51:00Z"/>
          <w:rFonts w:ascii="Arial" w:eastAsia="新細明體" w:hAnsi="Arial" w:cs="Arial"/>
          <w:b/>
          <w:bCs/>
          <w:lang w:eastAsia="zh-TW"/>
        </w:rPr>
      </w:pPr>
      <w:ins w:id="2203" w:author="Huanren Fu (傅煥仁)" w:date="2025-02-07T11:51:00Z">
        <w:r>
          <w:rPr>
            <w:rFonts w:ascii="Arial" w:hAnsi="Arial" w:cs="Arial"/>
            <w:b/>
            <w:bCs/>
            <w:lang w:val="en-US"/>
          </w:rPr>
          <w:t xml:space="preserve">Table </w:t>
        </w:r>
      </w:ins>
      <w:ins w:id="2204" w:author="Huanren Fu (傅煥仁)" w:date="2025-02-07T14:04:00Z">
        <w:r>
          <w:rPr>
            <w:rFonts w:ascii="Arial" w:hAnsi="Arial" w:cs="Arial"/>
            <w:b/>
            <w:bCs/>
            <w:lang w:val="en-US"/>
          </w:rPr>
          <w:t>7.1.7-1:</w:t>
        </w:r>
      </w:ins>
      <w:ins w:id="2205" w:author="Huanren Fu (傅煥仁)" w:date="2025-02-07T11:51:00Z">
        <w:r>
          <w:rPr>
            <w:rFonts w:ascii="Arial" w:hAnsi="Arial" w:cs="Arial"/>
            <w:b/>
            <w:bCs/>
            <w:lang w:val="en-US"/>
          </w:rPr>
          <w:t xml:space="preserve"> P</w:t>
        </w:r>
        <w:r>
          <w:rPr>
            <w:rFonts w:ascii="Arial" w:eastAsia="新細明體" w:hAnsi="Arial" w:cs="Arial"/>
            <w:b/>
            <w:bCs/>
            <w:lang w:val="en-US" w:eastAsia="zh-TW"/>
          </w:rPr>
          <w:t xml:space="preserve">roposed </w:t>
        </w:r>
        <w:r>
          <w:rPr>
            <w:rFonts w:ascii="Arial" w:hAnsi="Arial" w:cs="Arial"/>
            <w:b/>
            <w:bCs/>
          </w:rPr>
          <w:t>ΔR</w:t>
        </w:r>
        <w:r>
          <w:rPr>
            <w:rFonts w:ascii="Arial" w:hAnsi="Arial" w:cs="Arial"/>
            <w:b/>
            <w:bCs/>
            <w:vertAlign w:val="subscript"/>
          </w:rPr>
          <w:t>IBNC</w:t>
        </w:r>
        <w:r>
          <w:rPr>
            <w:rFonts w:ascii="Arial" w:eastAsia="新細明體" w:hAnsi="Arial" w:cs="Arial"/>
            <w:b/>
            <w:bCs/>
            <w:lang w:val="en-US" w:eastAsia="zh-TW"/>
          </w:rPr>
          <w:t xml:space="preserve"> for example</w:t>
        </w:r>
        <w:r>
          <w:rPr>
            <w:rFonts w:ascii="Arial" w:hAnsi="Arial" w:cs="Arial"/>
            <w:b/>
            <w:bCs/>
            <w:lang w:val="en-US"/>
          </w:rPr>
          <w:t xml:space="preserve"> bands on Rx RF chain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1764"/>
        <w:gridCol w:w="1376"/>
        <w:gridCol w:w="1847"/>
        <w:gridCol w:w="769"/>
        <w:gridCol w:w="769"/>
        <w:gridCol w:w="818"/>
      </w:tblGrid>
      <w:tr w:rsidR="004558AA" w14:paraId="32AC0D74" w14:textId="77777777" w:rsidTr="004558AA">
        <w:trPr>
          <w:trHeight w:val="187"/>
          <w:jc w:val="center"/>
          <w:ins w:id="2206"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68A97EB5" w14:textId="77777777" w:rsidR="004558AA" w:rsidRDefault="004558AA">
            <w:pPr>
              <w:pStyle w:val="TAH"/>
              <w:rPr>
                <w:ins w:id="2207" w:author="Huanren Fu (傅煥仁)" w:date="2025-02-07T11:51:00Z"/>
                <w:rFonts w:cs="Arial"/>
              </w:rPr>
            </w:pPr>
            <w:ins w:id="2208" w:author="Huanren Fu (傅煥仁)" w:date="2025-02-07T11:51:00Z">
              <w:r>
                <w:rPr>
                  <w:rFonts w:cs="Arial"/>
                </w:rPr>
                <w:t>CA configuration</w:t>
              </w:r>
            </w:ins>
          </w:p>
        </w:tc>
        <w:tc>
          <w:tcPr>
            <w:tcW w:w="581" w:type="pct"/>
            <w:tcBorders>
              <w:top w:val="single" w:sz="4" w:space="0" w:color="auto"/>
              <w:left w:val="single" w:sz="4" w:space="0" w:color="auto"/>
              <w:bottom w:val="single" w:sz="4" w:space="0" w:color="auto"/>
              <w:right w:val="single" w:sz="4" w:space="0" w:color="auto"/>
            </w:tcBorders>
            <w:hideMark/>
          </w:tcPr>
          <w:p w14:paraId="496ED6F8" w14:textId="77777777" w:rsidR="004558AA" w:rsidRDefault="004558AA">
            <w:pPr>
              <w:pStyle w:val="TAH"/>
              <w:rPr>
                <w:ins w:id="2209" w:author="Huanren Fu (傅煥仁)" w:date="2025-02-07T11:51:00Z"/>
                <w:rFonts w:cs="Arial"/>
              </w:rPr>
            </w:pPr>
            <w:ins w:id="2210" w:author="Huanren Fu (傅煥仁)" w:date="2025-02-07T11:51:00Z">
              <w:r>
                <w:rPr>
                  <w:rFonts w:cs="Arial"/>
                </w:rPr>
                <w:t>SCS</w:t>
              </w:r>
            </w:ins>
          </w:p>
          <w:p w14:paraId="3C39D38B" w14:textId="77777777" w:rsidR="004558AA" w:rsidRDefault="004558AA">
            <w:pPr>
              <w:pStyle w:val="TAH"/>
              <w:rPr>
                <w:ins w:id="2211" w:author="Huanren Fu (傅煥仁)" w:date="2025-02-07T11:51:00Z"/>
                <w:rFonts w:cs="Arial"/>
              </w:rPr>
            </w:pPr>
            <w:ins w:id="2212" w:author="Huanren Fu (傅煥仁)" w:date="2025-02-07T11:51:00Z">
              <w:r>
                <w:rPr>
                  <w:rFonts w:cs="Arial"/>
                </w:rPr>
                <w:t>(PCC/SCC)</w:t>
              </w:r>
            </w:ins>
          </w:p>
          <w:p w14:paraId="1175411C" w14:textId="77777777" w:rsidR="004558AA" w:rsidRDefault="004558AA">
            <w:pPr>
              <w:pStyle w:val="TAH"/>
              <w:rPr>
                <w:ins w:id="2213" w:author="Huanren Fu (傅煥仁)" w:date="2025-02-07T11:51:00Z"/>
                <w:rFonts w:cs="Arial"/>
              </w:rPr>
            </w:pPr>
            <w:ins w:id="2214" w:author="Huanren Fu (傅煥仁)" w:date="2025-02-07T11:51:00Z">
              <w:r>
                <w:rPr>
                  <w:rFonts w:cs="Arial"/>
                </w:rPr>
                <w:t>(kHz)</w:t>
              </w:r>
            </w:ins>
          </w:p>
        </w:tc>
        <w:tc>
          <w:tcPr>
            <w:tcW w:w="895" w:type="pct"/>
            <w:tcBorders>
              <w:top w:val="single" w:sz="4" w:space="0" w:color="auto"/>
              <w:left w:val="single" w:sz="4" w:space="0" w:color="auto"/>
              <w:bottom w:val="single" w:sz="4" w:space="0" w:color="auto"/>
              <w:right w:val="single" w:sz="4" w:space="0" w:color="auto"/>
            </w:tcBorders>
            <w:hideMark/>
          </w:tcPr>
          <w:p w14:paraId="5A4F78D5" w14:textId="77777777" w:rsidR="004558AA" w:rsidRDefault="004558AA">
            <w:pPr>
              <w:pStyle w:val="TAH"/>
              <w:rPr>
                <w:ins w:id="2215" w:author="Huanren Fu (傅煥仁)" w:date="2025-02-07T11:51:00Z"/>
                <w:rFonts w:cs="Arial"/>
              </w:rPr>
            </w:pPr>
            <w:ins w:id="2216" w:author="Huanren Fu (傅煥仁)" w:date="2025-02-07T11:51:00Z">
              <w:r>
                <w:rPr>
                  <w:rFonts w:cs="Arial"/>
                </w:rPr>
                <w:t>Aggregated channel bandwidth (PCC+SCC)</w:t>
              </w:r>
            </w:ins>
          </w:p>
        </w:tc>
        <w:tc>
          <w:tcPr>
            <w:tcW w:w="698" w:type="pct"/>
            <w:tcBorders>
              <w:top w:val="single" w:sz="4" w:space="0" w:color="auto"/>
              <w:left w:val="single" w:sz="4" w:space="0" w:color="auto"/>
              <w:bottom w:val="single" w:sz="4" w:space="0" w:color="auto"/>
              <w:right w:val="single" w:sz="4" w:space="0" w:color="auto"/>
            </w:tcBorders>
            <w:hideMark/>
          </w:tcPr>
          <w:p w14:paraId="35DB5CEB" w14:textId="77777777" w:rsidR="004558AA" w:rsidRDefault="004558AA">
            <w:pPr>
              <w:pStyle w:val="TAH"/>
              <w:rPr>
                <w:ins w:id="2217" w:author="Huanren Fu (傅煥仁)" w:date="2025-02-07T11:51:00Z"/>
                <w:rFonts w:cs="Arial"/>
              </w:rPr>
            </w:pPr>
            <w:proofErr w:type="spellStart"/>
            <w:ins w:id="2218" w:author="Huanren Fu (傅煥仁)" w:date="2025-02-07T11:51:00Z">
              <w:r>
                <w:rPr>
                  <w:rFonts w:cs="Arial"/>
                </w:rPr>
                <w:t>W</w:t>
              </w:r>
              <w:r>
                <w:rPr>
                  <w:rFonts w:cs="Arial"/>
                  <w:vertAlign w:val="subscript"/>
                </w:rPr>
                <w:t>gap</w:t>
              </w:r>
              <w:proofErr w:type="spellEnd"/>
              <w:r>
                <w:rPr>
                  <w:rFonts w:cs="Arial"/>
                  <w:vertAlign w:val="subscript"/>
                </w:rPr>
                <w:t xml:space="preserve"> </w:t>
              </w:r>
              <w:r>
                <w:rPr>
                  <w:rFonts w:cs="Arial"/>
                </w:rPr>
                <w:t>/ [MHz]</w:t>
              </w:r>
            </w:ins>
          </w:p>
        </w:tc>
        <w:tc>
          <w:tcPr>
            <w:tcW w:w="937" w:type="pct"/>
            <w:tcBorders>
              <w:top w:val="single" w:sz="4" w:space="0" w:color="auto"/>
              <w:left w:val="single" w:sz="4" w:space="0" w:color="auto"/>
              <w:bottom w:val="single" w:sz="4" w:space="0" w:color="auto"/>
              <w:right w:val="single" w:sz="4" w:space="0" w:color="auto"/>
            </w:tcBorders>
            <w:hideMark/>
          </w:tcPr>
          <w:p w14:paraId="3B887F89" w14:textId="77777777" w:rsidR="004558AA" w:rsidRDefault="004558AA">
            <w:pPr>
              <w:pStyle w:val="TAH"/>
              <w:rPr>
                <w:ins w:id="2219" w:author="Huanren Fu (傅煥仁)" w:date="2025-02-07T11:51:00Z"/>
                <w:rFonts w:cs="Arial"/>
              </w:rPr>
            </w:pPr>
            <w:ins w:id="2220" w:author="Huanren Fu (傅煥仁)" w:date="2025-02-07T11:51:00Z">
              <w:r>
                <w:rPr>
                  <w:rFonts w:cs="Arial"/>
                </w:rPr>
                <w:t>UL PCC allocation</w:t>
              </w:r>
            </w:ins>
          </w:p>
          <w:p w14:paraId="7E916E47" w14:textId="77777777" w:rsidR="004558AA" w:rsidRDefault="004558AA">
            <w:pPr>
              <w:pStyle w:val="TAH"/>
              <w:rPr>
                <w:ins w:id="2221" w:author="Huanren Fu (傅煥仁)" w:date="2025-02-07T11:51:00Z"/>
                <w:rFonts w:cs="Arial"/>
              </w:rPr>
            </w:pPr>
            <w:ins w:id="2222" w:author="Huanren Fu (傅煥仁)" w:date="2025-02-07T11:51:00Z">
              <w:r>
                <w:t>(L</w:t>
              </w:r>
              <w:r>
                <w:rPr>
                  <w:vertAlign w:val="subscript"/>
                </w:rPr>
                <w:t>CRB</w:t>
              </w:r>
              <w:r>
                <w:t>)</w:t>
              </w:r>
            </w:ins>
          </w:p>
        </w:tc>
        <w:tc>
          <w:tcPr>
            <w:tcW w:w="390" w:type="pct"/>
            <w:tcBorders>
              <w:top w:val="single" w:sz="4" w:space="0" w:color="auto"/>
              <w:left w:val="single" w:sz="4" w:space="0" w:color="auto"/>
              <w:bottom w:val="single" w:sz="4" w:space="0" w:color="auto"/>
              <w:right w:val="single" w:sz="4" w:space="0" w:color="auto"/>
            </w:tcBorders>
            <w:hideMark/>
          </w:tcPr>
          <w:p w14:paraId="2C408CE2" w14:textId="77777777" w:rsidR="004558AA" w:rsidRDefault="004558AA">
            <w:pPr>
              <w:pStyle w:val="TAH"/>
              <w:rPr>
                <w:ins w:id="2223" w:author="Huanren Fu (傅煥仁)" w:date="2025-02-07T11:51:00Z"/>
              </w:rPr>
            </w:pPr>
            <w:ins w:id="2224" w:author="Huanren Fu (傅煥仁)" w:date="2025-02-07T11:51:00Z">
              <w:r>
                <w:t>PCC</w:t>
              </w:r>
            </w:ins>
          </w:p>
          <w:p w14:paraId="436993F1" w14:textId="77777777" w:rsidR="004558AA" w:rsidRDefault="004558AA">
            <w:pPr>
              <w:pStyle w:val="TAH"/>
              <w:rPr>
                <w:ins w:id="2225" w:author="Huanren Fu (傅煥仁)" w:date="2025-02-07T11:51:00Z"/>
              </w:rPr>
            </w:pPr>
            <w:ins w:id="2226" w:author="Huanren Fu (傅煥仁)" w:date="2025-02-07T11:51:00Z">
              <w:r>
                <w:t>ΔR</w:t>
              </w:r>
              <w:r>
                <w:rPr>
                  <w:vertAlign w:val="subscript"/>
                </w:rPr>
                <w:t>IBNC</w:t>
              </w:r>
              <w:r>
                <w:t xml:space="preserve"> (dB)</w:t>
              </w:r>
            </w:ins>
          </w:p>
        </w:tc>
        <w:tc>
          <w:tcPr>
            <w:tcW w:w="390" w:type="pct"/>
            <w:tcBorders>
              <w:top w:val="single" w:sz="4" w:space="0" w:color="auto"/>
              <w:left w:val="single" w:sz="4" w:space="0" w:color="auto"/>
              <w:bottom w:val="single" w:sz="4" w:space="0" w:color="auto"/>
              <w:right w:val="single" w:sz="4" w:space="0" w:color="auto"/>
            </w:tcBorders>
            <w:hideMark/>
          </w:tcPr>
          <w:p w14:paraId="445D5639" w14:textId="77777777" w:rsidR="004558AA" w:rsidRDefault="004558AA">
            <w:pPr>
              <w:pStyle w:val="TAH"/>
              <w:rPr>
                <w:ins w:id="2227" w:author="Huanren Fu (傅煥仁)" w:date="2025-02-07T11:51:00Z"/>
              </w:rPr>
            </w:pPr>
            <w:ins w:id="2228" w:author="Huanren Fu (傅煥仁)" w:date="2025-02-07T11:51:00Z">
              <w:r>
                <w:t>SCC</w:t>
              </w:r>
            </w:ins>
          </w:p>
          <w:p w14:paraId="4BC1A219" w14:textId="77777777" w:rsidR="004558AA" w:rsidRDefault="004558AA">
            <w:pPr>
              <w:pStyle w:val="TAH"/>
              <w:rPr>
                <w:ins w:id="2229" w:author="Huanren Fu (傅煥仁)" w:date="2025-02-07T11:51:00Z"/>
                <w:rFonts w:cs="Arial"/>
              </w:rPr>
            </w:pPr>
            <w:ins w:id="2230" w:author="Huanren Fu (傅煥仁)" w:date="2025-02-07T11:51:00Z">
              <w:r>
                <w:t>ΔR</w:t>
              </w:r>
              <w:r>
                <w:rPr>
                  <w:vertAlign w:val="subscript"/>
                </w:rPr>
                <w:t>IBNC</w:t>
              </w:r>
              <w:r>
                <w:t xml:space="preserve"> (dB)</w:t>
              </w:r>
            </w:ins>
          </w:p>
        </w:tc>
        <w:tc>
          <w:tcPr>
            <w:tcW w:w="415" w:type="pct"/>
            <w:tcBorders>
              <w:top w:val="single" w:sz="4" w:space="0" w:color="auto"/>
              <w:left w:val="single" w:sz="4" w:space="0" w:color="auto"/>
              <w:bottom w:val="single" w:sz="4" w:space="0" w:color="auto"/>
              <w:right w:val="single" w:sz="4" w:space="0" w:color="auto"/>
            </w:tcBorders>
            <w:hideMark/>
          </w:tcPr>
          <w:p w14:paraId="5E74674E" w14:textId="77777777" w:rsidR="004558AA" w:rsidRDefault="004558AA">
            <w:pPr>
              <w:pStyle w:val="TAH"/>
              <w:rPr>
                <w:ins w:id="2231" w:author="Huanren Fu (傅煥仁)" w:date="2025-02-07T11:51:00Z"/>
                <w:rFonts w:cs="Arial"/>
              </w:rPr>
            </w:pPr>
            <w:ins w:id="2232" w:author="Huanren Fu (傅煥仁)" w:date="2025-02-07T11:51:00Z">
              <w:r>
                <w:t>Duplex mode</w:t>
              </w:r>
            </w:ins>
          </w:p>
        </w:tc>
      </w:tr>
      <w:tr w:rsidR="004558AA" w14:paraId="57858DAE" w14:textId="77777777" w:rsidTr="004558AA">
        <w:trPr>
          <w:trHeight w:val="187"/>
          <w:jc w:val="center"/>
          <w:ins w:id="2233"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0D8CE71F" w14:textId="77777777" w:rsidR="004558AA" w:rsidRDefault="004558AA">
            <w:pPr>
              <w:pStyle w:val="TAC"/>
              <w:rPr>
                <w:ins w:id="2234" w:author="Huanren Fu (傅煥仁)" w:date="2025-02-07T11:51:00Z"/>
                <w:rFonts w:cs="Arial"/>
                <w:szCs w:val="18"/>
                <w:lang w:eastAsia="sv-SE"/>
              </w:rPr>
            </w:pPr>
            <w:ins w:id="2235" w:author="Huanren Fu (傅煥仁)" w:date="2025-02-07T11:51:00Z">
              <w:r>
                <w:rPr>
                  <w:rFonts w:cs="Arial"/>
                  <w:szCs w:val="18"/>
                  <w:lang w:eastAsia="sv-SE"/>
                </w:rPr>
                <w:t xml:space="preserve">CA_n2(2A)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718B4AC7" w14:textId="77777777" w:rsidR="004558AA" w:rsidRDefault="004558AA">
            <w:pPr>
              <w:pStyle w:val="TAC"/>
              <w:rPr>
                <w:ins w:id="2236" w:author="Huanren Fu (傅煥仁)" w:date="2025-02-07T11:51:00Z"/>
                <w:rFonts w:cs="Arial"/>
                <w:szCs w:val="18"/>
                <w:lang w:eastAsia="sv-SE"/>
              </w:rPr>
            </w:pPr>
            <w:ins w:id="2237"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07C0AF2E" w14:textId="77777777" w:rsidR="004558AA" w:rsidRDefault="004558AA">
            <w:pPr>
              <w:pStyle w:val="TAC"/>
              <w:rPr>
                <w:ins w:id="2238" w:author="Huanren Fu (傅煥仁)" w:date="2025-02-07T11:51:00Z"/>
                <w:rFonts w:cs="Arial"/>
                <w:szCs w:val="18"/>
                <w:lang w:eastAsia="sv-SE"/>
              </w:rPr>
            </w:pPr>
            <w:ins w:id="2239" w:author="Huanren Fu (傅煥仁)" w:date="2025-02-07T11:51:00Z">
              <w:r>
                <w:rPr>
                  <w:rFonts w:cs="Arial"/>
                  <w:szCs w:val="18"/>
                  <w:lang w:eastAsia="sv-SE"/>
                </w:rPr>
                <w:t>5MHz + 5MHz</w:t>
              </w:r>
            </w:ins>
          </w:p>
        </w:tc>
        <w:tc>
          <w:tcPr>
            <w:tcW w:w="698" w:type="pct"/>
            <w:tcBorders>
              <w:top w:val="single" w:sz="4" w:space="0" w:color="auto"/>
              <w:left w:val="single" w:sz="4" w:space="0" w:color="auto"/>
              <w:bottom w:val="single" w:sz="4" w:space="0" w:color="auto"/>
              <w:right w:val="single" w:sz="4" w:space="0" w:color="auto"/>
            </w:tcBorders>
            <w:hideMark/>
          </w:tcPr>
          <w:p w14:paraId="060D26FF" w14:textId="77777777" w:rsidR="004558AA" w:rsidRDefault="004558AA">
            <w:pPr>
              <w:pStyle w:val="TAC"/>
              <w:rPr>
                <w:ins w:id="2240" w:author="Huanren Fu (傅煥仁)" w:date="2025-02-07T11:51:00Z"/>
                <w:rFonts w:cs="Arial"/>
                <w:szCs w:val="18"/>
                <w:lang w:eastAsia="sv-SE"/>
              </w:rPr>
            </w:pPr>
            <w:proofErr w:type="spellStart"/>
            <w:ins w:id="2241" w:author="Huanren Fu (傅煥仁)" w:date="2025-02-07T11:51:00Z">
              <w:r>
                <w:rPr>
                  <w:rFonts w:cs="Arial"/>
                  <w:szCs w:val="18"/>
                  <w:lang w:eastAsia="sv-SE"/>
                </w:rPr>
                <w:t>Wgap</w:t>
              </w:r>
              <w:proofErr w:type="spellEnd"/>
              <w:r>
                <w:rPr>
                  <w:rFonts w:cs="Arial"/>
                  <w:szCs w:val="18"/>
                  <w:lang w:eastAsia="sv-SE"/>
                </w:rPr>
                <w:t xml:space="preserve"> = 50.0</w:t>
              </w:r>
            </w:ins>
          </w:p>
        </w:tc>
        <w:tc>
          <w:tcPr>
            <w:tcW w:w="937" w:type="pct"/>
            <w:tcBorders>
              <w:top w:val="single" w:sz="4" w:space="0" w:color="auto"/>
              <w:left w:val="single" w:sz="4" w:space="0" w:color="auto"/>
              <w:bottom w:val="single" w:sz="4" w:space="0" w:color="auto"/>
              <w:right w:val="single" w:sz="4" w:space="0" w:color="auto"/>
            </w:tcBorders>
            <w:hideMark/>
          </w:tcPr>
          <w:p w14:paraId="419DA95A" w14:textId="77777777" w:rsidR="004558AA" w:rsidRDefault="004558AA">
            <w:pPr>
              <w:pStyle w:val="TAC"/>
              <w:rPr>
                <w:ins w:id="2242" w:author="Huanren Fu (傅煥仁)" w:date="2025-02-07T11:51:00Z"/>
                <w:rFonts w:cs="Arial"/>
                <w:szCs w:val="18"/>
                <w:lang w:eastAsia="sv-SE"/>
              </w:rPr>
            </w:pPr>
            <w:ins w:id="2243" w:author="Huanren Fu (傅煥仁)" w:date="2025-02-07T11:51:00Z">
              <w:r>
                <w:rPr>
                  <w:rFonts w:cs="Arial"/>
                  <w:szCs w:val="18"/>
                  <w:lang w:eastAsia="sv-SE"/>
                </w:rPr>
                <w:t>10</w:t>
              </w:r>
            </w:ins>
          </w:p>
        </w:tc>
        <w:tc>
          <w:tcPr>
            <w:tcW w:w="390" w:type="pct"/>
            <w:tcBorders>
              <w:top w:val="single" w:sz="4" w:space="0" w:color="auto"/>
              <w:left w:val="single" w:sz="4" w:space="0" w:color="auto"/>
              <w:bottom w:val="single" w:sz="4" w:space="0" w:color="auto"/>
              <w:right w:val="single" w:sz="4" w:space="0" w:color="auto"/>
            </w:tcBorders>
            <w:hideMark/>
          </w:tcPr>
          <w:p w14:paraId="5876BBAF" w14:textId="77777777" w:rsidR="004558AA" w:rsidRDefault="004558AA">
            <w:pPr>
              <w:pStyle w:val="TAC"/>
              <w:rPr>
                <w:ins w:id="2244" w:author="Huanren Fu (傅煥仁)" w:date="2025-02-07T11:51:00Z"/>
                <w:rFonts w:eastAsia="新細明體" w:cs="Arial"/>
                <w:szCs w:val="18"/>
                <w:lang w:eastAsia="zh-TW"/>
              </w:rPr>
            </w:pPr>
            <w:ins w:id="2245" w:author="Huanren Fu (傅煥仁)" w:date="2025-02-07T11:51:00Z">
              <w:r>
                <w:rPr>
                  <w:rFonts w:eastAsia="新細明體" w:cs="Arial"/>
                  <w:szCs w:val="18"/>
                  <w:lang w:eastAsia="zh-TW"/>
                </w:rPr>
                <w:t>12</w:t>
              </w:r>
            </w:ins>
          </w:p>
        </w:tc>
        <w:tc>
          <w:tcPr>
            <w:tcW w:w="390" w:type="pct"/>
            <w:tcBorders>
              <w:top w:val="single" w:sz="4" w:space="0" w:color="auto"/>
              <w:left w:val="single" w:sz="4" w:space="0" w:color="auto"/>
              <w:bottom w:val="single" w:sz="4" w:space="0" w:color="auto"/>
              <w:right w:val="single" w:sz="4" w:space="0" w:color="auto"/>
            </w:tcBorders>
            <w:hideMark/>
          </w:tcPr>
          <w:p w14:paraId="5E0B082E" w14:textId="77777777" w:rsidR="004558AA" w:rsidRDefault="004558AA">
            <w:pPr>
              <w:pStyle w:val="TAC"/>
              <w:rPr>
                <w:ins w:id="2246" w:author="Huanren Fu (傅煥仁)" w:date="2025-02-07T11:51:00Z"/>
                <w:rFonts w:cs="Arial"/>
                <w:szCs w:val="18"/>
                <w:lang w:eastAsia="sv-SE"/>
              </w:rPr>
            </w:pPr>
            <w:ins w:id="2247" w:author="Huanren Fu (傅煥仁)" w:date="2025-02-07T11:51:00Z">
              <w:r>
                <w:rPr>
                  <w:rFonts w:cs="Arial"/>
                  <w:szCs w:val="18"/>
                  <w:lang w:eastAsia="sv-SE"/>
                </w:rPr>
                <w:t>12.8</w:t>
              </w:r>
            </w:ins>
          </w:p>
        </w:tc>
        <w:tc>
          <w:tcPr>
            <w:tcW w:w="415" w:type="pct"/>
            <w:tcBorders>
              <w:top w:val="single" w:sz="4" w:space="0" w:color="auto"/>
              <w:left w:val="single" w:sz="4" w:space="0" w:color="auto"/>
              <w:bottom w:val="single" w:sz="4" w:space="0" w:color="auto"/>
              <w:right w:val="single" w:sz="4" w:space="0" w:color="auto"/>
            </w:tcBorders>
            <w:hideMark/>
          </w:tcPr>
          <w:p w14:paraId="6845C438" w14:textId="77777777" w:rsidR="004558AA" w:rsidRDefault="004558AA">
            <w:pPr>
              <w:pStyle w:val="TAC"/>
              <w:rPr>
                <w:ins w:id="2248" w:author="Huanren Fu (傅煥仁)" w:date="2025-02-07T11:51:00Z"/>
                <w:rFonts w:cs="Arial"/>
                <w:szCs w:val="18"/>
                <w:lang w:eastAsia="sv-SE"/>
              </w:rPr>
            </w:pPr>
            <w:ins w:id="2249" w:author="Huanren Fu (傅煥仁)" w:date="2025-02-07T11:51:00Z">
              <w:r>
                <w:rPr>
                  <w:rFonts w:cs="Arial"/>
                  <w:szCs w:val="18"/>
                  <w:lang w:eastAsia="sv-SE"/>
                </w:rPr>
                <w:t>FDD</w:t>
              </w:r>
            </w:ins>
          </w:p>
        </w:tc>
      </w:tr>
      <w:tr w:rsidR="004558AA" w14:paraId="10722041" w14:textId="77777777" w:rsidTr="004558AA">
        <w:trPr>
          <w:trHeight w:val="187"/>
          <w:jc w:val="center"/>
          <w:ins w:id="2250"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93749" w14:textId="77777777" w:rsidR="004558AA" w:rsidRDefault="004558AA">
            <w:pPr>
              <w:overflowPunct/>
              <w:autoSpaceDE/>
              <w:autoSpaceDN/>
              <w:adjustRightInd/>
              <w:spacing w:after="0"/>
              <w:rPr>
                <w:ins w:id="2251"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B4A6" w14:textId="77777777" w:rsidR="004558AA" w:rsidRDefault="004558AA">
            <w:pPr>
              <w:overflowPunct/>
              <w:autoSpaceDE/>
              <w:autoSpaceDN/>
              <w:adjustRightInd/>
              <w:spacing w:after="0"/>
              <w:rPr>
                <w:ins w:id="225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28EF" w14:textId="77777777" w:rsidR="004558AA" w:rsidRDefault="004558AA">
            <w:pPr>
              <w:overflowPunct/>
              <w:autoSpaceDE/>
              <w:autoSpaceDN/>
              <w:adjustRightInd/>
              <w:spacing w:after="0"/>
              <w:rPr>
                <w:ins w:id="2253"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0B2C307E" w14:textId="77777777" w:rsidR="004558AA" w:rsidRDefault="004558AA">
            <w:pPr>
              <w:pStyle w:val="TAC"/>
              <w:rPr>
                <w:ins w:id="2254" w:author="Huanren Fu (傅煥仁)" w:date="2025-02-07T11:51:00Z"/>
                <w:rFonts w:cs="Arial"/>
                <w:szCs w:val="18"/>
                <w:lang w:eastAsia="sv-SE"/>
              </w:rPr>
            </w:pPr>
            <w:proofErr w:type="spellStart"/>
            <w:ins w:id="2255" w:author="Huanren Fu (傅煥仁)" w:date="2025-02-07T11:51:00Z">
              <w:r>
                <w:rPr>
                  <w:rFonts w:cs="Arial"/>
                  <w:szCs w:val="18"/>
                  <w:lang w:eastAsia="sv-SE"/>
                </w:rPr>
                <w:t>Wgap</w:t>
              </w:r>
              <w:proofErr w:type="spellEnd"/>
              <w:r>
                <w:rPr>
                  <w:rFonts w:cs="Arial"/>
                  <w:szCs w:val="18"/>
                  <w:lang w:eastAsia="sv-SE"/>
                </w:rPr>
                <w:t xml:space="preserve"> = [10]</w:t>
              </w:r>
            </w:ins>
          </w:p>
        </w:tc>
        <w:tc>
          <w:tcPr>
            <w:tcW w:w="937" w:type="pct"/>
            <w:tcBorders>
              <w:top w:val="single" w:sz="4" w:space="0" w:color="auto"/>
              <w:left w:val="single" w:sz="4" w:space="0" w:color="auto"/>
              <w:bottom w:val="single" w:sz="4" w:space="0" w:color="auto"/>
              <w:right w:val="single" w:sz="4" w:space="0" w:color="auto"/>
            </w:tcBorders>
            <w:hideMark/>
          </w:tcPr>
          <w:p w14:paraId="394D192E" w14:textId="77777777" w:rsidR="004558AA" w:rsidRDefault="004558AA">
            <w:pPr>
              <w:pStyle w:val="TAC"/>
              <w:rPr>
                <w:ins w:id="2256" w:author="Huanren Fu (傅煥仁)" w:date="2025-02-07T11:51:00Z"/>
                <w:rFonts w:cs="Arial"/>
                <w:szCs w:val="18"/>
                <w:lang w:eastAsia="sv-SE"/>
              </w:rPr>
            </w:pPr>
            <w:ins w:id="2257"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5DCBD785" w14:textId="77777777" w:rsidR="004558AA" w:rsidRDefault="004558AA">
            <w:pPr>
              <w:pStyle w:val="TAC"/>
              <w:rPr>
                <w:ins w:id="2258" w:author="Huanren Fu (傅煥仁)" w:date="2025-02-07T11:51:00Z"/>
                <w:rFonts w:eastAsia="新細明體" w:cs="Arial"/>
                <w:szCs w:val="18"/>
                <w:lang w:eastAsia="zh-TW"/>
              </w:rPr>
            </w:pPr>
            <w:ins w:id="2259"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7017F30A" w14:textId="77777777" w:rsidR="004558AA" w:rsidRDefault="004558AA">
            <w:pPr>
              <w:pStyle w:val="TAC"/>
              <w:rPr>
                <w:ins w:id="2260" w:author="Huanren Fu (傅煥仁)" w:date="2025-02-07T11:51:00Z"/>
                <w:rFonts w:cs="Arial"/>
                <w:szCs w:val="18"/>
                <w:lang w:eastAsia="sv-SE"/>
              </w:rPr>
            </w:pPr>
            <w:ins w:id="2261"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61D3ABC9" w14:textId="77777777" w:rsidR="004558AA" w:rsidRDefault="004558AA">
            <w:pPr>
              <w:rPr>
                <w:ins w:id="2262" w:author="Huanren Fu (傅煥仁)" w:date="2025-02-07T11:51:00Z"/>
                <w:rFonts w:cs="Arial"/>
                <w:szCs w:val="18"/>
                <w:lang w:eastAsia="sv-SE"/>
              </w:rPr>
            </w:pPr>
          </w:p>
        </w:tc>
      </w:tr>
      <w:tr w:rsidR="004558AA" w14:paraId="0B9C1059" w14:textId="77777777" w:rsidTr="004558AA">
        <w:trPr>
          <w:trHeight w:val="187"/>
          <w:jc w:val="center"/>
          <w:ins w:id="2263"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054C161D" w14:textId="77777777" w:rsidR="004558AA" w:rsidRDefault="004558AA">
            <w:pPr>
              <w:pStyle w:val="TAC"/>
              <w:rPr>
                <w:ins w:id="2264" w:author="Huanren Fu (傅煥仁)" w:date="2025-02-07T11:51:00Z"/>
                <w:rFonts w:cs="Arial"/>
                <w:szCs w:val="18"/>
                <w:lang w:eastAsia="sv-SE"/>
              </w:rPr>
            </w:pPr>
            <w:ins w:id="2265" w:author="Huanren Fu (傅煥仁)" w:date="2025-02-07T11:51:00Z">
              <w:r>
                <w:rPr>
                  <w:rFonts w:cs="Arial"/>
                  <w:szCs w:val="18"/>
                  <w:lang w:eastAsia="sv-SE"/>
                </w:rPr>
                <w:lastRenderedPageBreak/>
                <w:t xml:space="preserve">CA_n3(2A)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52F9085D" w14:textId="77777777" w:rsidR="004558AA" w:rsidRDefault="004558AA">
            <w:pPr>
              <w:pStyle w:val="TAC"/>
              <w:rPr>
                <w:ins w:id="2266" w:author="Huanren Fu (傅煥仁)" w:date="2025-02-07T11:51:00Z"/>
                <w:rFonts w:cs="Arial"/>
                <w:szCs w:val="18"/>
                <w:lang w:eastAsia="sv-SE"/>
              </w:rPr>
            </w:pPr>
            <w:ins w:id="2267"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36C2A99C" w14:textId="77777777" w:rsidR="004558AA" w:rsidRDefault="004558AA">
            <w:pPr>
              <w:pStyle w:val="TAC"/>
              <w:rPr>
                <w:ins w:id="2268" w:author="Huanren Fu (傅煥仁)" w:date="2025-02-07T11:51:00Z"/>
                <w:rFonts w:cs="Arial"/>
                <w:szCs w:val="18"/>
                <w:lang w:eastAsia="sv-SE"/>
              </w:rPr>
            </w:pPr>
            <w:ins w:id="2269" w:author="Huanren Fu (傅煥仁)" w:date="2025-02-07T11:51:00Z">
              <w:r>
                <w:rPr>
                  <w:rFonts w:cs="Arial"/>
                  <w:szCs w:val="18"/>
                  <w:lang w:eastAsia="sv-SE"/>
                </w:rPr>
                <w:t>5MHz + 5MHz</w:t>
              </w:r>
            </w:ins>
          </w:p>
        </w:tc>
        <w:tc>
          <w:tcPr>
            <w:tcW w:w="698" w:type="pct"/>
            <w:tcBorders>
              <w:top w:val="single" w:sz="4" w:space="0" w:color="auto"/>
              <w:left w:val="single" w:sz="4" w:space="0" w:color="auto"/>
              <w:bottom w:val="single" w:sz="4" w:space="0" w:color="auto"/>
              <w:right w:val="single" w:sz="4" w:space="0" w:color="auto"/>
            </w:tcBorders>
            <w:hideMark/>
          </w:tcPr>
          <w:p w14:paraId="64F186A2" w14:textId="77777777" w:rsidR="004558AA" w:rsidRDefault="004558AA">
            <w:pPr>
              <w:pStyle w:val="TAC"/>
              <w:rPr>
                <w:ins w:id="2270" w:author="Huanren Fu (傅煥仁)" w:date="2025-02-07T11:51:00Z"/>
                <w:rFonts w:cs="Arial"/>
                <w:szCs w:val="18"/>
                <w:lang w:eastAsia="sv-SE"/>
              </w:rPr>
            </w:pPr>
            <w:proofErr w:type="spellStart"/>
            <w:ins w:id="2271" w:author="Huanren Fu (傅煥仁)" w:date="2025-02-07T11:51:00Z">
              <w:r>
                <w:rPr>
                  <w:rFonts w:cs="Arial"/>
                  <w:szCs w:val="18"/>
                  <w:lang w:eastAsia="sv-SE"/>
                </w:rPr>
                <w:t>Wgap</w:t>
              </w:r>
              <w:proofErr w:type="spellEnd"/>
              <w:r>
                <w:rPr>
                  <w:rFonts w:cs="Arial"/>
                  <w:szCs w:val="18"/>
                  <w:lang w:eastAsia="sv-SE"/>
                </w:rPr>
                <w:t xml:space="preserve"> = 65.0</w:t>
              </w:r>
            </w:ins>
          </w:p>
        </w:tc>
        <w:tc>
          <w:tcPr>
            <w:tcW w:w="937" w:type="pct"/>
            <w:tcBorders>
              <w:top w:val="single" w:sz="4" w:space="0" w:color="auto"/>
              <w:left w:val="single" w:sz="4" w:space="0" w:color="auto"/>
              <w:bottom w:val="single" w:sz="4" w:space="0" w:color="auto"/>
              <w:right w:val="single" w:sz="4" w:space="0" w:color="auto"/>
            </w:tcBorders>
            <w:hideMark/>
          </w:tcPr>
          <w:p w14:paraId="20C6E133" w14:textId="77777777" w:rsidR="004558AA" w:rsidRDefault="004558AA">
            <w:pPr>
              <w:pStyle w:val="TAC"/>
              <w:rPr>
                <w:ins w:id="2272" w:author="Huanren Fu (傅煥仁)" w:date="2025-02-07T11:51:00Z"/>
                <w:rFonts w:cs="Arial"/>
                <w:szCs w:val="18"/>
                <w:lang w:eastAsia="sv-SE"/>
              </w:rPr>
            </w:pPr>
            <w:ins w:id="2273" w:author="Huanren Fu (傅煥仁)" w:date="2025-02-07T11:51:00Z">
              <w:r>
                <w:rPr>
                  <w:rFonts w:cs="Arial"/>
                  <w:szCs w:val="18"/>
                  <w:lang w:eastAsia="sv-SE"/>
                </w:rPr>
                <w:t>12</w:t>
              </w:r>
            </w:ins>
          </w:p>
        </w:tc>
        <w:tc>
          <w:tcPr>
            <w:tcW w:w="390" w:type="pct"/>
            <w:tcBorders>
              <w:top w:val="single" w:sz="4" w:space="0" w:color="auto"/>
              <w:left w:val="single" w:sz="4" w:space="0" w:color="auto"/>
              <w:bottom w:val="single" w:sz="4" w:space="0" w:color="auto"/>
              <w:right w:val="single" w:sz="4" w:space="0" w:color="auto"/>
            </w:tcBorders>
            <w:hideMark/>
          </w:tcPr>
          <w:p w14:paraId="08BA2E08" w14:textId="77777777" w:rsidR="004558AA" w:rsidRDefault="004558AA">
            <w:pPr>
              <w:pStyle w:val="TAC"/>
              <w:rPr>
                <w:ins w:id="2274" w:author="Huanren Fu (傅煥仁)" w:date="2025-02-07T11:51:00Z"/>
                <w:rFonts w:eastAsia="新細明體" w:cs="Arial"/>
                <w:szCs w:val="18"/>
                <w:lang w:eastAsia="zh-TW"/>
              </w:rPr>
            </w:pPr>
            <w:ins w:id="2275" w:author="Huanren Fu (傅煥仁)" w:date="2025-02-07T11:51:00Z">
              <w:r>
                <w:rPr>
                  <w:rFonts w:eastAsia="新細明體" w:cs="Arial"/>
                  <w:szCs w:val="18"/>
                  <w:lang w:eastAsia="zh-TW"/>
                </w:rPr>
                <w:t>12.2</w:t>
              </w:r>
            </w:ins>
          </w:p>
        </w:tc>
        <w:tc>
          <w:tcPr>
            <w:tcW w:w="390" w:type="pct"/>
            <w:tcBorders>
              <w:top w:val="single" w:sz="4" w:space="0" w:color="auto"/>
              <w:left w:val="single" w:sz="4" w:space="0" w:color="auto"/>
              <w:bottom w:val="single" w:sz="4" w:space="0" w:color="auto"/>
              <w:right w:val="single" w:sz="4" w:space="0" w:color="auto"/>
            </w:tcBorders>
            <w:hideMark/>
          </w:tcPr>
          <w:p w14:paraId="6984ADD7" w14:textId="77777777" w:rsidR="004558AA" w:rsidRDefault="004558AA">
            <w:pPr>
              <w:pStyle w:val="TAC"/>
              <w:rPr>
                <w:ins w:id="2276" w:author="Huanren Fu (傅煥仁)" w:date="2025-02-07T11:51:00Z"/>
                <w:rFonts w:cs="Arial"/>
                <w:szCs w:val="18"/>
                <w:lang w:eastAsia="sv-SE"/>
              </w:rPr>
            </w:pPr>
            <w:ins w:id="2277" w:author="Huanren Fu (傅煥仁)" w:date="2025-02-07T11:51:00Z">
              <w:r>
                <w:rPr>
                  <w:rFonts w:cs="Arial"/>
                  <w:szCs w:val="18"/>
                  <w:lang w:eastAsia="sv-SE"/>
                </w:rPr>
                <w:t>12.9</w:t>
              </w:r>
            </w:ins>
          </w:p>
        </w:tc>
        <w:tc>
          <w:tcPr>
            <w:tcW w:w="415" w:type="pct"/>
            <w:tcBorders>
              <w:top w:val="single" w:sz="4" w:space="0" w:color="auto"/>
              <w:left w:val="single" w:sz="4" w:space="0" w:color="auto"/>
              <w:bottom w:val="single" w:sz="4" w:space="0" w:color="auto"/>
              <w:right w:val="single" w:sz="4" w:space="0" w:color="auto"/>
            </w:tcBorders>
            <w:hideMark/>
          </w:tcPr>
          <w:p w14:paraId="220DEF25" w14:textId="77777777" w:rsidR="004558AA" w:rsidRDefault="004558AA">
            <w:pPr>
              <w:pStyle w:val="TAC"/>
              <w:rPr>
                <w:ins w:id="2278" w:author="Huanren Fu (傅煥仁)" w:date="2025-02-07T11:51:00Z"/>
                <w:rFonts w:cs="Arial"/>
                <w:szCs w:val="18"/>
                <w:lang w:eastAsia="sv-SE"/>
              </w:rPr>
            </w:pPr>
            <w:ins w:id="2279" w:author="Huanren Fu (傅煥仁)" w:date="2025-02-07T11:51:00Z">
              <w:r>
                <w:rPr>
                  <w:rFonts w:cs="Arial"/>
                  <w:szCs w:val="18"/>
                  <w:lang w:eastAsia="sv-SE"/>
                </w:rPr>
                <w:t>FDD</w:t>
              </w:r>
            </w:ins>
          </w:p>
        </w:tc>
      </w:tr>
      <w:tr w:rsidR="004558AA" w14:paraId="5589ED86" w14:textId="77777777" w:rsidTr="004558AA">
        <w:trPr>
          <w:trHeight w:val="187"/>
          <w:jc w:val="center"/>
          <w:ins w:id="2280"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D8C1" w14:textId="77777777" w:rsidR="004558AA" w:rsidRDefault="004558AA">
            <w:pPr>
              <w:overflowPunct/>
              <w:autoSpaceDE/>
              <w:autoSpaceDN/>
              <w:adjustRightInd/>
              <w:spacing w:after="0"/>
              <w:rPr>
                <w:ins w:id="2281"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6DAF" w14:textId="77777777" w:rsidR="004558AA" w:rsidRDefault="004558AA">
            <w:pPr>
              <w:overflowPunct/>
              <w:autoSpaceDE/>
              <w:autoSpaceDN/>
              <w:adjustRightInd/>
              <w:spacing w:after="0"/>
              <w:rPr>
                <w:ins w:id="228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98F0" w14:textId="77777777" w:rsidR="004558AA" w:rsidRDefault="004558AA">
            <w:pPr>
              <w:overflowPunct/>
              <w:autoSpaceDE/>
              <w:autoSpaceDN/>
              <w:adjustRightInd/>
              <w:spacing w:after="0"/>
              <w:rPr>
                <w:ins w:id="2283"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15A2D1CF" w14:textId="77777777" w:rsidR="004558AA" w:rsidRDefault="004558AA">
            <w:pPr>
              <w:pStyle w:val="TAC"/>
              <w:rPr>
                <w:ins w:id="2284" w:author="Huanren Fu (傅煥仁)" w:date="2025-02-07T11:51:00Z"/>
                <w:rFonts w:cs="Arial"/>
                <w:szCs w:val="18"/>
                <w:lang w:eastAsia="sv-SE"/>
              </w:rPr>
            </w:pPr>
            <w:proofErr w:type="spellStart"/>
            <w:ins w:id="2285" w:author="Huanren Fu (傅煥仁)" w:date="2025-02-07T11:51:00Z">
              <w:r>
                <w:rPr>
                  <w:rFonts w:cs="Arial"/>
                  <w:szCs w:val="18"/>
                  <w:lang w:eastAsia="sv-SE"/>
                </w:rPr>
                <w:t>Wgap</w:t>
              </w:r>
              <w:proofErr w:type="spellEnd"/>
              <w:r>
                <w:rPr>
                  <w:rFonts w:cs="Arial"/>
                  <w:szCs w:val="18"/>
                  <w:lang w:eastAsia="sv-SE"/>
                </w:rPr>
                <w:t xml:space="preserve"> = [20]</w:t>
              </w:r>
            </w:ins>
          </w:p>
        </w:tc>
        <w:tc>
          <w:tcPr>
            <w:tcW w:w="937" w:type="pct"/>
            <w:tcBorders>
              <w:top w:val="single" w:sz="4" w:space="0" w:color="auto"/>
              <w:left w:val="single" w:sz="4" w:space="0" w:color="auto"/>
              <w:bottom w:val="single" w:sz="4" w:space="0" w:color="auto"/>
              <w:right w:val="single" w:sz="4" w:space="0" w:color="auto"/>
            </w:tcBorders>
            <w:hideMark/>
          </w:tcPr>
          <w:p w14:paraId="2257A288" w14:textId="77777777" w:rsidR="004558AA" w:rsidRDefault="004558AA">
            <w:pPr>
              <w:pStyle w:val="TAC"/>
              <w:rPr>
                <w:ins w:id="2286" w:author="Huanren Fu (傅煥仁)" w:date="2025-02-07T11:51:00Z"/>
                <w:rFonts w:cs="Arial"/>
                <w:szCs w:val="18"/>
                <w:lang w:eastAsia="sv-SE"/>
              </w:rPr>
            </w:pPr>
            <w:ins w:id="2287"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17030075" w14:textId="77777777" w:rsidR="004558AA" w:rsidRDefault="004558AA">
            <w:pPr>
              <w:pStyle w:val="TAC"/>
              <w:rPr>
                <w:ins w:id="2288" w:author="Huanren Fu (傅煥仁)" w:date="2025-02-07T11:51:00Z"/>
                <w:rFonts w:eastAsia="新細明體" w:cs="Arial"/>
                <w:szCs w:val="18"/>
                <w:lang w:eastAsia="zh-TW"/>
              </w:rPr>
            </w:pPr>
            <w:ins w:id="2289"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69353772" w14:textId="77777777" w:rsidR="004558AA" w:rsidRDefault="004558AA">
            <w:pPr>
              <w:pStyle w:val="TAC"/>
              <w:rPr>
                <w:ins w:id="2290" w:author="Huanren Fu (傅煥仁)" w:date="2025-02-07T11:51:00Z"/>
                <w:rFonts w:cs="Arial"/>
                <w:szCs w:val="18"/>
                <w:lang w:eastAsia="sv-SE"/>
              </w:rPr>
            </w:pPr>
            <w:ins w:id="2291"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399CF5AE" w14:textId="77777777" w:rsidR="004558AA" w:rsidRDefault="004558AA">
            <w:pPr>
              <w:rPr>
                <w:ins w:id="2292" w:author="Huanren Fu (傅煥仁)" w:date="2025-02-07T11:51:00Z"/>
                <w:rFonts w:cs="Arial"/>
                <w:szCs w:val="18"/>
                <w:lang w:eastAsia="sv-SE"/>
              </w:rPr>
            </w:pPr>
          </w:p>
        </w:tc>
      </w:tr>
      <w:tr w:rsidR="004558AA" w14:paraId="62A885A0" w14:textId="77777777" w:rsidTr="004558AA">
        <w:trPr>
          <w:trHeight w:val="187"/>
          <w:jc w:val="center"/>
          <w:ins w:id="2293"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276A1B4D" w14:textId="77777777" w:rsidR="004558AA" w:rsidRDefault="004558AA">
            <w:pPr>
              <w:pStyle w:val="TAC"/>
              <w:rPr>
                <w:ins w:id="2294" w:author="Huanren Fu (傅煥仁)" w:date="2025-02-07T11:51:00Z"/>
                <w:rFonts w:cs="Arial"/>
                <w:szCs w:val="18"/>
                <w:lang w:eastAsia="sv-SE"/>
              </w:rPr>
            </w:pPr>
            <w:ins w:id="2295" w:author="Huanren Fu (傅煥仁)" w:date="2025-02-07T11:51:00Z">
              <w:r>
                <w:rPr>
                  <w:rFonts w:cs="Arial"/>
                  <w:szCs w:val="18"/>
                  <w:lang w:eastAsia="sv-SE"/>
                </w:rPr>
                <w:t xml:space="preserve">CA_n7(2A)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2CA628D9" w14:textId="77777777" w:rsidR="004558AA" w:rsidRDefault="004558AA">
            <w:pPr>
              <w:pStyle w:val="TAC"/>
              <w:rPr>
                <w:ins w:id="2296" w:author="Huanren Fu (傅煥仁)" w:date="2025-02-07T11:51:00Z"/>
                <w:rFonts w:cs="Arial"/>
                <w:szCs w:val="18"/>
                <w:lang w:eastAsia="sv-SE"/>
              </w:rPr>
            </w:pPr>
            <w:ins w:id="2297"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7D79D86E" w14:textId="77777777" w:rsidR="004558AA" w:rsidRDefault="004558AA">
            <w:pPr>
              <w:pStyle w:val="TAC"/>
              <w:rPr>
                <w:ins w:id="2298" w:author="Huanren Fu (傅煥仁)" w:date="2025-02-07T11:51:00Z"/>
                <w:rFonts w:cs="Arial"/>
                <w:szCs w:val="18"/>
                <w:lang w:eastAsia="sv-SE"/>
              </w:rPr>
            </w:pPr>
            <w:ins w:id="2299" w:author="Huanren Fu (傅煥仁)" w:date="2025-02-07T11:51:00Z">
              <w:r>
                <w:rPr>
                  <w:rFonts w:cs="Arial"/>
                  <w:szCs w:val="18"/>
                  <w:lang w:eastAsia="sv-SE"/>
                </w:rPr>
                <w:t>10MHz + 5MHz</w:t>
              </w:r>
            </w:ins>
          </w:p>
        </w:tc>
        <w:tc>
          <w:tcPr>
            <w:tcW w:w="698" w:type="pct"/>
            <w:tcBorders>
              <w:top w:val="single" w:sz="4" w:space="0" w:color="auto"/>
              <w:left w:val="single" w:sz="4" w:space="0" w:color="auto"/>
              <w:bottom w:val="single" w:sz="4" w:space="0" w:color="auto"/>
              <w:right w:val="single" w:sz="4" w:space="0" w:color="auto"/>
            </w:tcBorders>
            <w:hideMark/>
          </w:tcPr>
          <w:p w14:paraId="4670FEBA" w14:textId="77777777" w:rsidR="004558AA" w:rsidRDefault="004558AA">
            <w:pPr>
              <w:pStyle w:val="TAC"/>
              <w:rPr>
                <w:ins w:id="2300" w:author="Huanren Fu (傅煥仁)" w:date="2025-02-07T11:51:00Z"/>
                <w:rFonts w:cs="Arial"/>
                <w:szCs w:val="18"/>
                <w:lang w:eastAsia="sv-SE"/>
              </w:rPr>
            </w:pPr>
            <w:proofErr w:type="spellStart"/>
            <w:ins w:id="2301" w:author="Huanren Fu (傅煥仁)" w:date="2025-02-07T11:51:00Z">
              <w:r>
                <w:rPr>
                  <w:rFonts w:cs="Arial"/>
                  <w:szCs w:val="18"/>
                  <w:lang w:eastAsia="sv-SE"/>
                </w:rPr>
                <w:t>Wgap</w:t>
              </w:r>
              <w:proofErr w:type="spellEnd"/>
              <w:r>
                <w:rPr>
                  <w:rFonts w:cs="Arial"/>
                  <w:szCs w:val="18"/>
                  <w:lang w:eastAsia="sv-SE"/>
                </w:rPr>
                <w:t xml:space="preserve"> = 55.0</w:t>
              </w:r>
            </w:ins>
          </w:p>
        </w:tc>
        <w:tc>
          <w:tcPr>
            <w:tcW w:w="937" w:type="pct"/>
            <w:tcBorders>
              <w:top w:val="single" w:sz="4" w:space="0" w:color="auto"/>
              <w:left w:val="single" w:sz="4" w:space="0" w:color="auto"/>
              <w:bottom w:val="single" w:sz="4" w:space="0" w:color="auto"/>
              <w:right w:val="single" w:sz="4" w:space="0" w:color="auto"/>
            </w:tcBorders>
            <w:hideMark/>
          </w:tcPr>
          <w:p w14:paraId="77E90EB1" w14:textId="77777777" w:rsidR="004558AA" w:rsidRDefault="004558AA">
            <w:pPr>
              <w:pStyle w:val="TAC"/>
              <w:rPr>
                <w:ins w:id="2302" w:author="Huanren Fu (傅煥仁)" w:date="2025-02-07T11:51:00Z"/>
                <w:rFonts w:cs="Arial"/>
                <w:szCs w:val="18"/>
                <w:lang w:eastAsia="sv-SE"/>
              </w:rPr>
            </w:pPr>
            <w:ins w:id="2303" w:author="Huanren Fu (傅煥仁)" w:date="2025-02-07T11:51:00Z">
              <w:r>
                <w:rPr>
                  <w:rFonts w:cs="Arial"/>
                  <w:szCs w:val="18"/>
                  <w:lang w:eastAsia="sv-SE"/>
                </w:rPr>
                <w:t>32</w:t>
              </w:r>
            </w:ins>
          </w:p>
        </w:tc>
        <w:tc>
          <w:tcPr>
            <w:tcW w:w="390" w:type="pct"/>
            <w:tcBorders>
              <w:top w:val="single" w:sz="4" w:space="0" w:color="auto"/>
              <w:left w:val="single" w:sz="4" w:space="0" w:color="auto"/>
              <w:bottom w:val="single" w:sz="4" w:space="0" w:color="auto"/>
              <w:right w:val="single" w:sz="4" w:space="0" w:color="auto"/>
            </w:tcBorders>
            <w:hideMark/>
          </w:tcPr>
          <w:p w14:paraId="42E5966F" w14:textId="77777777" w:rsidR="004558AA" w:rsidRDefault="004558AA">
            <w:pPr>
              <w:pStyle w:val="TAC"/>
              <w:rPr>
                <w:ins w:id="2304" w:author="Huanren Fu (傅煥仁)" w:date="2025-02-07T11:51:00Z"/>
                <w:rFonts w:eastAsia="新細明體" w:cs="Arial"/>
                <w:szCs w:val="18"/>
                <w:lang w:eastAsia="zh-TW"/>
              </w:rPr>
            </w:pPr>
            <w:ins w:id="2305" w:author="Huanren Fu (傅煥仁)" w:date="2025-02-07T11:51:00Z">
              <w:r>
                <w:rPr>
                  <w:rFonts w:eastAsia="新細明體" w:cs="Arial"/>
                  <w:szCs w:val="18"/>
                  <w:lang w:eastAsia="zh-TW"/>
                </w:rPr>
                <w:t>6.4</w:t>
              </w:r>
            </w:ins>
          </w:p>
        </w:tc>
        <w:tc>
          <w:tcPr>
            <w:tcW w:w="390" w:type="pct"/>
            <w:tcBorders>
              <w:top w:val="single" w:sz="4" w:space="0" w:color="auto"/>
              <w:left w:val="single" w:sz="4" w:space="0" w:color="auto"/>
              <w:bottom w:val="single" w:sz="4" w:space="0" w:color="auto"/>
              <w:right w:val="single" w:sz="4" w:space="0" w:color="auto"/>
            </w:tcBorders>
            <w:hideMark/>
          </w:tcPr>
          <w:p w14:paraId="7CC8FD28" w14:textId="77777777" w:rsidR="004558AA" w:rsidRDefault="004558AA">
            <w:pPr>
              <w:pStyle w:val="TAC"/>
              <w:rPr>
                <w:ins w:id="2306" w:author="Huanren Fu (傅煥仁)" w:date="2025-02-07T11:51:00Z"/>
                <w:rFonts w:cs="Arial"/>
                <w:szCs w:val="18"/>
                <w:lang w:eastAsia="sv-SE"/>
              </w:rPr>
            </w:pPr>
            <w:ins w:id="2307" w:author="Huanren Fu (傅煥仁)" w:date="2025-02-07T11:51:00Z">
              <w:r>
                <w:rPr>
                  <w:rFonts w:cs="Arial"/>
                  <w:szCs w:val="18"/>
                  <w:lang w:eastAsia="sv-SE"/>
                </w:rPr>
                <w:t>6.4</w:t>
              </w:r>
            </w:ins>
          </w:p>
        </w:tc>
        <w:tc>
          <w:tcPr>
            <w:tcW w:w="415" w:type="pct"/>
            <w:tcBorders>
              <w:top w:val="single" w:sz="4" w:space="0" w:color="auto"/>
              <w:left w:val="single" w:sz="4" w:space="0" w:color="auto"/>
              <w:bottom w:val="single" w:sz="4" w:space="0" w:color="auto"/>
              <w:right w:val="single" w:sz="4" w:space="0" w:color="auto"/>
            </w:tcBorders>
            <w:hideMark/>
          </w:tcPr>
          <w:p w14:paraId="45A4E9C2" w14:textId="77777777" w:rsidR="004558AA" w:rsidRDefault="004558AA">
            <w:pPr>
              <w:pStyle w:val="TAC"/>
              <w:rPr>
                <w:ins w:id="2308" w:author="Huanren Fu (傅煥仁)" w:date="2025-02-07T11:51:00Z"/>
                <w:rFonts w:cs="Arial"/>
                <w:szCs w:val="18"/>
                <w:lang w:eastAsia="sv-SE"/>
              </w:rPr>
            </w:pPr>
            <w:ins w:id="2309" w:author="Huanren Fu (傅煥仁)" w:date="2025-02-07T11:51:00Z">
              <w:r>
                <w:rPr>
                  <w:rFonts w:cs="Arial"/>
                  <w:szCs w:val="18"/>
                  <w:lang w:eastAsia="sv-SE"/>
                </w:rPr>
                <w:t>FDD</w:t>
              </w:r>
            </w:ins>
          </w:p>
        </w:tc>
      </w:tr>
      <w:tr w:rsidR="004558AA" w14:paraId="56148737" w14:textId="77777777" w:rsidTr="004558AA">
        <w:trPr>
          <w:trHeight w:val="187"/>
          <w:jc w:val="center"/>
          <w:ins w:id="2310"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B3645" w14:textId="77777777" w:rsidR="004558AA" w:rsidRDefault="004558AA">
            <w:pPr>
              <w:overflowPunct/>
              <w:autoSpaceDE/>
              <w:autoSpaceDN/>
              <w:adjustRightInd/>
              <w:spacing w:after="0"/>
              <w:rPr>
                <w:ins w:id="2311"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EB88" w14:textId="77777777" w:rsidR="004558AA" w:rsidRDefault="004558AA">
            <w:pPr>
              <w:overflowPunct/>
              <w:autoSpaceDE/>
              <w:autoSpaceDN/>
              <w:adjustRightInd/>
              <w:spacing w:after="0"/>
              <w:rPr>
                <w:ins w:id="231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17AA1" w14:textId="77777777" w:rsidR="004558AA" w:rsidRDefault="004558AA">
            <w:pPr>
              <w:overflowPunct/>
              <w:autoSpaceDE/>
              <w:autoSpaceDN/>
              <w:adjustRightInd/>
              <w:spacing w:after="0"/>
              <w:rPr>
                <w:ins w:id="2313"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5F0A2B22" w14:textId="77777777" w:rsidR="004558AA" w:rsidRDefault="004558AA">
            <w:pPr>
              <w:pStyle w:val="TAC"/>
              <w:rPr>
                <w:ins w:id="2314" w:author="Huanren Fu (傅煥仁)" w:date="2025-02-07T11:51:00Z"/>
                <w:rFonts w:cs="Arial"/>
                <w:szCs w:val="18"/>
                <w:lang w:eastAsia="sv-SE"/>
              </w:rPr>
            </w:pPr>
            <w:proofErr w:type="spellStart"/>
            <w:ins w:id="2315" w:author="Huanren Fu (傅煥仁)" w:date="2025-02-07T11:51:00Z">
              <w:r>
                <w:rPr>
                  <w:rFonts w:cs="Arial"/>
                  <w:szCs w:val="18"/>
                  <w:lang w:eastAsia="sv-SE"/>
                </w:rPr>
                <w:t>Wgap</w:t>
              </w:r>
              <w:proofErr w:type="spellEnd"/>
              <w:r>
                <w:rPr>
                  <w:rFonts w:cs="Arial"/>
                  <w:szCs w:val="18"/>
                  <w:lang w:eastAsia="sv-SE"/>
                </w:rPr>
                <w:t xml:space="preserve"> = [25]</w:t>
              </w:r>
            </w:ins>
          </w:p>
        </w:tc>
        <w:tc>
          <w:tcPr>
            <w:tcW w:w="937" w:type="pct"/>
            <w:tcBorders>
              <w:top w:val="single" w:sz="4" w:space="0" w:color="auto"/>
              <w:left w:val="single" w:sz="4" w:space="0" w:color="auto"/>
              <w:bottom w:val="single" w:sz="4" w:space="0" w:color="auto"/>
              <w:right w:val="single" w:sz="4" w:space="0" w:color="auto"/>
            </w:tcBorders>
            <w:hideMark/>
          </w:tcPr>
          <w:p w14:paraId="24259D7B" w14:textId="77777777" w:rsidR="004558AA" w:rsidRDefault="004558AA">
            <w:pPr>
              <w:pStyle w:val="TAC"/>
              <w:rPr>
                <w:ins w:id="2316" w:author="Huanren Fu (傅煥仁)" w:date="2025-02-07T11:51:00Z"/>
                <w:rFonts w:cs="Arial"/>
                <w:szCs w:val="18"/>
                <w:lang w:eastAsia="sv-SE"/>
              </w:rPr>
            </w:pPr>
            <w:ins w:id="2317"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52174143" w14:textId="77777777" w:rsidR="004558AA" w:rsidRDefault="004558AA">
            <w:pPr>
              <w:pStyle w:val="TAC"/>
              <w:rPr>
                <w:ins w:id="2318" w:author="Huanren Fu (傅煥仁)" w:date="2025-02-07T11:51:00Z"/>
                <w:rFonts w:eastAsia="新細明體" w:cs="Arial"/>
                <w:szCs w:val="18"/>
                <w:lang w:eastAsia="zh-TW"/>
              </w:rPr>
            </w:pPr>
            <w:ins w:id="2319"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612F8F6A" w14:textId="77777777" w:rsidR="004558AA" w:rsidRDefault="004558AA">
            <w:pPr>
              <w:pStyle w:val="TAC"/>
              <w:rPr>
                <w:ins w:id="2320" w:author="Huanren Fu (傅煥仁)" w:date="2025-02-07T11:51:00Z"/>
                <w:rFonts w:cs="Arial"/>
                <w:szCs w:val="18"/>
                <w:lang w:eastAsia="sv-SE"/>
              </w:rPr>
            </w:pPr>
            <w:ins w:id="2321"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789DBACF" w14:textId="77777777" w:rsidR="004558AA" w:rsidRDefault="004558AA">
            <w:pPr>
              <w:rPr>
                <w:ins w:id="2322" w:author="Huanren Fu (傅煥仁)" w:date="2025-02-07T11:51:00Z"/>
                <w:rFonts w:cs="Arial"/>
                <w:szCs w:val="18"/>
                <w:lang w:eastAsia="sv-SE"/>
              </w:rPr>
            </w:pPr>
          </w:p>
        </w:tc>
      </w:tr>
      <w:tr w:rsidR="004558AA" w14:paraId="3AD054E4" w14:textId="77777777" w:rsidTr="004558AA">
        <w:trPr>
          <w:trHeight w:val="187"/>
          <w:jc w:val="center"/>
          <w:ins w:id="2323"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6C943819" w14:textId="77777777" w:rsidR="004558AA" w:rsidRDefault="004558AA">
            <w:pPr>
              <w:pStyle w:val="TAC"/>
              <w:rPr>
                <w:ins w:id="2324" w:author="Huanren Fu (傅煥仁)" w:date="2025-02-07T11:51:00Z"/>
                <w:rFonts w:cs="Arial"/>
                <w:szCs w:val="18"/>
                <w:lang w:eastAsia="sv-SE"/>
              </w:rPr>
            </w:pPr>
            <w:ins w:id="2325" w:author="Huanren Fu (傅煥仁)" w:date="2025-02-07T11:51:00Z">
              <w:r>
                <w:rPr>
                  <w:rFonts w:cs="Arial"/>
                  <w:szCs w:val="18"/>
                  <w:lang w:eastAsia="sv-SE"/>
                </w:rPr>
                <w:t xml:space="preserve">CA_n25(2A)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0D38FF3C" w14:textId="77777777" w:rsidR="004558AA" w:rsidRDefault="004558AA">
            <w:pPr>
              <w:pStyle w:val="TAC"/>
              <w:rPr>
                <w:ins w:id="2326" w:author="Huanren Fu (傅煥仁)" w:date="2025-02-07T11:51:00Z"/>
                <w:rFonts w:cs="Arial"/>
                <w:szCs w:val="18"/>
                <w:lang w:eastAsia="sv-SE"/>
              </w:rPr>
            </w:pPr>
            <w:ins w:id="2327"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5EA466DA" w14:textId="77777777" w:rsidR="004558AA" w:rsidRDefault="004558AA">
            <w:pPr>
              <w:pStyle w:val="TAC"/>
              <w:rPr>
                <w:ins w:id="2328" w:author="Huanren Fu (傅煥仁)" w:date="2025-02-07T11:51:00Z"/>
                <w:rFonts w:cs="Arial"/>
                <w:szCs w:val="18"/>
                <w:lang w:eastAsia="sv-SE"/>
              </w:rPr>
            </w:pPr>
            <w:ins w:id="2329" w:author="Huanren Fu (傅煥仁)" w:date="2025-02-07T11:51:00Z">
              <w:r>
                <w:rPr>
                  <w:rFonts w:cs="Arial"/>
                  <w:szCs w:val="18"/>
                  <w:lang w:eastAsia="sv-SE"/>
                </w:rPr>
                <w:t>5MHz + 5MHz</w:t>
              </w:r>
            </w:ins>
          </w:p>
        </w:tc>
        <w:tc>
          <w:tcPr>
            <w:tcW w:w="698" w:type="pct"/>
            <w:tcBorders>
              <w:top w:val="single" w:sz="4" w:space="0" w:color="auto"/>
              <w:left w:val="single" w:sz="4" w:space="0" w:color="auto"/>
              <w:bottom w:val="single" w:sz="4" w:space="0" w:color="auto"/>
              <w:right w:val="single" w:sz="4" w:space="0" w:color="auto"/>
            </w:tcBorders>
            <w:hideMark/>
          </w:tcPr>
          <w:p w14:paraId="640AB307" w14:textId="77777777" w:rsidR="004558AA" w:rsidRDefault="004558AA">
            <w:pPr>
              <w:pStyle w:val="TAC"/>
              <w:rPr>
                <w:ins w:id="2330" w:author="Huanren Fu (傅煥仁)" w:date="2025-02-07T11:51:00Z"/>
                <w:rFonts w:cs="Arial"/>
                <w:szCs w:val="18"/>
                <w:lang w:eastAsia="sv-SE"/>
              </w:rPr>
            </w:pPr>
            <w:proofErr w:type="spellStart"/>
            <w:ins w:id="2331" w:author="Huanren Fu (傅煥仁)" w:date="2025-02-07T11:51:00Z">
              <w:r>
                <w:rPr>
                  <w:rFonts w:cs="Arial"/>
                  <w:szCs w:val="18"/>
                  <w:lang w:eastAsia="sv-SE"/>
                </w:rPr>
                <w:t>Wgap</w:t>
              </w:r>
              <w:proofErr w:type="spellEnd"/>
              <w:r>
                <w:rPr>
                  <w:rFonts w:cs="Arial"/>
                  <w:szCs w:val="18"/>
                  <w:lang w:eastAsia="sv-SE"/>
                </w:rPr>
                <w:t xml:space="preserve"> = 55.0</w:t>
              </w:r>
            </w:ins>
          </w:p>
        </w:tc>
        <w:tc>
          <w:tcPr>
            <w:tcW w:w="937" w:type="pct"/>
            <w:tcBorders>
              <w:top w:val="single" w:sz="4" w:space="0" w:color="auto"/>
              <w:left w:val="single" w:sz="4" w:space="0" w:color="auto"/>
              <w:bottom w:val="single" w:sz="4" w:space="0" w:color="auto"/>
              <w:right w:val="single" w:sz="4" w:space="0" w:color="auto"/>
            </w:tcBorders>
            <w:hideMark/>
          </w:tcPr>
          <w:p w14:paraId="0982FAB9" w14:textId="77777777" w:rsidR="004558AA" w:rsidRDefault="004558AA">
            <w:pPr>
              <w:pStyle w:val="TAC"/>
              <w:rPr>
                <w:ins w:id="2332" w:author="Huanren Fu (傅煥仁)" w:date="2025-02-07T11:51:00Z"/>
                <w:rFonts w:cs="Arial"/>
                <w:szCs w:val="18"/>
                <w:lang w:eastAsia="sv-SE"/>
              </w:rPr>
            </w:pPr>
            <w:ins w:id="2333" w:author="Huanren Fu (傅煥仁)" w:date="2025-02-07T11:51:00Z">
              <w:r>
                <w:rPr>
                  <w:rFonts w:cs="Arial"/>
                  <w:szCs w:val="18"/>
                  <w:lang w:eastAsia="sv-SE"/>
                </w:rPr>
                <w:t>10</w:t>
              </w:r>
            </w:ins>
          </w:p>
        </w:tc>
        <w:tc>
          <w:tcPr>
            <w:tcW w:w="390" w:type="pct"/>
            <w:tcBorders>
              <w:top w:val="single" w:sz="4" w:space="0" w:color="auto"/>
              <w:left w:val="single" w:sz="4" w:space="0" w:color="auto"/>
              <w:bottom w:val="single" w:sz="4" w:space="0" w:color="auto"/>
              <w:right w:val="single" w:sz="4" w:space="0" w:color="auto"/>
            </w:tcBorders>
            <w:hideMark/>
          </w:tcPr>
          <w:p w14:paraId="00D94342" w14:textId="77777777" w:rsidR="004558AA" w:rsidRDefault="004558AA">
            <w:pPr>
              <w:pStyle w:val="TAC"/>
              <w:rPr>
                <w:ins w:id="2334" w:author="Huanren Fu (傅煥仁)" w:date="2025-02-07T11:51:00Z"/>
                <w:rFonts w:eastAsia="新細明體" w:cs="Arial"/>
                <w:szCs w:val="18"/>
                <w:lang w:eastAsia="zh-TW"/>
              </w:rPr>
            </w:pPr>
            <w:ins w:id="2335" w:author="Huanren Fu (傅煥仁)" w:date="2025-02-07T11:51:00Z">
              <w:r>
                <w:rPr>
                  <w:rFonts w:eastAsia="新細明體" w:cs="Arial"/>
                  <w:szCs w:val="18"/>
                  <w:lang w:eastAsia="zh-TW"/>
                </w:rPr>
                <w:t>13.8</w:t>
              </w:r>
            </w:ins>
          </w:p>
        </w:tc>
        <w:tc>
          <w:tcPr>
            <w:tcW w:w="390" w:type="pct"/>
            <w:tcBorders>
              <w:top w:val="single" w:sz="4" w:space="0" w:color="auto"/>
              <w:left w:val="single" w:sz="4" w:space="0" w:color="auto"/>
              <w:bottom w:val="single" w:sz="4" w:space="0" w:color="auto"/>
              <w:right w:val="single" w:sz="4" w:space="0" w:color="auto"/>
            </w:tcBorders>
            <w:hideMark/>
          </w:tcPr>
          <w:p w14:paraId="29F5E95C" w14:textId="77777777" w:rsidR="004558AA" w:rsidRDefault="004558AA">
            <w:pPr>
              <w:pStyle w:val="TAC"/>
              <w:rPr>
                <w:ins w:id="2336" w:author="Huanren Fu (傅煥仁)" w:date="2025-02-07T11:51:00Z"/>
                <w:rFonts w:cs="Arial"/>
                <w:szCs w:val="18"/>
                <w:lang w:eastAsia="sv-SE"/>
              </w:rPr>
            </w:pPr>
            <w:ins w:id="2337" w:author="Huanren Fu (傅煥仁)" w:date="2025-02-07T11:51:00Z">
              <w:r>
                <w:rPr>
                  <w:rFonts w:cs="Arial"/>
                  <w:szCs w:val="18"/>
                  <w:lang w:eastAsia="sv-SE"/>
                </w:rPr>
                <w:t>14.3</w:t>
              </w:r>
            </w:ins>
          </w:p>
        </w:tc>
        <w:tc>
          <w:tcPr>
            <w:tcW w:w="415" w:type="pct"/>
            <w:tcBorders>
              <w:top w:val="single" w:sz="4" w:space="0" w:color="auto"/>
              <w:left w:val="single" w:sz="4" w:space="0" w:color="auto"/>
              <w:bottom w:val="single" w:sz="4" w:space="0" w:color="auto"/>
              <w:right w:val="single" w:sz="4" w:space="0" w:color="auto"/>
            </w:tcBorders>
            <w:hideMark/>
          </w:tcPr>
          <w:p w14:paraId="5A06329B" w14:textId="77777777" w:rsidR="004558AA" w:rsidRDefault="004558AA">
            <w:pPr>
              <w:pStyle w:val="TAC"/>
              <w:rPr>
                <w:ins w:id="2338" w:author="Huanren Fu (傅煥仁)" w:date="2025-02-07T11:51:00Z"/>
                <w:rFonts w:cs="Arial"/>
                <w:szCs w:val="18"/>
                <w:lang w:eastAsia="sv-SE"/>
              </w:rPr>
            </w:pPr>
            <w:ins w:id="2339" w:author="Huanren Fu (傅煥仁)" w:date="2025-02-07T11:51:00Z">
              <w:r>
                <w:rPr>
                  <w:rFonts w:cs="Arial"/>
                  <w:szCs w:val="18"/>
                  <w:lang w:eastAsia="sv-SE"/>
                </w:rPr>
                <w:t>FDD</w:t>
              </w:r>
            </w:ins>
          </w:p>
        </w:tc>
      </w:tr>
      <w:tr w:rsidR="004558AA" w14:paraId="065F0450" w14:textId="77777777" w:rsidTr="004558AA">
        <w:trPr>
          <w:trHeight w:val="187"/>
          <w:jc w:val="center"/>
          <w:ins w:id="2340"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57243" w14:textId="77777777" w:rsidR="004558AA" w:rsidRDefault="004558AA">
            <w:pPr>
              <w:overflowPunct/>
              <w:autoSpaceDE/>
              <w:autoSpaceDN/>
              <w:adjustRightInd/>
              <w:spacing w:after="0"/>
              <w:rPr>
                <w:ins w:id="2341"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6077" w14:textId="77777777" w:rsidR="004558AA" w:rsidRDefault="004558AA">
            <w:pPr>
              <w:overflowPunct/>
              <w:autoSpaceDE/>
              <w:autoSpaceDN/>
              <w:adjustRightInd/>
              <w:spacing w:after="0"/>
              <w:rPr>
                <w:ins w:id="234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6CD5" w14:textId="77777777" w:rsidR="004558AA" w:rsidRDefault="004558AA">
            <w:pPr>
              <w:overflowPunct/>
              <w:autoSpaceDE/>
              <w:autoSpaceDN/>
              <w:adjustRightInd/>
              <w:spacing w:after="0"/>
              <w:rPr>
                <w:ins w:id="2343"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726DD24F" w14:textId="77777777" w:rsidR="004558AA" w:rsidRDefault="004558AA">
            <w:pPr>
              <w:pStyle w:val="TAC"/>
              <w:rPr>
                <w:ins w:id="2344" w:author="Huanren Fu (傅煥仁)" w:date="2025-02-07T11:51:00Z"/>
                <w:rFonts w:cs="Arial"/>
                <w:szCs w:val="18"/>
                <w:lang w:eastAsia="sv-SE"/>
              </w:rPr>
            </w:pPr>
            <w:proofErr w:type="spellStart"/>
            <w:ins w:id="2345" w:author="Huanren Fu (傅煥仁)" w:date="2025-02-07T11:51:00Z">
              <w:r>
                <w:rPr>
                  <w:rFonts w:cs="Arial"/>
                  <w:szCs w:val="18"/>
                  <w:lang w:eastAsia="sv-SE"/>
                </w:rPr>
                <w:t>Wgap</w:t>
              </w:r>
              <w:proofErr w:type="spellEnd"/>
              <w:r>
                <w:rPr>
                  <w:rFonts w:cs="Arial"/>
                  <w:szCs w:val="18"/>
                  <w:lang w:eastAsia="sv-SE"/>
                </w:rPr>
                <w:t xml:space="preserve"> = [10]</w:t>
              </w:r>
            </w:ins>
          </w:p>
        </w:tc>
        <w:tc>
          <w:tcPr>
            <w:tcW w:w="937" w:type="pct"/>
            <w:tcBorders>
              <w:top w:val="single" w:sz="4" w:space="0" w:color="auto"/>
              <w:left w:val="single" w:sz="4" w:space="0" w:color="auto"/>
              <w:bottom w:val="single" w:sz="4" w:space="0" w:color="auto"/>
              <w:right w:val="single" w:sz="4" w:space="0" w:color="auto"/>
            </w:tcBorders>
            <w:hideMark/>
          </w:tcPr>
          <w:p w14:paraId="7A2A23F8" w14:textId="77777777" w:rsidR="004558AA" w:rsidRDefault="004558AA">
            <w:pPr>
              <w:pStyle w:val="TAC"/>
              <w:rPr>
                <w:ins w:id="2346" w:author="Huanren Fu (傅煥仁)" w:date="2025-02-07T11:51:00Z"/>
                <w:rFonts w:cs="Arial"/>
                <w:szCs w:val="18"/>
                <w:lang w:eastAsia="sv-SE"/>
              </w:rPr>
            </w:pPr>
            <w:ins w:id="2347"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3DB2EA4A" w14:textId="77777777" w:rsidR="004558AA" w:rsidRDefault="004558AA">
            <w:pPr>
              <w:pStyle w:val="TAC"/>
              <w:rPr>
                <w:ins w:id="2348" w:author="Huanren Fu (傅煥仁)" w:date="2025-02-07T11:51:00Z"/>
                <w:rFonts w:eastAsia="新細明體" w:cs="Arial"/>
                <w:szCs w:val="18"/>
                <w:lang w:eastAsia="zh-TW"/>
              </w:rPr>
            </w:pPr>
            <w:ins w:id="2349"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13D2E2D7" w14:textId="77777777" w:rsidR="004558AA" w:rsidRDefault="004558AA">
            <w:pPr>
              <w:pStyle w:val="TAC"/>
              <w:rPr>
                <w:ins w:id="2350" w:author="Huanren Fu (傅煥仁)" w:date="2025-02-07T11:51:00Z"/>
                <w:rFonts w:cs="Arial"/>
                <w:szCs w:val="18"/>
                <w:lang w:eastAsia="sv-SE"/>
              </w:rPr>
            </w:pPr>
            <w:ins w:id="2351"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1C55104C" w14:textId="77777777" w:rsidR="004558AA" w:rsidRDefault="004558AA">
            <w:pPr>
              <w:rPr>
                <w:ins w:id="2352" w:author="Huanren Fu (傅煥仁)" w:date="2025-02-07T11:51:00Z"/>
                <w:rFonts w:cs="Arial"/>
                <w:szCs w:val="18"/>
                <w:lang w:eastAsia="sv-SE"/>
              </w:rPr>
            </w:pPr>
          </w:p>
        </w:tc>
      </w:tr>
      <w:tr w:rsidR="004558AA" w14:paraId="68FB7B91" w14:textId="77777777" w:rsidTr="004558AA">
        <w:trPr>
          <w:trHeight w:val="187"/>
          <w:jc w:val="center"/>
          <w:ins w:id="2353"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0635163B" w14:textId="77777777" w:rsidR="004558AA" w:rsidRDefault="004558AA">
            <w:pPr>
              <w:pStyle w:val="TAC"/>
              <w:rPr>
                <w:ins w:id="2354" w:author="Huanren Fu (傅煥仁)" w:date="2025-02-07T11:51:00Z"/>
                <w:rFonts w:cs="Arial"/>
                <w:szCs w:val="18"/>
                <w:lang w:eastAsia="sv-SE"/>
              </w:rPr>
            </w:pPr>
            <w:ins w:id="2355" w:author="Huanren Fu (傅煥仁)" w:date="2025-02-07T11:51:00Z">
              <w:r>
                <w:rPr>
                  <w:rFonts w:cs="Arial"/>
                  <w:szCs w:val="18"/>
                  <w:lang w:eastAsia="sv-SE"/>
                </w:rPr>
                <w:t xml:space="preserve">CA_n25(2A) </w:t>
              </w:r>
            </w:ins>
          </w:p>
        </w:tc>
        <w:tc>
          <w:tcPr>
            <w:tcW w:w="581" w:type="pct"/>
            <w:tcBorders>
              <w:top w:val="single" w:sz="4" w:space="0" w:color="auto"/>
              <w:left w:val="single" w:sz="4" w:space="0" w:color="auto"/>
              <w:bottom w:val="single" w:sz="4" w:space="0" w:color="auto"/>
              <w:right w:val="single" w:sz="4" w:space="0" w:color="auto"/>
            </w:tcBorders>
            <w:hideMark/>
          </w:tcPr>
          <w:p w14:paraId="3DA28C82" w14:textId="77777777" w:rsidR="004558AA" w:rsidRDefault="004558AA">
            <w:pPr>
              <w:pStyle w:val="TAC"/>
              <w:rPr>
                <w:ins w:id="2356" w:author="Huanren Fu (傅煥仁)" w:date="2025-02-07T11:51:00Z"/>
                <w:rFonts w:cs="Arial"/>
                <w:szCs w:val="18"/>
                <w:lang w:eastAsia="sv-SE"/>
              </w:rPr>
            </w:pPr>
            <w:ins w:id="2357"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1FF51E1C" w14:textId="77777777" w:rsidR="004558AA" w:rsidRDefault="004558AA">
            <w:pPr>
              <w:pStyle w:val="TAC"/>
              <w:rPr>
                <w:ins w:id="2358" w:author="Huanren Fu (傅煥仁)" w:date="2025-02-07T11:51:00Z"/>
                <w:rFonts w:cs="Arial"/>
                <w:szCs w:val="18"/>
                <w:lang w:eastAsia="sv-SE"/>
              </w:rPr>
            </w:pPr>
            <w:ins w:id="2359" w:author="Huanren Fu (傅煥仁)" w:date="2025-02-07T11:51:00Z">
              <w:r>
                <w:rPr>
                  <w:rFonts w:cs="Arial"/>
                  <w:szCs w:val="18"/>
                  <w:lang w:eastAsia="sv-SE"/>
                </w:rPr>
                <w:t>40MHz + 5MHz</w:t>
              </w:r>
            </w:ins>
          </w:p>
        </w:tc>
        <w:tc>
          <w:tcPr>
            <w:tcW w:w="698" w:type="pct"/>
            <w:tcBorders>
              <w:top w:val="single" w:sz="4" w:space="0" w:color="auto"/>
              <w:left w:val="single" w:sz="4" w:space="0" w:color="auto"/>
              <w:bottom w:val="single" w:sz="4" w:space="0" w:color="auto"/>
              <w:right w:val="single" w:sz="4" w:space="0" w:color="auto"/>
            </w:tcBorders>
            <w:hideMark/>
          </w:tcPr>
          <w:p w14:paraId="1990EB92" w14:textId="77777777" w:rsidR="004558AA" w:rsidRDefault="004558AA">
            <w:pPr>
              <w:pStyle w:val="TAC"/>
              <w:rPr>
                <w:ins w:id="2360" w:author="Huanren Fu (傅煥仁)" w:date="2025-02-07T11:51:00Z"/>
                <w:rFonts w:cs="Arial"/>
                <w:szCs w:val="18"/>
                <w:lang w:eastAsia="sv-SE"/>
              </w:rPr>
            </w:pPr>
            <w:proofErr w:type="spellStart"/>
            <w:ins w:id="2361" w:author="Huanren Fu (傅煥仁)" w:date="2025-02-07T11:51:00Z">
              <w:r>
                <w:rPr>
                  <w:rFonts w:cs="Arial"/>
                  <w:szCs w:val="18"/>
                  <w:lang w:eastAsia="sv-SE"/>
                </w:rPr>
                <w:t>Wgap</w:t>
              </w:r>
              <w:proofErr w:type="spellEnd"/>
              <w:r>
                <w:rPr>
                  <w:rFonts w:cs="Arial"/>
                  <w:szCs w:val="18"/>
                  <w:lang w:eastAsia="sv-SE"/>
                </w:rPr>
                <w:t xml:space="preserve"> = 20.0</w:t>
              </w:r>
            </w:ins>
          </w:p>
        </w:tc>
        <w:tc>
          <w:tcPr>
            <w:tcW w:w="937" w:type="pct"/>
            <w:tcBorders>
              <w:top w:val="single" w:sz="4" w:space="0" w:color="auto"/>
              <w:left w:val="single" w:sz="4" w:space="0" w:color="auto"/>
              <w:bottom w:val="single" w:sz="4" w:space="0" w:color="auto"/>
              <w:right w:val="single" w:sz="4" w:space="0" w:color="auto"/>
            </w:tcBorders>
            <w:hideMark/>
          </w:tcPr>
          <w:p w14:paraId="67A9F9E2" w14:textId="77777777" w:rsidR="004558AA" w:rsidRDefault="004558AA">
            <w:pPr>
              <w:pStyle w:val="TAC"/>
              <w:rPr>
                <w:ins w:id="2362" w:author="Huanren Fu (傅煥仁)" w:date="2025-02-07T11:51:00Z"/>
                <w:rFonts w:cs="Arial"/>
                <w:szCs w:val="18"/>
                <w:lang w:eastAsia="sv-SE"/>
              </w:rPr>
            </w:pPr>
            <w:ins w:id="2363" w:author="Huanren Fu (傅煥仁)" w:date="2025-02-07T11:51:00Z">
              <w:r>
                <w:rPr>
                  <w:rFonts w:cs="Arial"/>
                  <w:szCs w:val="18"/>
                  <w:lang w:eastAsia="sv-SE"/>
                </w:rPr>
                <w:t>40 (</w:t>
              </w:r>
              <w:proofErr w:type="spellStart"/>
              <w:r>
                <w:rPr>
                  <w:rFonts w:cs="Arial"/>
                  <w:szCs w:val="18"/>
                  <w:lang w:eastAsia="sv-SE"/>
                </w:rPr>
                <w:t>RBstart</w:t>
              </w:r>
              <w:proofErr w:type="spellEnd"/>
              <w:r>
                <w:rPr>
                  <w:rFonts w:cs="Arial"/>
                  <w:szCs w:val="18"/>
                  <w:lang w:eastAsia="sv-SE"/>
                </w:rPr>
                <w:t xml:space="preserve"> = 176)</w:t>
              </w:r>
            </w:ins>
          </w:p>
        </w:tc>
        <w:tc>
          <w:tcPr>
            <w:tcW w:w="390" w:type="pct"/>
            <w:tcBorders>
              <w:top w:val="single" w:sz="4" w:space="0" w:color="auto"/>
              <w:left w:val="single" w:sz="4" w:space="0" w:color="auto"/>
              <w:bottom w:val="single" w:sz="4" w:space="0" w:color="auto"/>
              <w:right w:val="single" w:sz="4" w:space="0" w:color="auto"/>
            </w:tcBorders>
            <w:hideMark/>
          </w:tcPr>
          <w:p w14:paraId="7EE435A1" w14:textId="77777777" w:rsidR="004558AA" w:rsidRDefault="004558AA">
            <w:pPr>
              <w:pStyle w:val="TAC"/>
              <w:rPr>
                <w:ins w:id="2364" w:author="Huanren Fu (傅煥仁)" w:date="2025-02-07T11:51:00Z"/>
                <w:rFonts w:eastAsia="新細明體" w:cs="Arial"/>
                <w:szCs w:val="18"/>
                <w:lang w:eastAsia="zh-TW"/>
              </w:rPr>
            </w:pPr>
            <w:ins w:id="2365" w:author="Huanren Fu (傅煥仁)" w:date="2025-02-07T11:51:00Z">
              <w:r>
                <w:rPr>
                  <w:rFonts w:eastAsia="新細明體" w:cs="Arial"/>
                  <w:szCs w:val="18"/>
                  <w:lang w:eastAsia="zh-TW"/>
                </w:rPr>
                <w:t>6.5</w:t>
              </w:r>
            </w:ins>
          </w:p>
        </w:tc>
        <w:tc>
          <w:tcPr>
            <w:tcW w:w="390" w:type="pct"/>
            <w:tcBorders>
              <w:top w:val="single" w:sz="4" w:space="0" w:color="auto"/>
              <w:left w:val="single" w:sz="4" w:space="0" w:color="auto"/>
              <w:bottom w:val="single" w:sz="4" w:space="0" w:color="auto"/>
              <w:right w:val="single" w:sz="4" w:space="0" w:color="auto"/>
            </w:tcBorders>
            <w:hideMark/>
          </w:tcPr>
          <w:p w14:paraId="13EA5C39" w14:textId="77777777" w:rsidR="004558AA" w:rsidRDefault="004558AA">
            <w:pPr>
              <w:pStyle w:val="TAC"/>
              <w:rPr>
                <w:ins w:id="2366" w:author="Huanren Fu (傅煥仁)" w:date="2025-02-07T11:51:00Z"/>
                <w:rFonts w:cs="Arial"/>
                <w:szCs w:val="18"/>
                <w:lang w:eastAsia="sv-SE"/>
              </w:rPr>
            </w:pPr>
            <w:ins w:id="2367" w:author="Huanren Fu (傅煥仁)" w:date="2025-02-07T11:51:00Z">
              <w:r>
                <w:rPr>
                  <w:rFonts w:cs="Arial"/>
                  <w:szCs w:val="18"/>
                  <w:lang w:eastAsia="sv-SE"/>
                </w:rPr>
                <w:t>24.9</w:t>
              </w:r>
            </w:ins>
          </w:p>
        </w:tc>
        <w:tc>
          <w:tcPr>
            <w:tcW w:w="415" w:type="pct"/>
            <w:tcBorders>
              <w:top w:val="single" w:sz="4" w:space="0" w:color="auto"/>
              <w:left w:val="single" w:sz="4" w:space="0" w:color="auto"/>
              <w:bottom w:val="single" w:sz="4" w:space="0" w:color="auto"/>
              <w:right w:val="single" w:sz="4" w:space="0" w:color="auto"/>
            </w:tcBorders>
            <w:hideMark/>
          </w:tcPr>
          <w:p w14:paraId="20E0BE91" w14:textId="77777777" w:rsidR="004558AA" w:rsidRDefault="004558AA">
            <w:pPr>
              <w:pStyle w:val="TAC"/>
              <w:rPr>
                <w:ins w:id="2368" w:author="Huanren Fu (傅煥仁)" w:date="2025-02-07T11:51:00Z"/>
                <w:rFonts w:cs="Arial"/>
                <w:szCs w:val="18"/>
                <w:lang w:eastAsia="sv-SE"/>
              </w:rPr>
            </w:pPr>
            <w:ins w:id="2369" w:author="Huanren Fu (傅煥仁)" w:date="2025-02-07T11:51:00Z">
              <w:r>
                <w:rPr>
                  <w:rFonts w:cs="Arial"/>
                  <w:szCs w:val="18"/>
                  <w:lang w:eastAsia="sv-SE"/>
                </w:rPr>
                <w:t>FDD</w:t>
              </w:r>
            </w:ins>
          </w:p>
        </w:tc>
      </w:tr>
      <w:tr w:rsidR="004558AA" w14:paraId="2E3089C4" w14:textId="77777777" w:rsidTr="004558AA">
        <w:trPr>
          <w:trHeight w:val="187"/>
          <w:jc w:val="center"/>
          <w:ins w:id="2370"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12C0610A" w14:textId="77777777" w:rsidR="004558AA" w:rsidRDefault="004558AA">
            <w:pPr>
              <w:pStyle w:val="TAC"/>
              <w:rPr>
                <w:ins w:id="2371" w:author="Huanren Fu (傅煥仁)" w:date="2025-02-07T11:51:00Z"/>
                <w:rFonts w:cs="Arial"/>
                <w:szCs w:val="18"/>
                <w:lang w:eastAsia="sv-SE"/>
              </w:rPr>
            </w:pPr>
            <w:ins w:id="2372" w:author="Huanren Fu (傅煥仁)" w:date="2025-02-07T11:51:00Z">
              <w:r>
                <w:rPr>
                  <w:rFonts w:cs="Arial"/>
                  <w:szCs w:val="18"/>
                  <w:lang w:eastAsia="sv-SE"/>
                </w:rPr>
                <w:t xml:space="preserve">CA_n26(2A) </w:t>
              </w:r>
            </w:ins>
          </w:p>
        </w:tc>
        <w:tc>
          <w:tcPr>
            <w:tcW w:w="581" w:type="pct"/>
            <w:tcBorders>
              <w:top w:val="single" w:sz="4" w:space="0" w:color="auto"/>
              <w:left w:val="single" w:sz="4" w:space="0" w:color="auto"/>
              <w:bottom w:val="single" w:sz="4" w:space="0" w:color="auto"/>
              <w:right w:val="single" w:sz="4" w:space="0" w:color="auto"/>
            </w:tcBorders>
            <w:hideMark/>
          </w:tcPr>
          <w:p w14:paraId="79577DAB" w14:textId="77777777" w:rsidR="004558AA" w:rsidRDefault="004558AA">
            <w:pPr>
              <w:pStyle w:val="TAC"/>
              <w:rPr>
                <w:ins w:id="2373" w:author="Huanren Fu (傅煥仁)" w:date="2025-02-07T11:51:00Z"/>
                <w:rFonts w:cs="Arial"/>
                <w:szCs w:val="18"/>
                <w:lang w:eastAsia="sv-SE"/>
              </w:rPr>
            </w:pPr>
            <w:ins w:id="2374"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2C7CFC70" w14:textId="77777777" w:rsidR="004558AA" w:rsidRDefault="004558AA">
            <w:pPr>
              <w:pStyle w:val="TAC"/>
              <w:rPr>
                <w:ins w:id="2375" w:author="Huanren Fu (傅煥仁)" w:date="2025-02-07T11:51:00Z"/>
                <w:rFonts w:cs="Arial"/>
                <w:szCs w:val="18"/>
                <w:lang w:eastAsia="sv-SE"/>
              </w:rPr>
            </w:pPr>
            <w:ins w:id="2376" w:author="Huanren Fu (傅煥仁)" w:date="2025-02-07T11:51:00Z">
              <w:r>
                <w:rPr>
                  <w:rFonts w:cs="Arial"/>
                  <w:szCs w:val="18"/>
                  <w:lang w:eastAsia="sv-SE"/>
                </w:rPr>
                <w:t>15MHz + 10MHz</w:t>
              </w:r>
            </w:ins>
          </w:p>
        </w:tc>
        <w:tc>
          <w:tcPr>
            <w:tcW w:w="698" w:type="pct"/>
            <w:tcBorders>
              <w:top w:val="single" w:sz="4" w:space="0" w:color="auto"/>
              <w:left w:val="single" w:sz="4" w:space="0" w:color="auto"/>
              <w:bottom w:val="single" w:sz="4" w:space="0" w:color="auto"/>
              <w:right w:val="single" w:sz="4" w:space="0" w:color="auto"/>
            </w:tcBorders>
            <w:hideMark/>
          </w:tcPr>
          <w:p w14:paraId="51ED1D24" w14:textId="77777777" w:rsidR="004558AA" w:rsidRDefault="004558AA">
            <w:pPr>
              <w:pStyle w:val="TAC"/>
              <w:rPr>
                <w:ins w:id="2377" w:author="Huanren Fu (傅煥仁)" w:date="2025-02-07T11:51:00Z"/>
                <w:rFonts w:cs="Arial"/>
                <w:szCs w:val="18"/>
                <w:lang w:eastAsia="sv-SE"/>
              </w:rPr>
            </w:pPr>
            <w:proofErr w:type="spellStart"/>
            <w:ins w:id="2378" w:author="Huanren Fu (傅煥仁)" w:date="2025-02-07T11:51:00Z">
              <w:r>
                <w:rPr>
                  <w:rFonts w:cs="Arial"/>
                  <w:szCs w:val="18"/>
                  <w:lang w:eastAsia="sv-SE"/>
                </w:rPr>
                <w:t>Wgap</w:t>
              </w:r>
              <w:proofErr w:type="spellEnd"/>
              <w:r>
                <w:rPr>
                  <w:rFonts w:cs="Arial"/>
                  <w:szCs w:val="18"/>
                  <w:lang w:eastAsia="sv-SE"/>
                </w:rPr>
                <w:t xml:space="preserve"> = 10.0</w:t>
              </w:r>
            </w:ins>
          </w:p>
        </w:tc>
        <w:tc>
          <w:tcPr>
            <w:tcW w:w="937" w:type="pct"/>
            <w:tcBorders>
              <w:top w:val="single" w:sz="4" w:space="0" w:color="auto"/>
              <w:left w:val="single" w:sz="4" w:space="0" w:color="auto"/>
              <w:bottom w:val="single" w:sz="4" w:space="0" w:color="auto"/>
              <w:right w:val="single" w:sz="4" w:space="0" w:color="auto"/>
            </w:tcBorders>
            <w:hideMark/>
          </w:tcPr>
          <w:p w14:paraId="1083E0B9" w14:textId="77777777" w:rsidR="004558AA" w:rsidRDefault="004558AA">
            <w:pPr>
              <w:pStyle w:val="TAC"/>
              <w:rPr>
                <w:ins w:id="2379" w:author="Huanren Fu (傅煥仁)" w:date="2025-02-07T11:51:00Z"/>
                <w:rFonts w:cs="Arial"/>
                <w:szCs w:val="18"/>
                <w:lang w:eastAsia="sv-SE"/>
              </w:rPr>
            </w:pPr>
            <w:ins w:id="2380" w:author="Huanren Fu (傅煥仁)" w:date="2025-02-07T11:51:00Z">
              <w:r>
                <w:rPr>
                  <w:rFonts w:cs="Arial"/>
                  <w:szCs w:val="18"/>
                  <w:lang w:eastAsia="sv-SE"/>
                </w:rPr>
                <w:t>5 (</w:t>
              </w:r>
              <w:proofErr w:type="spellStart"/>
              <w:r>
                <w:rPr>
                  <w:rFonts w:cs="Arial"/>
                  <w:szCs w:val="18"/>
                  <w:lang w:eastAsia="sv-SE"/>
                </w:rPr>
                <w:t>RBstart</w:t>
              </w:r>
              <w:proofErr w:type="spellEnd"/>
              <w:r>
                <w:rPr>
                  <w:rFonts w:cs="Arial"/>
                  <w:szCs w:val="18"/>
                  <w:lang w:eastAsia="sv-SE"/>
                </w:rPr>
                <w:t xml:space="preserve"> = 74)</w:t>
              </w:r>
            </w:ins>
          </w:p>
        </w:tc>
        <w:tc>
          <w:tcPr>
            <w:tcW w:w="390" w:type="pct"/>
            <w:tcBorders>
              <w:top w:val="single" w:sz="4" w:space="0" w:color="auto"/>
              <w:left w:val="single" w:sz="4" w:space="0" w:color="auto"/>
              <w:bottom w:val="single" w:sz="4" w:space="0" w:color="auto"/>
              <w:right w:val="single" w:sz="4" w:space="0" w:color="auto"/>
            </w:tcBorders>
            <w:hideMark/>
          </w:tcPr>
          <w:p w14:paraId="2E50C93D" w14:textId="77777777" w:rsidR="004558AA" w:rsidRDefault="004558AA">
            <w:pPr>
              <w:pStyle w:val="TAC"/>
              <w:rPr>
                <w:ins w:id="2381" w:author="Huanren Fu (傅煥仁)" w:date="2025-02-07T11:51:00Z"/>
                <w:rFonts w:eastAsia="新細明體" w:cs="Arial"/>
                <w:szCs w:val="18"/>
                <w:lang w:eastAsia="zh-TW"/>
              </w:rPr>
            </w:pPr>
            <w:ins w:id="2382" w:author="Huanren Fu (傅煥仁)" w:date="2025-02-07T11:51:00Z">
              <w:r>
                <w:rPr>
                  <w:rFonts w:eastAsia="新細明體" w:cs="Arial"/>
                  <w:szCs w:val="18"/>
                  <w:lang w:eastAsia="zh-TW"/>
                </w:rPr>
                <w:t>13.9</w:t>
              </w:r>
            </w:ins>
          </w:p>
        </w:tc>
        <w:tc>
          <w:tcPr>
            <w:tcW w:w="390" w:type="pct"/>
            <w:tcBorders>
              <w:top w:val="single" w:sz="4" w:space="0" w:color="auto"/>
              <w:left w:val="single" w:sz="4" w:space="0" w:color="auto"/>
              <w:bottom w:val="single" w:sz="4" w:space="0" w:color="auto"/>
              <w:right w:val="single" w:sz="4" w:space="0" w:color="auto"/>
            </w:tcBorders>
            <w:hideMark/>
          </w:tcPr>
          <w:p w14:paraId="6C44ED31" w14:textId="77777777" w:rsidR="004558AA" w:rsidRDefault="004558AA">
            <w:pPr>
              <w:pStyle w:val="TAC"/>
              <w:rPr>
                <w:ins w:id="2383" w:author="Huanren Fu (傅煥仁)" w:date="2025-02-07T11:51:00Z"/>
                <w:rFonts w:cs="Arial"/>
                <w:szCs w:val="18"/>
                <w:lang w:eastAsia="sv-SE"/>
              </w:rPr>
            </w:pPr>
            <w:ins w:id="2384" w:author="Huanren Fu (傅煥仁)" w:date="2025-02-07T11:51:00Z">
              <w:r>
                <w:rPr>
                  <w:rFonts w:cs="Arial"/>
                  <w:szCs w:val="18"/>
                  <w:lang w:eastAsia="sv-SE"/>
                </w:rPr>
                <w:t>26.2</w:t>
              </w:r>
            </w:ins>
          </w:p>
        </w:tc>
        <w:tc>
          <w:tcPr>
            <w:tcW w:w="415" w:type="pct"/>
            <w:tcBorders>
              <w:top w:val="single" w:sz="4" w:space="0" w:color="auto"/>
              <w:left w:val="single" w:sz="4" w:space="0" w:color="auto"/>
              <w:bottom w:val="single" w:sz="4" w:space="0" w:color="auto"/>
              <w:right w:val="single" w:sz="4" w:space="0" w:color="auto"/>
            </w:tcBorders>
            <w:hideMark/>
          </w:tcPr>
          <w:p w14:paraId="2B4C6E4F" w14:textId="77777777" w:rsidR="004558AA" w:rsidRDefault="004558AA">
            <w:pPr>
              <w:pStyle w:val="TAC"/>
              <w:rPr>
                <w:ins w:id="2385" w:author="Huanren Fu (傅煥仁)" w:date="2025-02-07T11:51:00Z"/>
                <w:rFonts w:cs="Arial"/>
                <w:szCs w:val="18"/>
                <w:lang w:eastAsia="sv-SE"/>
              </w:rPr>
            </w:pPr>
            <w:ins w:id="2386" w:author="Huanren Fu (傅煥仁)" w:date="2025-02-07T11:51:00Z">
              <w:r>
                <w:rPr>
                  <w:rFonts w:cs="Arial"/>
                  <w:szCs w:val="18"/>
                  <w:lang w:eastAsia="sv-SE"/>
                </w:rPr>
                <w:t>FDD</w:t>
              </w:r>
            </w:ins>
          </w:p>
        </w:tc>
      </w:tr>
      <w:tr w:rsidR="004558AA" w14:paraId="135BE9F3" w14:textId="77777777" w:rsidTr="004558AA">
        <w:trPr>
          <w:trHeight w:val="187"/>
          <w:jc w:val="center"/>
          <w:ins w:id="2387"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1721FF78" w14:textId="77777777" w:rsidR="004558AA" w:rsidRDefault="004558AA">
            <w:pPr>
              <w:pStyle w:val="TAC"/>
              <w:rPr>
                <w:ins w:id="2388" w:author="Huanren Fu (傅煥仁)" w:date="2025-02-07T11:51:00Z"/>
                <w:rFonts w:cs="Arial"/>
                <w:szCs w:val="18"/>
                <w:lang w:eastAsia="sv-SE"/>
              </w:rPr>
            </w:pPr>
            <w:ins w:id="2389" w:author="Huanren Fu (傅煥仁)" w:date="2025-02-07T11:51:00Z">
              <w:r>
                <w:rPr>
                  <w:rFonts w:cs="Arial"/>
                  <w:szCs w:val="18"/>
                  <w:lang w:eastAsia="sv-SE"/>
                </w:rPr>
                <w:t xml:space="preserve">CA_n41(2A) </w:t>
              </w:r>
            </w:ins>
          </w:p>
        </w:tc>
        <w:tc>
          <w:tcPr>
            <w:tcW w:w="581" w:type="pct"/>
            <w:tcBorders>
              <w:top w:val="single" w:sz="4" w:space="0" w:color="auto"/>
              <w:left w:val="single" w:sz="4" w:space="0" w:color="auto"/>
              <w:bottom w:val="single" w:sz="4" w:space="0" w:color="auto"/>
              <w:right w:val="single" w:sz="4" w:space="0" w:color="auto"/>
            </w:tcBorders>
            <w:hideMark/>
          </w:tcPr>
          <w:p w14:paraId="0E525B37" w14:textId="77777777" w:rsidR="004558AA" w:rsidRDefault="004558AA">
            <w:pPr>
              <w:pStyle w:val="TAC"/>
              <w:rPr>
                <w:ins w:id="2390" w:author="Huanren Fu (傅煥仁)" w:date="2025-02-07T11:51:00Z"/>
                <w:rFonts w:cs="Arial"/>
                <w:szCs w:val="18"/>
                <w:lang w:eastAsia="sv-SE"/>
              </w:rPr>
            </w:pPr>
            <w:ins w:id="2391"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0881FE70" w14:textId="77777777" w:rsidR="004558AA" w:rsidRDefault="004558AA">
            <w:pPr>
              <w:pStyle w:val="TAC"/>
              <w:rPr>
                <w:ins w:id="2392" w:author="Huanren Fu (傅煥仁)" w:date="2025-02-07T11:51:00Z"/>
                <w:rFonts w:cs="Arial"/>
                <w:szCs w:val="18"/>
                <w:lang w:eastAsia="sv-SE"/>
              </w:rPr>
            </w:pPr>
            <w:ins w:id="2393" w:author="Huanren Fu (傅煥仁)" w:date="2025-02-07T11:51:00Z">
              <w:r>
                <w:rPr>
                  <w:rFonts w:cs="Arial"/>
                  <w:szCs w:val="18"/>
                  <w:lang w:eastAsia="sv-SE"/>
                </w:rPr>
                <w:t>10MHz + 10MHz</w:t>
              </w:r>
            </w:ins>
          </w:p>
        </w:tc>
        <w:tc>
          <w:tcPr>
            <w:tcW w:w="698" w:type="pct"/>
            <w:tcBorders>
              <w:top w:val="single" w:sz="4" w:space="0" w:color="auto"/>
              <w:left w:val="single" w:sz="4" w:space="0" w:color="auto"/>
              <w:bottom w:val="single" w:sz="4" w:space="0" w:color="auto"/>
              <w:right w:val="single" w:sz="4" w:space="0" w:color="auto"/>
            </w:tcBorders>
            <w:hideMark/>
          </w:tcPr>
          <w:p w14:paraId="7E0ABDAA" w14:textId="77777777" w:rsidR="004558AA" w:rsidRDefault="004558AA">
            <w:pPr>
              <w:pStyle w:val="TAC"/>
              <w:rPr>
                <w:ins w:id="2394" w:author="Huanren Fu (傅煥仁)" w:date="2025-02-07T11:51:00Z"/>
                <w:rFonts w:cs="Arial"/>
                <w:szCs w:val="18"/>
                <w:lang w:eastAsia="sv-SE"/>
              </w:rPr>
            </w:pPr>
            <w:proofErr w:type="spellStart"/>
            <w:ins w:id="2395" w:author="Huanren Fu (傅煥仁)" w:date="2025-02-07T11:51:00Z">
              <w:r>
                <w:rPr>
                  <w:rFonts w:cs="Arial"/>
                  <w:szCs w:val="18"/>
                  <w:lang w:eastAsia="sv-SE"/>
                </w:rPr>
                <w:t>Wgap</w:t>
              </w:r>
              <w:proofErr w:type="spellEnd"/>
              <w:r>
                <w:rPr>
                  <w:rFonts w:cs="Arial"/>
                  <w:szCs w:val="18"/>
                  <w:lang w:eastAsia="sv-SE"/>
                </w:rPr>
                <w:t xml:space="preserve"> = 80.0</w:t>
              </w:r>
            </w:ins>
          </w:p>
        </w:tc>
        <w:tc>
          <w:tcPr>
            <w:tcW w:w="937" w:type="pct"/>
            <w:tcBorders>
              <w:top w:val="single" w:sz="4" w:space="0" w:color="auto"/>
              <w:left w:val="single" w:sz="4" w:space="0" w:color="auto"/>
              <w:bottom w:val="single" w:sz="4" w:space="0" w:color="auto"/>
              <w:right w:val="single" w:sz="4" w:space="0" w:color="auto"/>
            </w:tcBorders>
            <w:hideMark/>
          </w:tcPr>
          <w:p w14:paraId="7D1B1EB0" w14:textId="77777777" w:rsidR="004558AA" w:rsidRDefault="004558AA">
            <w:pPr>
              <w:pStyle w:val="TAC"/>
              <w:rPr>
                <w:ins w:id="2396" w:author="Huanren Fu (傅煥仁)" w:date="2025-02-07T11:51:00Z"/>
                <w:rFonts w:cs="Arial"/>
                <w:szCs w:val="18"/>
                <w:lang w:eastAsia="sv-SE"/>
              </w:rPr>
            </w:pPr>
            <w:ins w:id="2397" w:author="Huanren Fu (傅煥仁)" w:date="2025-02-07T11:51:00Z">
              <w:r>
                <w:rPr>
                  <w:rFonts w:cs="Arial"/>
                  <w:szCs w:val="18"/>
                  <w:lang w:eastAsia="sv-SE"/>
                </w:rPr>
                <w:t>N/A</w:t>
              </w:r>
            </w:ins>
          </w:p>
        </w:tc>
        <w:tc>
          <w:tcPr>
            <w:tcW w:w="390" w:type="pct"/>
            <w:tcBorders>
              <w:top w:val="single" w:sz="4" w:space="0" w:color="auto"/>
              <w:left w:val="single" w:sz="4" w:space="0" w:color="auto"/>
              <w:bottom w:val="single" w:sz="4" w:space="0" w:color="auto"/>
              <w:right w:val="single" w:sz="4" w:space="0" w:color="auto"/>
            </w:tcBorders>
            <w:hideMark/>
          </w:tcPr>
          <w:p w14:paraId="14753090" w14:textId="77777777" w:rsidR="004558AA" w:rsidRDefault="004558AA">
            <w:pPr>
              <w:pStyle w:val="TAC"/>
              <w:rPr>
                <w:ins w:id="2398" w:author="Huanren Fu (傅煥仁)" w:date="2025-02-07T11:51:00Z"/>
                <w:rFonts w:eastAsia="新細明體" w:cs="Arial"/>
                <w:szCs w:val="18"/>
                <w:lang w:eastAsia="zh-TW"/>
              </w:rPr>
            </w:pPr>
            <w:ins w:id="2399"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6ED4CA11" w14:textId="77777777" w:rsidR="004558AA" w:rsidRDefault="004558AA">
            <w:pPr>
              <w:pStyle w:val="TAC"/>
              <w:rPr>
                <w:ins w:id="2400" w:author="Huanren Fu (傅煥仁)" w:date="2025-02-07T11:51:00Z"/>
                <w:rFonts w:cs="Arial"/>
                <w:szCs w:val="18"/>
                <w:lang w:eastAsia="sv-SE"/>
              </w:rPr>
            </w:pPr>
            <w:ins w:id="2401"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7458F27F" w14:textId="77777777" w:rsidR="004558AA" w:rsidRDefault="004558AA">
            <w:pPr>
              <w:pStyle w:val="TAC"/>
              <w:rPr>
                <w:ins w:id="2402" w:author="Huanren Fu (傅煥仁)" w:date="2025-02-07T11:51:00Z"/>
                <w:rFonts w:cs="Arial"/>
                <w:szCs w:val="18"/>
                <w:lang w:eastAsia="sv-SE"/>
              </w:rPr>
            </w:pPr>
            <w:ins w:id="2403" w:author="Huanren Fu (傅煥仁)" w:date="2025-02-07T11:51:00Z">
              <w:r>
                <w:rPr>
                  <w:rFonts w:cs="Arial"/>
                  <w:szCs w:val="18"/>
                  <w:lang w:eastAsia="sv-SE"/>
                </w:rPr>
                <w:t>TDD</w:t>
              </w:r>
            </w:ins>
          </w:p>
        </w:tc>
      </w:tr>
      <w:tr w:rsidR="004558AA" w14:paraId="08A7755D" w14:textId="77777777" w:rsidTr="004558AA">
        <w:trPr>
          <w:trHeight w:val="187"/>
          <w:jc w:val="center"/>
          <w:ins w:id="2404"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482AD3D6" w14:textId="77777777" w:rsidR="004558AA" w:rsidRDefault="004558AA">
            <w:pPr>
              <w:pStyle w:val="TAC"/>
              <w:rPr>
                <w:ins w:id="2405" w:author="Huanren Fu (傅煥仁)" w:date="2025-02-07T11:51:00Z"/>
                <w:rFonts w:cs="Arial"/>
                <w:szCs w:val="18"/>
                <w:lang w:eastAsia="sv-SE"/>
              </w:rPr>
            </w:pPr>
            <w:ins w:id="2406" w:author="Huanren Fu (傅煥仁)" w:date="2025-02-07T11:51:00Z">
              <w:r>
                <w:rPr>
                  <w:rFonts w:cs="Arial"/>
                  <w:szCs w:val="18"/>
                  <w:lang w:eastAsia="sv-SE"/>
                </w:rPr>
                <w:t xml:space="preserve">CA_n41(2A) </w:t>
              </w:r>
            </w:ins>
          </w:p>
        </w:tc>
        <w:tc>
          <w:tcPr>
            <w:tcW w:w="581" w:type="pct"/>
            <w:tcBorders>
              <w:top w:val="single" w:sz="4" w:space="0" w:color="auto"/>
              <w:left w:val="single" w:sz="4" w:space="0" w:color="auto"/>
              <w:bottom w:val="single" w:sz="4" w:space="0" w:color="auto"/>
              <w:right w:val="single" w:sz="4" w:space="0" w:color="auto"/>
            </w:tcBorders>
            <w:hideMark/>
          </w:tcPr>
          <w:p w14:paraId="2E0D9A4D" w14:textId="77777777" w:rsidR="004558AA" w:rsidRDefault="004558AA">
            <w:pPr>
              <w:pStyle w:val="TAC"/>
              <w:rPr>
                <w:ins w:id="2407" w:author="Huanren Fu (傅煥仁)" w:date="2025-02-07T11:51:00Z"/>
                <w:rFonts w:cs="Arial"/>
                <w:szCs w:val="18"/>
                <w:lang w:eastAsia="sv-SE"/>
              </w:rPr>
            </w:pPr>
            <w:ins w:id="2408"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5AE5427B" w14:textId="77777777" w:rsidR="004558AA" w:rsidRDefault="004558AA">
            <w:pPr>
              <w:pStyle w:val="TAC"/>
              <w:rPr>
                <w:ins w:id="2409" w:author="Huanren Fu (傅煥仁)" w:date="2025-02-07T11:51:00Z"/>
                <w:rFonts w:cs="Arial"/>
                <w:szCs w:val="18"/>
                <w:lang w:eastAsia="sv-SE"/>
              </w:rPr>
            </w:pPr>
            <w:ins w:id="2410" w:author="Huanren Fu (傅煥仁)" w:date="2025-02-07T11:51:00Z">
              <w:r>
                <w:rPr>
                  <w:rFonts w:cs="Arial"/>
                  <w:szCs w:val="18"/>
                  <w:lang w:eastAsia="sv-SE"/>
                </w:rPr>
                <w:t>40MHz + 40MHz</w:t>
              </w:r>
            </w:ins>
          </w:p>
        </w:tc>
        <w:tc>
          <w:tcPr>
            <w:tcW w:w="698" w:type="pct"/>
            <w:tcBorders>
              <w:top w:val="single" w:sz="4" w:space="0" w:color="auto"/>
              <w:left w:val="single" w:sz="4" w:space="0" w:color="auto"/>
              <w:bottom w:val="single" w:sz="4" w:space="0" w:color="auto"/>
              <w:right w:val="single" w:sz="4" w:space="0" w:color="auto"/>
            </w:tcBorders>
            <w:hideMark/>
          </w:tcPr>
          <w:p w14:paraId="28343F9A" w14:textId="77777777" w:rsidR="004558AA" w:rsidRDefault="004558AA">
            <w:pPr>
              <w:pStyle w:val="TAC"/>
              <w:rPr>
                <w:ins w:id="2411" w:author="Huanren Fu (傅煥仁)" w:date="2025-02-07T11:51:00Z"/>
                <w:rFonts w:cs="Arial"/>
                <w:szCs w:val="18"/>
                <w:lang w:eastAsia="sv-SE"/>
              </w:rPr>
            </w:pPr>
            <w:proofErr w:type="spellStart"/>
            <w:ins w:id="2412" w:author="Huanren Fu (傅煥仁)" w:date="2025-02-07T11:51:00Z">
              <w:r>
                <w:rPr>
                  <w:rFonts w:cs="Arial"/>
                  <w:szCs w:val="18"/>
                  <w:lang w:eastAsia="sv-SE"/>
                </w:rPr>
                <w:t>Wgap</w:t>
              </w:r>
              <w:proofErr w:type="spellEnd"/>
              <w:r>
                <w:rPr>
                  <w:rFonts w:cs="Arial"/>
                  <w:szCs w:val="18"/>
                  <w:lang w:eastAsia="sv-SE"/>
                </w:rPr>
                <w:t xml:space="preserve"> = 20.0</w:t>
              </w:r>
            </w:ins>
          </w:p>
        </w:tc>
        <w:tc>
          <w:tcPr>
            <w:tcW w:w="937" w:type="pct"/>
            <w:tcBorders>
              <w:top w:val="single" w:sz="4" w:space="0" w:color="auto"/>
              <w:left w:val="single" w:sz="4" w:space="0" w:color="auto"/>
              <w:bottom w:val="single" w:sz="4" w:space="0" w:color="auto"/>
              <w:right w:val="single" w:sz="4" w:space="0" w:color="auto"/>
            </w:tcBorders>
            <w:hideMark/>
          </w:tcPr>
          <w:p w14:paraId="7778C564" w14:textId="77777777" w:rsidR="004558AA" w:rsidRDefault="004558AA">
            <w:pPr>
              <w:pStyle w:val="TAC"/>
              <w:rPr>
                <w:ins w:id="2413" w:author="Huanren Fu (傅煥仁)" w:date="2025-02-07T11:51:00Z"/>
                <w:rFonts w:cs="Arial"/>
                <w:szCs w:val="18"/>
                <w:lang w:eastAsia="sv-SE"/>
              </w:rPr>
            </w:pPr>
            <w:ins w:id="2414" w:author="Huanren Fu (傅煥仁)" w:date="2025-02-07T11:51:00Z">
              <w:r>
                <w:rPr>
                  <w:rFonts w:cs="Arial"/>
                  <w:szCs w:val="18"/>
                  <w:lang w:eastAsia="sv-SE"/>
                </w:rPr>
                <w:t>N/A</w:t>
              </w:r>
            </w:ins>
          </w:p>
        </w:tc>
        <w:tc>
          <w:tcPr>
            <w:tcW w:w="390" w:type="pct"/>
            <w:tcBorders>
              <w:top w:val="single" w:sz="4" w:space="0" w:color="auto"/>
              <w:left w:val="single" w:sz="4" w:space="0" w:color="auto"/>
              <w:bottom w:val="single" w:sz="4" w:space="0" w:color="auto"/>
              <w:right w:val="single" w:sz="4" w:space="0" w:color="auto"/>
            </w:tcBorders>
            <w:hideMark/>
          </w:tcPr>
          <w:p w14:paraId="6F399459" w14:textId="77777777" w:rsidR="004558AA" w:rsidRDefault="004558AA">
            <w:pPr>
              <w:pStyle w:val="TAC"/>
              <w:rPr>
                <w:ins w:id="2415" w:author="Huanren Fu (傅煥仁)" w:date="2025-02-07T11:51:00Z"/>
                <w:rFonts w:eastAsia="新細明體" w:cs="Arial"/>
                <w:szCs w:val="18"/>
                <w:lang w:eastAsia="zh-TW"/>
              </w:rPr>
            </w:pPr>
            <w:ins w:id="2416"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0EFD0076" w14:textId="77777777" w:rsidR="004558AA" w:rsidRDefault="004558AA">
            <w:pPr>
              <w:pStyle w:val="TAC"/>
              <w:rPr>
                <w:ins w:id="2417" w:author="Huanren Fu (傅煥仁)" w:date="2025-02-07T11:51:00Z"/>
                <w:rFonts w:cs="Arial"/>
                <w:szCs w:val="18"/>
                <w:lang w:eastAsia="sv-SE"/>
              </w:rPr>
            </w:pPr>
            <w:ins w:id="2418"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1B077886" w14:textId="77777777" w:rsidR="004558AA" w:rsidRDefault="004558AA">
            <w:pPr>
              <w:pStyle w:val="TAC"/>
              <w:rPr>
                <w:ins w:id="2419" w:author="Huanren Fu (傅煥仁)" w:date="2025-02-07T11:51:00Z"/>
                <w:rFonts w:cs="Arial"/>
                <w:szCs w:val="18"/>
                <w:lang w:eastAsia="sv-SE"/>
              </w:rPr>
            </w:pPr>
            <w:ins w:id="2420" w:author="Huanren Fu (傅煥仁)" w:date="2025-02-07T11:51:00Z">
              <w:r>
                <w:rPr>
                  <w:rFonts w:cs="Arial"/>
                  <w:szCs w:val="18"/>
                  <w:lang w:eastAsia="sv-SE"/>
                </w:rPr>
                <w:t>TDD</w:t>
              </w:r>
            </w:ins>
          </w:p>
        </w:tc>
      </w:tr>
    </w:tbl>
    <w:p w14:paraId="1B4E2B9B" w14:textId="77777777" w:rsidR="004558AA" w:rsidRDefault="004558AA" w:rsidP="004558AA">
      <w:pPr>
        <w:rPr>
          <w:ins w:id="2421" w:author="Huanren Fu (傅煥仁)" w:date="2025-02-07T11:51:00Z"/>
          <w:rFonts w:ascii="Arial" w:eastAsia="新細明體" w:hAnsi="Arial" w:cs="Arial"/>
          <w:b/>
          <w:bCs/>
          <w:i/>
          <w:iCs/>
          <w:lang w:eastAsia="zh-TW"/>
        </w:rPr>
      </w:pPr>
    </w:p>
    <w:p w14:paraId="20EBA357" w14:textId="51749410" w:rsidR="004558AA" w:rsidRPr="004558AA" w:rsidRDefault="004558AA">
      <w:pPr>
        <w:pStyle w:val="3"/>
        <w:rPr>
          <w:ins w:id="2422" w:author="Huanren Fu (傅煥仁)" w:date="2025-02-07T11:51:00Z"/>
          <w:rFonts w:eastAsia="新細明體"/>
          <w:lang w:eastAsia="zh-TW"/>
        </w:rPr>
        <w:pPrChange w:id="2423" w:author="Huanren Fu (傅煥仁)" w:date="2025-02-07T11:54:00Z">
          <w:pPr>
            <w:pStyle w:val="4"/>
          </w:pPr>
        </w:pPrChange>
      </w:pPr>
      <w:ins w:id="2424" w:author="Huanren Fu (傅煥仁)" w:date="2025-02-07T14:05:00Z">
        <w:r>
          <w:rPr>
            <w:rFonts w:eastAsia="Malgun Gothic"/>
            <w:lang w:eastAsia="ko-KR"/>
          </w:rPr>
          <w:t>7.1</w:t>
        </w:r>
      </w:ins>
      <w:ins w:id="2425" w:author="Huanren Fu (傅煥仁)" w:date="2025-02-07T11:51:00Z">
        <w:r>
          <w:rPr>
            <w:rFonts w:eastAsia="Malgun Gothic"/>
            <w:lang w:eastAsia="ko-KR"/>
          </w:rPr>
          <w:t xml:space="preserve">.8 </w:t>
        </w:r>
        <w:r>
          <w:rPr>
            <w:rFonts w:eastAsia="新細明體"/>
            <w:sz w:val="32"/>
            <w:lang w:eastAsia="zh-TW"/>
            <w:rPrChange w:id="2426" w:author="Unknown" w:date="2025-02-07T10:36:00Z">
              <w:rPr>
                <w:rFonts w:cs="Arial"/>
                <w:b/>
                <w:sz w:val="20"/>
                <w:lang w:eastAsia="ko-KR"/>
              </w:rPr>
            </w:rPrChange>
          </w:rPr>
          <w:t>D</w:t>
        </w:r>
        <w:r>
          <w:rPr>
            <w:rFonts w:eastAsia="新細明體"/>
            <w:sz w:val="32"/>
            <w:lang w:eastAsia="zh-TW"/>
            <w:rPrChange w:id="2427" w:author="Unknown" w:date="2025-02-07T10:36:00Z">
              <w:rPr>
                <w:rFonts w:cs="Arial"/>
                <w:b/>
                <w:sz w:val="20"/>
                <w:lang w:eastAsia="zh-TW"/>
              </w:rPr>
            </w:rPrChange>
          </w:rPr>
          <w:t>iscussion on in-gap requirements</w:t>
        </w:r>
      </w:ins>
    </w:p>
    <w:p w14:paraId="0AE605C5" w14:textId="77777777" w:rsidR="004558AA" w:rsidRDefault="004558AA" w:rsidP="004558AA">
      <w:pPr>
        <w:spacing w:after="120"/>
        <w:rPr>
          <w:ins w:id="2428" w:author="Huanren Fu (傅煥仁)" w:date="2025-02-07T11:51:00Z"/>
          <w:rFonts w:ascii="Arial" w:eastAsia="新細明體" w:hAnsi="Arial" w:cs="Arial"/>
          <w:szCs w:val="24"/>
          <w:lang w:eastAsia="zh-TW"/>
        </w:rPr>
      </w:pPr>
      <w:ins w:id="2429" w:author="Huanren Fu (傅煥仁)" w:date="2025-02-07T11:51:00Z">
        <w:r>
          <w:rPr>
            <w:rFonts w:ascii="Arial" w:eastAsia="新細明體" w:hAnsi="Arial" w:cs="Arial"/>
            <w:szCs w:val="24"/>
            <w:lang w:eastAsia="zh-TW"/>
          </w:rPr>
          <w:t>In last RAN4 meeting, it was agreed evaluate performance impact on the cases:</w:t>
        </w:r>
      </w:ins>
    </w:p>
    <w:p w14:paraId="3577FCC8" w14:textId="77777777" w:rsidR="004558AA" w:rsidRDefault="004558AA">
      <w:pPr>
        <w:pStyle w:val="af7"/>
        <w:numPr>
          <w:ilvl w:val="0"/>
          <w:numId w:val="82"/>
        </w:numPr>
        <w:overflowPunct w:val="0"/>
        <w:autoSpaceDE w:val="0"/>
        <w:autoSpaceDN w:val="0"/>
        <w:adjustRightInd w:val="0"/>
        <w:spacing w:after="120"/>
        <w:ind w:leftChars="0"/>
        <w:rPr>
          <w:ins w:id="2430" w:author="Huanren Fu (傅煥仁)" w:date="2025-02-07T11:51:00Z"/>
          <w:rFonts w:ascii="Arial" w:eastAsia="新細明體" w:hAnsi="Arial" w:cs="Arial"/>
          <w:lang w:eastAsia="zh-TW"/>
        </w:rPr>
        <w:pPrChange w:id="2431" w:author="Huanren Fu (傅煥仁)" w:date="2025-02-07T14:05:00Z">
          <w:pPr>
            <w:pStyle w:val="af7"/>
            <w:numPr>
              <w:numId w:val="48"/>
            </w:numPr>
            <w:overflowPunct w:val="0"/>
            <w:autoSpaceDE w:val="0"/>
            <w:autoSpaceDN w:val="0"/>
            <w:adjustRightInd w:val="0"/>
            <w:spacing w:after="120"/>
            <w:ind w:leftChars="0" w:left="360" w:hanging="272"/>
          </w:pPr>
        </w:pPrChange>
      </w:pPr>
      <w:ins w:id="2432" w:author="Huanren Fu (傅煥仁)" w:date="2025-02-07T11:51:00Z">
        <w:r>
          <w:rPr>
            <w:rFonts w:ascii="Arial" w:eastAsia="新細明體" w:hAnsi="Arial" w:cs="Arial"/>
            <w:lang w:eastAsia="zh-TW"/>
          </w:rPr>
          <w:t xml:space="preserve">image of in-gap interference overlaps with wanted </w:t>
        </w:r>
        <w:proofErr w:type="gramStart"/>
        <w:r>
          <w:rPr>
            <w:rFonts w:ascii="Arial" w:eastAsia="新細明體" w:hAnsi="Arial" w:cs="Arial"/>
            <w:lang w:eastAsia="zh-TW"/>
          </w:rPr>
          <w:t>carrier</w:t>
        </w:r>
        <w:proofErr w:type="gramEnd"/>
      </w:ins>
    </w:p>
    <w:p w14:paraId="5729508F" w14:textId="77777777" w:rsidR="004558AA" w:rsidRDefault="004558AA" w:rsidP="004558AA">
      <w:pPr>
        <w:pStyle w:val="af7"/>
        <w:numPr>
          <w:ilvl w:val="0"/>
          <w:numId w:val="80"/>
        </w:numPr>
        <w:overflowPunct w:val="0"/>
        <w:autoSpaceDE w:val="0"/>
        <w:autoSpaceDN w:val="0"/>
        <w:adjustRightInd w:val="0"/>
        <w:spacing w:after="120"/>
        <w:ind w:leftChars="0" w:left="766" w:hanging="398"/>
        <w:rPr>
          <w:ins w:id="2433" w:author="Huanren Fu (傅煥仁)" w:date="2025-02-07T11:51:00Z"/>
          <w:rFonts w:ascii="Arial" w:eastAsia="新細明體" w:hAnsi="Arial" w:cs="Arial"/>
          <w:lang w:eastAsia="zh-TW"/>
        </w:rPr>
      </w:pPr>
      <w:ins w:id="2434" w:author="Huanren Fu (傅煥仁)" w:date="2025-02-07T11:51:00Z">
        <w:r>
          <w:rPr>
            <w:rFonts w:ascii="Arial" w:eastAsia="新細明體" w:hAnsi="Arial" w:cs="Arial"/>
            <w:lang w:eastAsia="zh-TW"/>
          </w:rPr>
          <w:t xml:space="preserve">For the cases, image of ACS/IBB1/IBB2/NBB overlaps with wanted </w:t>
        </w:r>
        <w:proofErr w:type="gramStart"/>
        <w:r>
          <w:rPr>
            <w:rFonts w:ascii="Arial" w:eastAsia="新細明體" w:hAnsi="Arial" w:cs="Arial"/>
            <w:lang w:eastAsia="zh-TW"/>
          </w:rPr>
          <w:t>CC</w:t>
        </w:r>
        <w:proofErr w:type="gramEnd"/>
      </w:ins>
    </w:p>
    <w:p w14:paraId="670457DC" w14:textId="77777777" w:rsidR="004558AA" w:rsidRDefault="004558AA">
      <w:pPr>
        <w:pStyle w:val="af7"/>
        <w:numPr>
          <w:ilvl w:val="0"/>
          <w:numId w:val="82"/>
        </w:numPr>
        <w:overflowPunct w:val="0"/>
        <w:autoSpaceDE w:val="0"/>
        <w:autoSpaceDN w:val="0"/>
        <w:adjustRightInd w:val="0"/>
        <w:spacing w:after="120"/>
        <w:ind w:leftChars="0"/>
        <w:rPr>
          <w:ins w:id="2435" w:author="Huanren Fu (傅煥仁)" w:date="2025-02-07T11:51:00Z"/>
          <w:rFonts w:ascii="Arial" w:eastAsia="新細明體" w:hAnsi="Arial" w:cs="Arial"/>
          <w:lang w:eastAsia="zh-TW"/>
        </w:rPr>
        <w:pPrChange w:id="2436" w:author="Huanren Fu (傅煥仁)" w:date="2025-02-07T14:05:00Z">
          <w:pPr>
            <w:pStyle w:val="af7"/>
            <w:numPr>
              <w:numId w:val="48"/>
            </w:numPr>
            <w:overflowPunct w:val="0"/>
            <w:autoSpaceDE w:val="0"/>
            <w:autoSpaceDN w:val="0"/>
            <w:adjustRightInd w:val="0"/>
            <w:spacing w:after="120"/>
            <w:ind w:leftChars="0" w:left="360" w:hanging="272"/>
          </w:pPr>
        </w:pPrChange>
      </w:pPr>
      <w:ins w:id="2437" w:author="Huanren Fu (傅煥仁)" w:date="2025-02-07T11:51:00Z">
        <w:r>
          <w:rPr>
            <w:rFonts w:ascii="Arial" w:eastAsia="新細明體" w:hAnsi="Arial" w:cs="Arial"/>
            <w:lang w:eastAsia="zh-TW"/>
          </w:rPr>
          <w:t xml:space="preserve">image of in-gap blocking interference does not overlap with wanted </w:t>
        </w:r>
        <w:proofErr w:type="gramStart"/>
        <w:r>
          <w:rPr>
            <w:rFonts w:ascii="Arial" w:eastAsia="新細明體" w:hAnsi="Arial" w:cs="Arial"/>
            <w:lang w:eastAsia="zh-TW"/>
          </w:rPr>
          <w:t>carrier</w:t>
        </w:r>
        <w:proofErr w:type="gramEnd"/>
      </w:ins>
    </w:p>
    <w:p w14:paraId="1DD2880B" w14:textId="77777777" w:rsidR="004558AA" w:rsidRDefault="004558AA" w:rsidP="004558AA">
      <w:pPr>
        <w:rPr>
          <w:ins w:id="2438" w:author="Huanren Fu (傅煥仁)" w:date="2025-02-07T14:07:00Z"/>
          <w:rFonts w:ascii="Arial" w:eastAsia="新細明體" w:hAnsi="Arial" w:cs="Arial"/>
          <w:lang w:eastAsia="zh-TW"/>
        </w:rPr>
      </w:pPr>
      <w:ins w:id="2439" w:author="Huanren Fu (傅煥仁)" w:date="2025-02-07T11:51:00Z">
        <w:r>
          <w:rPr>
            <w:rFonts w:ascii="Arial" w:eastAsia="新細明體" w:hAnsi="Arial" w:cs="Arial"/>
            <w:lang w:eastAsia="zh-TW"/>
          </w:rPr>
          <w:t xml:space="preserve">Let’s take a look on the potential performance impact with the agreed assumptions. It can be seen for example, a DL NCCA composed of unequal CBW, such as 40+5MHz. When testing in-gap ACS/IBB1/IBB2 on CC0, if BW of CC0 is larger than CC1, the image of in-gap interference may also fall into co-channel of CC0 that result in performance degradation as illustrated in Figure </w:t>
        </w:r>
      </w:ins>
      <w:ins w:id="2440" w:author="Huanren Fu (傅煥仁)" w:date="2025-02-07T14:06:00Z">
        <w:r>
          <w:rPr>
            <w:rFonts w:ascii="Arial" w:eastAsia="新細明體" w:hAnsi="Arial" w:cs="Arial"/>
            <w:lang w:eastAsia="zh-TW"/>
          </w:rPr>
          <w:t>7.1.8-1.</w:t>
        </w:r>
      </w:ins>
      <w:ins w:id="2441" w:author="Huanren Fu (傅煥仁)" w:date="2025-02-07T11:51:00Z">
        <w:r>
          <w:rPr>
            <w:rFonts w:ascii="Arial" w:eastAsia="新細明體" w:hAnsi="Arial" w:cs="Arial"/>
            <w:lang w:eastAsia="zh-TW"/>
          </w:rPr>
          <w:t xml:space="preserve"> The agreed assumption of Rx chain image rejection is 25dB and general assumption of receiver SNR is -1dB. </w:t>
        </w:r>
      </w:ins>
    </w:p>
    <w:p w14:paraId="2CAB91ED" w14:textId="13D642EF" w:rsidR="004558AA" w:rsidRPr="004558AA" w:rsidRDefault="004558AA" w:rsidP="004558AA">
      <w:pPr>
        <w:rPr>
          <w:ins w:id="2442" w:author="Huanren Fu (傅煥仁)" w:date="2025-02-07T11:51:00Z"/>
          <w:rFonts w:ascii="Arial" w:eastAsia="新細明體" w:hAnsi="Arial" w:cs="Arial"/>
          <w:i/>
          <w:iCs/>
          <w:lang w:eastAsia="zh-TW"/>
          <w:rPrChange w:id="2443" w:author="Huanren Fu (傅煥仁)" w:date="2025-02-07T14:07:00Z">
            <w:rPr>
              <w:ins w:id="2444" w:author="Huanren Fu (傅煥仁)" w:date="2025-02-07T11:51:00Z"/>
              <w:rFonts w:ascii="Arial" w:eastAsia="新細明體" w:hAnsi="Arial" w:cs="Arial"/>
              <w:lang w:eastAsia="zh-TW"/>
            </w:rPr>
          </w:rPrChange>
        </w:rPr>
      </w:pPr>
      <w:ins w:id="2445" w:author="Huanren Fu (傅煥仁)" w:date="2025-02-07T11:51:00Z">
        <w:r w:rsidRPr="004558AA">
          <w:rPr>
            <w:rFonts w:ascii="Arial" w:eastAsia="新細明體" w:hAnsi="Arial" w:cs="Arial"/>
            <w:i/>
            <w:iCs/>
            <w:lang w:eastAsia="zh-TW"/>
            <w:rPrChange w:id="2446" w:author="Huanren Fu (傅煥仁)" w:date="2025-02-07T14:07:00Z">
              <w:rPr>
                <w:rFonts w:ascii="Arial" w:eastAsia="新細明體" w:hAnsi="Arial" w:cs="Arial"/>
                <w:lang w:eastAsia="zh-TW"/>
              </w:rPr>
            </w:rPrChange>
          </w:rPr>
          <w:t>For the cases image of in-gap ACS/IBB1/IBB2/NBB overlaps with wanted CC, the maximum blocker to wanted signal power ratio shall not be larger than 26dB.</w:t>
        </w:r>
      </w:ins>
    </w:p>
    <w:p w14:paraId="4D0A065E" w14:textId="3151D0A1" w:rsidR="004558AA" w:rsidRDefault="004558AA" w:rsidP="004558AA">
      <w:pPr>
        <w:jc w:val="center"/>
        <w:rPr>
          <w:ins w:id="2447" w:author="Huanren Fu (傅煥仁)" w:date="2025-02-07T11:51:00Z"/>
          <w:rFonts w:ascii="Arial" w:eastAsia="新細明體" w:hAnsi="Arial" w:cs="Arial"/>
          <w:lang w:eastAsia="zh-TW"/>
        </w:rPr>
      </w:pPr>
      <w:ins w:id="2448" w:author="Huanren Fu (傅煥仁)" w:date="2025-02-07T11:51:00Z">
        <w:r>
          <w:rPr>
            <w:noProof/>
          </w:rPr>
          <w:drawing>
            <wp:inline distT="0" distB="0" distL="0" distR="0" wp14:anchorId="6AB0AB8E" wp14:editId="3093CDFB">
              <wp:extent cx="4756150" cy="1190625"/>
              <wp:effectExtent l="0" t="0" r="635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0" cy="1190625"/>
                      </a:xfrm>
                      <a:prstGeom prst="rect">
                        <a:avLst/>
                      </a:prstGeom>
                      <a:noFill/>
                      <a:ln>
                        <a:noFill/>
                      </a:ln>
                    </pic:spPr>
                  </pic:pic>
                </a:graphicData>
              </a:graphic>
            </wp:inline>
          </w:drawing>
        </w:r>
      </w:ins>
    </w:p>
    <w:p w14:paraId="14A312C0" w14:textId="5A1AD136" w:rsidR="004558AA" w:rsidRDefault="004558AA" w:rsidP="004558AA">
      <w:pPr>
        <w:jc w:val="center"/>
        <w:rPr>
          <w:ins w:id="2449" w:author="Huanren Fu (傅煥仁)" w:date="2025-02-07T11:51:00Z"/>
          <w:rFonts w:ascii="Arial" w:eastAsia="新細明體" w:hAnsi="Arial" w:cs="Arial"/>
          <w:b/>
          <w:bCs/>
          <w:lang w:eastAsia="zh-TW"/>
        </w:rPr>
      </w:pPr>
      <w:ins w:id="2450" w:author="Huanren Fu (傅煥仁)" w:date="2025-02-07T11:51:00Z">
        <w:r>
          <w:rPr>
            <w:rFonts w:ascii="Arial" w:eastAsia="新細明體" w:hAnsi="Arial" w:cs="Arial"/>
            <w:b/>
            <w:bCs/>
            <w:lang w:eastAsia="zh-TW"/>
          </w:rPr>
          <w:t xml:space="preserve">Figure </w:t>
        </w:r>
      </w:ins>
      <w:ins w:id="2451" w:author="Huanren Fu (傅煥仁)" w:date="2025-02-07T14:06:00Z">
        <w:r>
          <w:rPr>
            <w:rFonts w:ascii="Arial" w:eastAsia="新細明體" w:hAnsi="Arial" w:cs="Arial"/>
            <w:b/>
            <w:bCs/>
            <w:lang w:eastAsia="zh-TW"/>
          </w:rPr>
          <w:t>7.1.8-1:</w:t>
        </w:r>
      </w:ins>
      <w:ins w:id="2452" w:author="Huanren Fu (傅煥仁)" w:date="2025-02-07T11:51:00Z">
        <w:r>
          <w:rPr>
            <w:rFonts w:ascii="Arial" w:eastAsia="新細明體" w:hAnsi="Arial" w:cs="Arial"/>
            <w:b/>
            <w:bCs/>
            <w:lang w:eastAsia="zh-TW"/>
          </w:rPr>
          <w:t xml:space="preserve"> Illustration on impacts of the unwanted/interference image fall into co-channel CC</w:t>
        </w:r>
      </w:ins>
    </w:p>
    <w:p w14:paraId="4F1317FB" w14:textId="77777777" w:rsidR="004558AA" w:rsidRDefault="004558AA" w:rsidP="004558AA">
      <w:pPr>
        <w:rPr>
          <w:ins w:id="2453" w:author="Huanren Fu (傅煥仁)" w:date="2025-02-07T11:51:00Z"/>
          <w:rFonts w:ascii="Arial" w:eastAsia="新細明體" w:hAnsi="Arial" w:cs="Arial"/>
          <w:lang w:eastAsia="zh-TW"/>
        </w:rPr>
      </w:pPr>
      <w:ins w:id="2454" w:author="Huanren Fu (傅煥仁)" w:date="2025-02-07T11:51:00Z">
        <w:r>
          <w:rPr>
            <w:rFonts w:ascii="Arial" w:eastAsia="新細明體" w:hAnsi="Arial" w:cs="Arial"/>
            <w:lang w:eastAsia="zh-TW"/>
          </w:rPr>
          <w:t xml:space="preserve">Then we also calculate the ACS case1 blocker </w:t>
        </w:r>
        <w:proofErr w:type="gramStart"/>
        <w:r>
          <w:rPr>
            <w:rFonts w:ascii="Arial" w:eastAsia="新細明體" w:hAnsi="Arial" w:cs="Arial"/>
            <w:lang w:eastAsia="zh-TW"/>
          </w:rPr>
          <w:t>level</w:t>
        </w:r>
        <w:proofErr w:type="gramEnd"/>
        <w:r>
          <w:rPr>
            <w:rFonts w:ascii="Arial" w:eastAsia="新細明體" w:hAnsi="Arial" w:cs="Arial"/>
            <w:lang w:eastAsia="zh-TW"/>
          </w:rPr>
          <w:t xml:space="preserve"> and the results are summarized in the table below:</w:t>
        </w:r>
      </w:ins>
    </w:p>
    <w:p w14:paraId="2A8BD5EC" w14:textId="067EA2EE" w:rsidR="004558AA" w:rsidRDefault="004558AA" w:rsidP="004558AA">
      <w:pPr>
        <w:jc w:val="center"/>
        <w:rPr>
          <w:ins w:id="2455" w:author="Huanren Fu (傅煥仁)" w:date="2025-02-07T11:51:00Z"/>
          <w:rFonts w:ascii="Arial" w:eastAsia="新細明體" w:hAnsi="Arial" w:cs="Arial"/>
          <w:b/>
          <w:bCs/>
          <w:lang w:eastAsia="zh-TW"/>
        </w:rPr>
      </w:pPr>
      <w:ins w:id="2456" w:author="Huanren Fu (傅煥仁)" w:date="2025-02-07T11:51:00Z">
        <w:r>
          <w:rPr>
            <w:rFonts w:ascii="Arial" w:hAnsi="Arial" w:cs="Arial"/>
            <w:b/>
            <w:bCs/>
            <w:lang w:val="en-US"/>
          </w:rPr>
          <w:t xml:space="preserve">Table </w:t>
        </w:r>
      </w:ins>
      <w:ins w:id="2457" w:author="Huanren Fu (傅煥仁)" w:date="2025-02-07T14:06:00Z">
        <w:r>
          <w:rPr>
            <w:rFonts w:ascii="Arial" w:hAnsi="Arial" w:cs="Arial"/>
            <w:b/>
            <w:bCs/>
            <w:lang w:val="en-US"/>
          </w:rPr>
          <w:t>7.1.8-1:</w:t>
        </w:r>
      </w:ins>
      <w:ins w:id="2458" w:author="Huanren Fu (傅煥仁)" w:date="2025-02-07T11:51:00Z">
        <w:r>
          <w:rPr>
            <w:rFonts w:ascii="Arial" w:hAnsi="Arial" w:cs="Arial"/>
            <w:b/>
            <w:bCs/>
            <w:lang w:val="en-US"/>
          </w:rPr>
          <w:t xml:space="preserve"> ACS case 1 blocker level</w:t>
        </w:r>
        <w:r>
          <w:rPr>
            <w:rFonts w:ascii="Arial" w:eastAsia="新細明體" w:hAnsi="Arial" w:cs="Arial"/>
            <w:b/>
            <w:bCs/>
            <w:lang w:val="en-US" w:eastAsia="zh-TW"/>
          </w:rPr>
          <w:t xml:space="preserve"> for example</w:t>
        </w:r>
        <w:r>
          <w:rPr>
            <w:rFonts w:ascii="Arial" w:hAnsi="Arial" w:cs="Arial"/>
            <w:b/>
            <w:bCs/>
            <w:lang w:val="en-US"/>
          </w:rPr>
          <w:t xml:space="preserve"> bands on Rx RF chain mode</w:t>
        </w:r>
      </w:ins>
    </w:p>
    <w:tbl>
      <w:tblPr>
        <w:tblW w:w="9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Change w:id="2459" w:author="Huanren Fu (傅煥仁)" w:date="2025-02-07T14:15:00Z">
          <w:tblPr>
            <w:tblW w:w="9720" w:type="dxa"/>
            <w:tblCellMar>
              <w:left w:w="28" w:type="dxa"/>
              <w:right w:w="28" w:type="dxa"/>
            </w:tblCellMar>
            <w:tblLook w:val="04A0" w:firstRow="1" w:lastRow="0" w:firstColumn="1" w:lastColumn="0" w:noHBand="0" w:noVBand="1"/>
          </w:tblPr>
        </w:tblPrChange>
      </w:tblPr>
      <w:tblGrid>
        <w:gridCol w:w="1207"/>
        <w:gridCol w:w="1074"/>
        <w:gridCol w:w="1071"/>
        <w:gridCol w:w="1071"/>
        <w:gridCol w:w="1057"/>
        <w:gridCol w:w="1056"/>
        <w:gridCol w:w="1071"/>
        <w:gridCol w:w="1057"/>
        <w:gridCol w:w="1056"/>
        <w:tblGridChange w:id="2460">
          <w:tblGrid>
            <w:gridCol w:w="1207"/>
            <w:gridCol w:w="1074"/>
            <w:gridCol w:w="1071"/>
            <w:gridCol w:w="1071"/>
            <w:gridCol w:w="1057"/>
            <w:gridCol w:w="1056"/>
            <w:gridCol w:w="1071"/>
            <w:gridCol w:w="1057"/>
            <w:gridCol w:w="1056"/>
          </w:tblGrid>
        </w:tblGridChange>
      </w:tblGrid>
      <w:tr w:rsidR="004558AA" w14:paraId="44BC7886" w14:textId="77777777" w:rsidTr="009B5A87">
        <w:trPr>
          <w:trHeight w:val="460"/>
          <w:ins w:id="2461" w:author="Huanren Fu (傅煥仁)" w:date="2025-02-07T11:51:00Z"/>
          <w:trPrChange w:id="2462" w:author="Huanren Fu (傅煥仁)" w:date="2025-02-07T14:15:00Z">
            <w:trPr>
              <w:trHeight w:val="460"/>
            </w:trPr>
          </w:trPrChange>
        </w:trPr>
        <w:tc>
          <w:tcPr>
            <w:tcW w:w="1207" w:type="dxa"/>
            <w:vMerge w:val="restart"/>
            <w:vAlign w:val="center"/>
            <w:hideMark/>
            <w:tcPrChange w:id="2463" w:author="Huanren Fu (傅煥仁)" w:date="2025-02-07T14:15:00Z">
              <w:tcPr>
                <w:tcW w:w="1207" w:type="dxa"/>
                <w:vMerge w:val="restart"/>
                <w:tcBorders>
                  <w:top w:val="single" w:sz="8" w:space="0" w:color="auto"/>
                  <w:left w:val="single" w:sz="8" w:space="0" w:color="auto"/>
                  <w:bottom w:val="single" w:sz="8" w:space="0" w:color="000000"/>
                  <w:right w:val="single" w:sz="8" w:space="0" w:color="auto"/>
                </w:tcBorders>
                <w:vAlign w:val="center"/>
                <w:hideMark/>
              </w:tcPr>
            </w:tcPrChange>
          </w:tcPr>
          <w:p w14:paraId="519A7B20" w14:textId="77777777" w:rsidR="004558AA" w:rsidRDefault="004558AA">
            <w:pPr>
              <w:overflowPunct/>
              <w:autoSpaceDE/>
              <w:adjustRightInd/>
              <w:spacing w:after="0"/>
              <w:jc w:val="center"/>
              <w:rPr>
                <w:ins w:id="2464" w:author="Huanren Fu (傅煥仁)" w:date="2025-02-07T11:51:00Z"/>
                <w:rFonts w:ascii="Arial" w:eastAsia="新細明體" w:hAnsi="Arial" w:cs="Arial"/>
                <w:b/>
                <w:bCs/>
                <w:color w:val="000000"/>
                <w:sz w:val="18"/>
                <w:szCs w:val="18"/>
                <w:lang w:val="en-US" w:eastAsia="zh-TW"/>
              </w:rPr>
            </w:pPr>
            <w:ins w:id="2465" w:author="Huanren Fu (傅煥仁)" w:date="2025-02-07T11:51:00Z">
              <w:r>
                <w:rPr>
                  <w:rFonts w:ascii="Arial" w:eastAsia="新細明體" w:hAnsi="Arial" w:cs="Arial"/>
                  <w:b/>
                  <w:bCs/>
                  <w:color w:val="000000"/>
                  <w:sz w:val="18"/>
                  <w:szCs w:val="18"/>
                  <w:lang w:eastAsia="zh-TW"/>
                </w:rPr>
                <w:t>CA configuration</w:t>
              </w:r>
            </w:ins>
          </w:p>
        </w:tc>
        <w:tc>
          <w:tcPr>
            <w:tcW w:w="1074" w:type="dxa"/>
            <w:vAlign w:val="center"/>
            <w:hideMark/>
            <w:tcPrChange w:id="2466" w:author="Huanren Fu (傅煥仁)" w:date="2025-02-07T14:15:00Z">
              <w:tcPr>
                <w:tcW w:w="1074" w:type="dxa"/>
                <w:tcBorders>
                  <w:top w:val="single" w:sz="8" w:space="0" w:color="auto"/>
                  <w:left w:val="nil"/>
                  <w:bottom w:val="nil"/>
                  <w:right w:val="single" w:sz="8" w:space="0" w:color="auto"/>
                </w:tcBorders>
                <w:vAlign w:val="center"/>
                <w:hideMark/>
              </w:tcPr>
            </w:tcPrChange>
          </w:tcPr>
          <w:p w14:paraId="2E7263E7" w14:textId="77777777" w:rsidR="004558AA" w:rsidRDefault="004558AA">
            <w:pPr>
              <w:overflowPunct/>
              <w:autoSpaceDE/>
              <w:adjustRightInd/>
              <w:spacing w:after="0"/>
              <w:jc w:val="center"/>
              <w:rPr>
                <w:ins w:id="2467" w:author="Huanren Fu (傅煥仁)" w:date="2025-02-07T11:51:00Z"/>
                <w:rFonts w:ascii="Arial" w:eastAsia="新細明體" w:hAnsi="Arial" w:cs="Arial"/>
                <w:b/>
                <w:bCs/>
                <w:color w:val="000000"/>
                <w:sz w:val="18"/>
                <w:szCs w:val="18"/>
                <w:lang w:val="en-US" w:eastAsia="zh-TW"/>
              </w:rPr>
            </w:pPr>
            <w:ins w:id="2468" w:author="Huanren Fu (傅煥仁)" w:date="2025-02-07T11:51:00Z">
              <w:r>
                <w:rPr>
                  <w:rFonts w:ascii="Arial" w:eastAsia="新細明體" w:hAnsi="Arial" w:cs="Arial"/>
                  <w:b/>
                  <w:bCs/>
                  <w:color w:val="000000"/>
                  <w:sz w:val="18"/>
                  <w:szCs w:val="18"/>
                  <w:lang w:eastAsia="zh-TW"/>
                </w:rPr>
                <w:t>SCS</w:t>
              </w:r>
            </w:ins>
          </w:p>
        </w:tc>
        <w:tc>
          <w:tcPr>
            <w:tcW w:w="1071" w:type="dxa"/>
            <w:vAlign w:val="center"/>
            <w:hideMark/>
            <w:tcPrChange w:id="2469" w:author="Huanren Fu (傅煥仁)" w:date="2025-02-07T14:15:00Z">
              <w:tcPr>
                <w:tcW w:w="1071" w:type="dxa"/>
                <w:tcBorders>
                  <w:top w:val="single" w:sz="8" w:space="0" w:color="auto"/>
                  <w:left w:val="nil"/>
                  <w:bottom w:val="nil"/>
                  <w:right w:val="single" w:sz="8" w:space="0" w:color="auto"/>
                </w:tcBorders>
                <w:vAlign w:val="center"/>
                <w:hideMark/>
              </w:tcPr>
            </w:tcPrChange>
          </w:tcPr>
          <w:p w14:paraId="756F5042" w14:textId="77777777" w:rsidR="004558AA" w:rsidRDefault="004558AA">
            <w:pPr>
              <w:overflowPunct/>
              <w:autoSpaceDE/>
              <w:adjustRightInd/>
              <w:spacing w:after="0"/>
              <w:jc w:val="center"/>
              <w:rPr>
                <w:ins w:id="2470" w:author="Huanren Fu (傅煥仁)" w:date="2025-02-07T11:51:00Z"/>
                <w:rFonts w:ascii="Arial" w:eastAsia="新細明體" w:hAnsi="Arial" w:cs="Arial"/>
                <w:b/>
                <w:bCs/>
                <w:color w:val="000000"/>
                <w:sz w:val="18"/>
                <w:szCs w:val="18"/>
                <w:lang w:val="en-US" w:eastAsia="zh-TW"/>
              </w:rPr>
            </w:pPr>
            <w:ins w:id="2471" w:author="Huanren Fu (傅煥仁)" w:date="2025-02-07T11:51:00Z">
              <w:r>
                <w:rPr>
                  <w:rFonts w:ascii="Arial" w:eastAsia="新細明體" w:hAnsi="Arial" w:cs="Arial"/>
                  <w:b/>
                  <w:bCs/>
                  <w:color w:val="000000"/>
                  <w:sz w:val="18"/>
                  <w:szCs w:val="18"/>
                  <w:lang w:eastAsia="zh-TW"/>
                </w:rPr>
                <w:t>UL PCC allocation</w:t>
              </w:r>
            </w:ins>
          </w:p>
        </w:tc>
        <w:tc>
          <w:tcPr>
            <w:tcW w:w="1071" w:type="dxa"/>
            <w:vAlign w:val="center"/>
            <w:hideMark/>
            <w:tcPrChange w:id="2472" w:author="Huanren Fu (傅煥仁)" w:date="2025-02-07T14:15:00Z">
              <w:tcPr>
                <w:tcW w:w="1071" w:type="dxa"/>
                <w:tcBorders>
                  <w:top w:val="single" w:sz="8" w:space="0" w:color="auto"/>
                  <w:left w:val="nil"/>
                  <w:bottom w:val="nil"/>
                  <w:right w:val="single" w:sz="8" w:space="0" w:color="auto"/>
                </w:tcBorders>
                <w:vAlign w:val="center"/>
                <w:hideMark/>
              </w:tcPr>
            </w:tcPrChange>
          </w:tcPr>
          <w:p w14:paraId="4A66EEC9" w14:textId="77777777" w:rsidR="004558AA" w:rsidRDefault="004558AA">
            <w:pPr>
              <w:overflowPunct/>
              <w:autoSpaceDE/>
              <w:adjustRightInd/>
              <w:spacing w:after="0"/>
              <w:jc w:val="center"/>
              <w:rPr>
                <w:ins w:id="2473" w:author="Huanren Fu (傅煥仁)" w:date="2025-02-07T11:51:00Z"/>
                <w:rFonts w:ascii="Arial" w:eastAsia="新細明體" w:hAnsi="Arial" w:cs="Arial"/>
                <w:b/>
                <w:bCs/>
                <w:color w:val="000000"/>
                <w:sz w:val="18"/>
                <w:szCs w:val="18"/>
                <w:lang w:val="en-US" w:eastAsia="zh-TW"/>
              </w:rPr>
            </w:pPr>
            <w:ins w:id="2474" w:author="Huanren Fu (傅煥仁)" w:date="2025-02-07T11:51:00Z">
              <w:r>
                <w:rPr>
                  <w:rFonts w:ascii="Arial" w:eastAsia="新細明體" w:hAnsi="Arial" w:cs="Arial"/>
                  <w:b/>
                  <w:bCs/>
                  <w:color w:val="000000"/>
                  <w:sz w:val="18"/>
                  <w:szCs w:val="18"/>
                  <w:lang w:val="en-US" w:eastAsia="zh-TW"/>
                </w:rPr>
                <w:t>PCC REFSENS</w:t>
              </w:r>
            </w:ins>
          </w:p>
        </w:tc>
        <w:tc>
          <w:tcPr>
            <w:tcW w:w="1057" w:type="dxa"/>
            <w:vAlign w:val="center"/>
            <w:hideMark/>
            <w:tcPrChange w:id="2475" w:author="Huanren Fu (傅煥仁)" w:date="2025-02-07T14:15:00Z">
              <w:tcPr>
                <w:tcW w:w="1057" w:type="dxa"/>
                <w:tcBorders>
                  <w:top w:val="single" w:sz="8" w:space="0" w:color="auto"/>
                  <w:left w:val="nil"/>
                  <w:bottom w:val="nil"/>
                  <w:right w:val="single" w:sz="8" w:space="0" w:color="auto"/>
                </w:tcBorders>
                <w:vAlign w:val="center"/>
                <w:hideMark/>
              </w:tcPr>
            </w:tcPrChange>
          </w:tcPr>
          <w:p w14:paraId="69E363C4" w14:textId="77777777" w:rsidR="004558AA" w:rsidRDefault="004558AA">
            <w:pPr>
              <w:overflowPunct/>
              <w:autoSpaceDE/>
              <w:adjustRightInd/>
              <w:spacing w:after="0"/>
              <w:jc w:val="center"/>
              <w:rPr>
                <w:ins w:id="2476" w:author="Huanren Fu (傅煥仁)" w:date="2025-02-07T11:51:00Z"/>
                <w:rFonts w:ascii="Arial" w:eastAsia="新細明體" w:hAnsi="Arial" w:cs="Arial"/>
                <w:b/>
                <w:bCs/>
                <w:color w:val="000000"/>
                <w:sz w:val="18"/>
                <w:szCs w:val="18"/>
                <w:lang w:val="en-US" w:eastAsia="zh-TW"/>
              </w:rPr>
            </w:pPr>
            <w:ins w:id="2477" w:author="Huanren Fu (傅煥仁)" w:date="2025-02-07T11:51:00Z">
              <w:r>
                <w:rPr>
                  <w:rFonts w:ascii="Arial" w:eastAsia="新細明體" w:hAnsi="Arial" w:cs="Arial"/>
                  <w:b/>
                  <w:bCs/>
                  <w:color w:val="000000"/>
                  <w:sz w:val="18"/>
                  <w:szCs w:val="18"/>
                  <w:lang w:eastAsia="zh-TW"/>
                </w:rPr>
                <w:t>PCC</w:t>
              </w:r>
            </w:ins>
          </w:p>
        </w:tc>
        <w:tc>
          <w:tcPr>
            <w:tcW w:w="1056" w:type="dxa"/>
            <w:vAlign w:val="center"/>
            <w:hideMark/>
            <w:tcPrChange w:id="2478" w:author="Huanren Fu (傅煥仁)" w:date="2025-02-07T14:15:00Z">
              <w:tcPr>
                <w:tcW w:w="1056" w:type="dxa"/>
                <w:tcBorders>
                  <w:top w:val="single" w:sz="8" w:space="0" w:color="auto"/>
                  <w:left w:val="nil"/>
                  <w:bottom w:val="nil"/>
                  <w:right w:val="single" w:sz="8" w:space="0" w:color="auto"/>
                </w:tcBorders>
                <w:vAlign w:val="center"/>
                <w:hideMark/>
              </w:tcPr>
            </w:tcPrChange>
          </w:tcPr>
          <w:p w14:paraId="537752BC" w14:textId="77777777" w:rsidR="004558AA" w:rsidRDefault="004558AA">
            <w:pPr>
              <w:overflowPunct/>
              <w:autoSpaceDE/>
              <w:adjustRightInd/>
              <w:spacing w:after="0"/>
              <w:jc w:val="center"/>
              <w:rPr>
                <w:ins w:id="2479" w:author="Huanren Fu (傅煥仁)" w:date="2025-02-07T11:51:00Z"/>
                <w:rFonts w:ascii="Arial" w:eastAsia="新細明體" w:hAnsi="Arial" w:cs="Arial"/>
                <w:b/>
                <w:bCs/>
                <w:color w:val="000000"/>
                <w:sz w:val="18"/>
                <w:szCs w:val="18"/>
                <w:lang w:val="en-US" w:eastAsia="zh-TW"/>
              </w:rPr>
            </w:pPr>
            <w:ins w:id="2480" w:author="Huanren Fu (傅煥仁)" w:date="2025-02-07T11:51:00Z">
              <w:r>
                <w:rPr>
                  <w:rFonts w:ascii="Arial" w:eastAsia="新細明體" w:hAnsi="Arial" w:cs="Arial"/>
                  <w:b/>
                  <w:bCs/>
                  <w:color w:val="000000"/>
                  <w:sz w:val="18"/>
                  <w:szCs w:val="18"/>
                  <w:lang w:val="en-US" w:eastAsia="zh-TW"/>
                </w:rPr>
                <w:t>ACS case1 PCC</w:t>
              </w:r>
            </w:ins>
          </w:p>
        </w:tc>
        <w:tc>
          <w:tcPr>
            <w:tcW w:w="1071" w:type="dxa"/>
            <w:vAlign w:val="center"/>
            <w:hideMark/>
            <w:tcPrChange w:id="2481" w:author="Huanren Fu (傅煥仁)" w:date="2025-02-07T14:15:00Z">
              <w:tcPr>
                <w:tcW w:w="1071" w:type="dxa"/>
                <w:tcBorders>
                  <w:top w:val="single" w:sz="8" w:space="0" w:color="auto"/>
                  <w:left w:val="nil"/>
                  <w:bottom w:val="nil"/>
                  <w:right w:val="single" w:sz="8" w:space="0" w:color="auto"/>
                </w:tcBorders>
                <w:vAlign w:val="center"/>
                <w:hideMark/>
              </w:tcPr>
            </w:tcPrChange>
          </w:tcPr>
          <w:p w14:paraId="23ADCBCB" w14:textId="77777777" w:rsidR="004558AA" w:rsidRDefault="004558AA">
            <w:pPr>
              <w:overflowPunct/>
              <w:autoSpaceDE/>
              <w:adjustRightInd/>
              <w:spacing w:after="0"/>
              <w:jc w:val="center"/>
              <w:rPr>
                <w:ins w:id="2482" w:author="Huanren Fu (傅煥仁)" w:date="2025-02-07T11:51:00Z"/>
                <w:rFonts w:ascii="Arial" w:eastAsia="新細明體" w:hAnsi="Arial" w:cs="Arial"/>
                <w:b/>
                <w:bCs/>
                <w:color w:val="000000"/>
                <w:sz w:val="18"/>
                <w:szCs w:val="18"/>
                <w:lang w:val="en-US" w:eastAsia="zh-TW"/>
              </w:rPr>
            </w:pPr>
            <w:ins w:id="2483" w:author="Huanren Fu (傅煥仁)" w:date="2025-02-07T11:51:00Z">
              <w:r>
                <w:rPr>
                  <w:rFonts w:ascii="Arial" w:eastAsia="新細明體" w:hAnsi="Arial" w:cs="Arial"/>
                  <w:b/>
                  <w:bCs/>
                  <w:color w:val="000000"/>
                  <w:sz w:val="18"/>
                  <w:szCs w:val="18"/>
                  <w:lang w:val="en-US" w:eastAsia="zh-TW"/>
                </w:rPr>
                <w:t>SCC REFSENS</w:t>
              </w:r>
            </w:ins>
          </w:p>
        </w:tc>
        <w:tc>
          <w:tcPr>
            <w:tcW w:w="1057" w:type="dxa"/>
            <w:vAlign w:val="center"/>
            <w:hideMark/>
            <w:tcPrChange w:id="2484" w:author="Huanren Fu (傅煥仁)" w:date="2025-02-07T14:15:00Z">
              <w:tcPr>
                <w:tcW w:w="1057" w:type="dxa"/>
                <w:tcBorders>
                  <w:top w:val="single" w:sz="8" w:space="0" w:color="auto"/>
                  <w:left w:val="nil"/>
                  <w:bottom w:val="nil"/>
                  <w:right w:val="single" w:sz="8" w:space="0" w:color="auto"/>
                </w:tcBorders>
                <w:vAlign w:val="center"/>
                <w:hideMark/>
              </w:tcPr>
            </w:tcPrChange>
          </w:tcPr>
          <w:p w14:paraId="5D6FE7E3" w14:textId="77777777" w:rsidR="004558AA" w:rsidRDefault="004558AA">
            <w:pPr>
              <w:overflowPunct/>
              <w:autoSpaceDE/>
              <w:adjustRightInd/>
              <w:spacing w:after="0"/>
              <w:jc w:val="center"/>
              <w:rPr>
                <w:ins w:id="2485" w:author="Huanren Fu (傅煥仁)" w:date="2025-02-07T11:51:00Z"/>
                <w:rFonts w:ascii="Arial" w:eastAsia="新細明體" w:hAnsi="Arial" w:cs="Arial"/>
                <w:b/>
                <w:bCs/>
                <w:color w:val="000000"/>
                <w:sz w:val="18"/>
                <w:szCs w:val="18"/>
                <w:lang w:val="en-US" w:eastAsia="zh-TW"/>
              </w:rPr>
            </w:pPr>
            <w:ins w:id="2486" w:author="Huanren Fu (傅煥仁)" w:date="2025-02-07T11:51:00Z">
              <w:r>
                <w:rPr>
                  <w:rFonts w:ascii="Arial" w:eastAsia="新細明體" w:hAnsi="Arial" w:cs="Arial"/>
                  <w:b/>
                  <w:bCs/>
                  <w:color w:val="000000"/>
                  <w:sz w:val="18"/>
                  <w:szCs w:val="18"/>
                  <w:lang w:eastAsia="zh-TW"/>
                </w:rPr>
                <w:t>SCC</w:t>
              </w:r>
            </w:ins>
          </w:p>
        </w:tc>
        <w:tc>
          <w:tcPr>
            <w:tcW w:w="1056" w:type="dxa"/>
            <w:vAlign w:val="center"/>
            <w:hideMark/>
            <w:tcPrChange w:id="2487" w:author="Huanren Fu (傅煥仁)" w:date="2025-02-07T14:15:00Z">
              <w:tcPr>
                <w:tcW w:w="1056" w:type="dxa"/>
                <w:tcBorders>
                  <w:top w:val="single" w:sz="8" w:space="0" w:color="auto"/>
                  <w:left w:val="nil"/>
                  <w:bottom w:val="nil"/>
                  <w:right w:val="single" w:sz="8" w:space="0" w:color="auto"/>
                </w:tcBorders>
                <w:vAlign w:val="center"/>
                <w:hideMark/>
              </w:tcPr>
            </w:tcPrChange>
          </w:tcPr>
          <w:p w14:paraId="291FD1B3" w14:textId="77777777" w:rsidR="004558AA" w:rsidRDefault="004558AA">
            <w:pPr>
              <w:overflowPunct/>
              <w:autoSpaceDE/>
              <w:adjustRightInd/>
              <w:spacing w:after="0"/>
              <w:jc w:val="center"/>
              <w:rPr>
                <w:ins w:id="2488" w:author="Huanren Fu (傅煥仁)" w:date="2025-02-07T11:51:00Z"/>
                <w:rFonts w:ascii="Arial" w:eastAsia="新細明體" w:hAnsi="Arial" w:cs="Arial"/>
                <w:b/>
                <w:bCs/>
                <w:color w:val="000000"/>
                <w:sz w:val="18"/>
                <w:szCs w:val="18"/>
                <w:lang w:val="en-US" w:eastAsia="zh-TW"/>
              </w:rPr>
            </w:pPr>
            <w:ins w:id="2489" w:author="Huanren Fu (傅煥仁)" w:date="2025-02-07T11:51:00Z">
              <w:r>
                <w:rPr>
                  <w:rFonts w:ascii="Arial" w:eastAsia="新細明體" w:hAnsi="Arial" w:cs="Arial"/>
                  <w:b/>
                  <w:bCs/>
                  <w:color w:val="000000"/>
                  <w:sz w:val="18"/>
                  <w:szCs w:val="18"/>
                  <w:lang w:val="en-US" w:eastAsia="zh-TW"/>
                </w:rPr>
                <w:t>ACS case1 SCC</w:t>
              </w:r>
            </w:ins>
          </w:p>
        </w:tc>
      </w:tr>
      <w:tr w:rsidR="004558AA" w14:paraId="78AF294F" w14:textId="77777777" w:rsidTr="009B5A87">
        <w:trPr>
          <w:trHeight w:val="290"/>
          <w:ins w:id="2490" w:author="Huanren Fu (傅煥仁)" w:date="2025-02-07T11:51:00Z"/>
          <w:trPrChange w:id="2491" w:author="Huanren Fu (傅煥仁)" w:date="2025-02-07T14:15:00Z">
            <w:trPr>
              <w:trHeight w:val="290"/>
            </w:trPr>
          </w:trPrChange>
        </w:trPr>
        <w:tc>
          <w:tcPr>
            <w:tcW w:w="0" w:type="auto"/>
            <w:vMerge/>
            <w:vAlign w:val="center"/>
            <w:hideMark/>
            <w:tcPrChange w:id="2492" w:author="Huanren Fu (傅煥仁)" w:date="2025-02-07T14:15:00Z">
              <w:tcPr>
                <w:tcW w:w="0" w:type="auto"/>
                <w:vMerge/>
                <w:tcBorders>
                  <w:top w:val="single" w:sz="8" w:space="0" w:color="auto"/>
                  <w:left w:val="single" w:sz="8" w:space="0" w:color="auto"/>
                  <w:bottom w:val="single" w:sz="8" w:space="0" w:color="000000"/>
                  <w:right w:val="single" w:sz="8" w:space="0" w:color="auto"/>
                </w:tcBorders>
                <w:vAlign w:val="center"/>
                <w:hideMark/>
              </w:tcPr>
            </w:tcPrChange>
          </w:tcPr>
          <w:p w14:paraId="0D6884E0" w14:textId="77777777" w:rsidR="004558AA" w:rsidRDefault="004558AA">
            <w:pPr>
              <w:overflowPunct/>
              <w:autoSpaceDE/>
              <w:autoSpaceDN/>
              <w:adjustRightInd/>
              <w:spacing w:after="0"/>
              <w:rPr>
                <w:ins w:id="2493" w:author="Huanren Fu (傅煥仁)" w:date="2025-02-07T11:51:00Z"/>
                <w:rFonts w:ascii="Arial" w:eastAsia="新細明體" w:hAnsi="Arial" w:cs="Arial"/>
                <w:b/>
                <w:bCs/>
                <w:color w:val="000000"/>
                <w:sz w:val="18"/>
                <w:szCs w:val="18"/>
                <w:lang w:val="en-US" w:eastAsia="zh-TW"/>
              </w:rPr>
            </w:pPr>
          </w:p>
        </w:tc>
        <w:tc>
          <w:tcPr>
            <w:tcW w:w="1074" w:type="dxa"/>
            <w:vAlign w:val="center"/>
            <w:hideMark/>
            <w:tcPrChange w:id="2494" w:author="Huanren Fu (傅煥仁)" w:date="2025-02-07T14:15:00Z">
              <w:tcPr>
                <w:tcW w:w="1074" w:type="dxa"/>
                <w:tcBorders>
                  <w:top w:val="nil"/>
                  <w:left w:val="nil"/>
                  <w:bottom w:val="nil"/>
                  <w:right w:val="single" w:sz="8" w:space="0" w:color="auto"/>
                </w:tcBorders>
                <w:vAlign w:val="center"/>
                <w:hideMark/>
              </w:tcPr>
            </w:tcPrChange>
          </w:tcPr>
          <w:p w14:paraId="7DBE30D4" w14:textId="77777777" w:rsidR="004558AA" w:rsidRDefault="004558AA">
            <w:pPr>
              <w:overflowPunct/>
              <w:autoSpaceDE/>
              <w:adjustRightInd/>
              <w:spacing w:after="0"/>
              <w:jc w:val="center"/>
              <w:rPr>
                <w:ins w:id="2495" w:author="Huanren Fu (傅煥仁)" w:date="2025-02-07T11:51:00Z"/>
                <w:rFonts w:ascii="Arial" w:eastAsia="新細明體" w:hAnsi="Arial" w:cs="Arial"/>
                <w:b/>
                <w:bCs/>
                <w:color w:val="000000"/>
                <w:sz w:val="18"/>
                <w:szCs w:val="18"/>
                <w:lang w:val="en-US" w:eastAsia="zh-TW"/>
              </w:rPr>
            </w:pPr>
            <w:ins w:id="2496" w:author="Huanren Fu (傅煥仁)" w:date="2025-02-07T11:51:00Z">
              <w:r>
                <w:rPr>
                  <w:rFonts w:ascii="Arial" w:eastAsia="新細明體" w:hAnsi="Arial" w:cs="Arial"/>
                  <w:b/>
                  <w:bCs/>
                  <w:color w:val="000000"/>
                  <w:sz w:val="18"/>
                  <w:szCs w:val="18"/>
                  <w:lang w:eastAsia="zh-TW"/>
                </w:rPr>
                <w:t>(PCC/SCC)</w:t>
              </w:r>
            </w:ins>
          </w:p>
        </w:tc>
        <w:tc>
          <w:tcPr>
            <w:tcW w:w="1071" w:type="dxa"/>
            <w:vAlign w:val="center"/>
            <w:hideMark/>
            <w:tcPrChange w:id="2497" w:author="Huanren Fu (傅煥仁)" w:date="2025-02-07T14:15:00Z">
              <w:tcPr>
                <w:tcW w:w="1071" w:type="dxa"/>
                <w:tcBorders>
                  <w:top w:val="nil"/>
                  <w:left w:val="nil"/>
                  <w:bottom w:val="nil"/>
                  <w:right w:val="single" w:sz="8" w:space="0" w:color="auto"/>
                </w:tcBorders>
                <w:vAlign w:val="center"/>
                <w:hideMark/>
              </w:tcPr>
            </w:tcPrChange>
          </w:tcPr>
          <w:p w14:paraId="046442B6" w14:textId="77777777" w:rsidR="004558AA" w:rsidRDefault="004558AA">
            <w:pPr>
              <w:overflowPunct/>
              <w:autoSpaceDE/>
              <w:adjustRightInd/>
              <w:spacing w:after="0"/>
              <w:jc w:val="center"/>
              <w:rPr>
                <w:ins w:id="2498" w:author="Huanren Fu (傅煥仁)" w:date="2025-02-07T11:51:00Z"/>
                <w:rFonts w:ascii="Arial" w:eastAsia="新細明體" w:hAnsi="Arial" w:cs="Arial"/>
                <w:b/>
                <w:bCs/>
                <w:color w:val="000000"/>
                <w:sz w:val="18"/>
                <w:szCs w:val="18"/>
                <w:lang w:val="en-US" w:eastAsia="zh-TW"/>
              </w:rPr>
            </w:pPr>
            <w:ins w:id="2499" w:author="Huanren Fu (傅煥仁)" w:date="2025-02-07T11:51:00Z">
              <w:r>
                <w:rPr>
                  <w:rFonts w:ascii="Arial" w:eastAsia="新細明體" w:hAnsi="Arial" w:cs="Arial"/>
                  <w:b/>
                  <w:bCs/>
                  <w:color w:val="000000"/>
                  <w:sz w:val="18"/>
                  <w:szCs w:val="18"/>
                  <w:lang w:eastAsia="zh-TW"/>
                </w:rPr>
                <w:t>(L</w:t>
              </w:r>
              <w:r>
                <w:rPr>
                  <w:rFonts w:ascii="Arial" w:eastAsia="新細明體" w:hAnsi="Arial" w:cs="Arial"/>
                  <w:b/>
                  <w:bCs/>
                  <w:color w:val="000000"/>
                  <w:sz w:val="18"/>
                  <w:szCs w:val="18"/>
                  <w:vertAlign w:val="subscript"/>
                  <w:lang w:eastAsia="zh-TW"/>
                </w:rPr>
                <w:t>CRB</w:t>
              </w:r>
              <w:r>
                <w:rPr>
                  <w:rFonts w:ascii="Arial" w:eastAsia="新細明體" w:hAnsi="Arial" w:cs="Arial"/>
                  <w:b/>
                  <w:bCs/>
                  <w:color w:val="000000"/>
                  <w:sz w:val="18"/>
                  <w:szCs w:val="18"/>
                  <w:lang w:eastAsia="zh-TW"/>
                </w:rPr>
                <w:t>)</w:t>
              </w:r>
            </w:ins>
          </w:p>
        </w:tc>
        <w:tc>
          <w:tcPr>
            <w:tcW w:w="1071" w:type="dxa"/>
            <w:vAlign w:val="center"/>
            <w:hideMark/>
            <w:tcPrChange w:id="2500" w:author="Huanren Fu (傅煥仁)" w:date="2025-02-07T14:15:00Z">
              <w:tcPr>
                <w:tcW w:w="1071" w:type="dxa"/>
                <w:tcBorders>
                  <w:top w:val="nil"/>
                  <w:left w:val="nil"/>
                  <w:bottom w:val="nil"/>
                  <w:right w:val="single" w:sz="8" w:space="0" w:color="auto"/>
                </w:tcBorders>
                <w:vAlign w:val="center"/>
                <w:hideMark/>
              </w:tcPr>
            </w:tcPrChange>
          </w:tcPr>
          <w:p w14:paraId="155FDFD1" w14:textId="77777777" w:rsidR="004558AA" w:rsidRDefault="004558AA">
            <w:pPr>
              <w:overflowPunct/>
              <w:autoSpaceDE/>
              <w:adjustRightInd/>
              <w:spacing w:after="0"/>
              <w:jc w:val="center"/>
              <w:rPr>
                <w:ins w:id="2501" w:author="Huanren Fu (傅煥仁)" w:date="2025-02-07T11:51:00Z"/>
                <w:rFonts w:ascii="Arial" w:eastAsia="新細明體" w:hAnsi="Arial" w:cs="Arial"/>
                <w:b/>
                <w:bCs/>
                <w:color w:val="000000"/>
                <w:sz w:val="18"/>
                <w:szCs w:val="18"/>
                <w:lang w:val="en-US" w:eastAsia="zh-TW"/>
              </w:rPr>
            </w:pPr>
            <w:ins w:id="2502" w:author="Huanren Fu (傅煥仁)" w:date="2025-02-07T11:51:00Z">
              <w:r>
                <w:rPr>
                  <w:rFonts w:ascii="Arial" w:eastAsia="新細明體" w:hAnsi="Arial" w:cs="Arial"/>
                  <w:b/>
                  <w:bCs/>
                  <w:color w:val="000000"/>
                  <w:sz w:val="18"/>
                  <w:szCs w:val="18"/>
                  <w:lang w:val="en-US" w:eastAsia="zh-TW"/>
                </w:rPr>
                <w:t>15KHz SCS</w:t>
              </w:r>
            </w:ins>
          </w:p>
        </w:tc>
        <w:tc>
          <w:tcPr>
            <w:tcW w:w="1057" w:type="dxa"/>
            <w:vAlign w:val="center"/>
            <w:hideMark/>
            <w:tcPrChange w:id="2503" w:author="Huanren Fu (傅煥仁)" w:date="2025-02-07T14:15:00Z">
              <w:tcPr>
                <w:tcW w:w="1057" w:type="dxa"/>
                <w:tcBorders>
                  <w:top w:val="nil"/>
                  <w:left w:val="nil"/>
                  <w:bottom w:val="nil"/>
                  <w:right w:val="single" w:sz="8" w:space="0" w:color="auto"/>
                </w:tcBorders>
                <w:vAlign w:val="center"/>
                <w:hideMark/>
              </w:tcPr>
            </w:tcPrChange>
          </w:tcPr>
          <w:p w14:paraId="1A1A0209" w14:textId="77777777" w:rsidR="004558AA" w:rsidRDefault="004558AA">
            <w:pPr>
              <w:overflowPunct/>
              <w:autoSpaceDE/>
              <w:adjustRightInd/>
              <w:spacing w:after="0"/>
              <w:jc w:val="center"/>
              <w:rPr>
                <w:ins w:id="2504" w:author="Huanren Fu (傅煥仁)" w:date="2025-02-07T11:51:00Z"/>
                <w:rFonts w:ascii="Arial" w:eastAsia="新細明體" w:hAnsi="Arial" w:cs="Arial"/>
                <w:b/>
                <w:bCs/>
                <w:color w:val="000000"/>
                <w:sz w:val="18"/>
                <w:szCs w:val="18"/>
                <w:lang w:val="en-US" w:eastAsia="zh-TW"/>
              </w:rPr>
            </w:pPr>
            <w:ins w:id="2505" w:author="Huanren Fu (傅煥仁)" w:date="2025-02-07T11:51:00Z">
              <w:r>
                <w:rPr>
                  <w:rFonts w:ascii="Arial" w:eastAsia="新細明體" w:hAnsi="Arial" w:cs="Arial"/>
                  <w:b/>
                  <w:bCs/>
                  <w:color w:val="000000"/>
                  <w:sz w:val="18"/>
                  <w:szCs w:val="18"/>
                  <w:lang w:eastAsia="zh-TW"/>
                </w:rPr>
                <w:t>ΔR</w:t>
              </w:r>
              <w:r>
                <w:rPr>
                  <w:rFonts w:ascii="Arial" w:eastAsia="新細明體" w:hAnsi="Arial" w:cs="Arial"/>
                  <w:b/>
                  <w:bCs/>
                  <w:color w:val="000000"/>
                  <w:sz w:val="18"/>
                  <w:szCs w:val="18"/>
                  <w:vertAlign w:val="subscript"/>
                  <w:lang w:eastAsia="zh-TW"/>
                </w:rPr>
                <w:t>IBNC</w:t>
              </w:r>
              <w:r>
                <w:rPr>
                  <w:rFonts w:ascii="Arial" w:eastAsia="新細明體" w:hAnsi="Arial" w:cs="Arial"/>
                  <w:b/>
                  <w:bCs/>
                  <w:color w:val="000000"/>
                  <w:sz w:val="18"/>
                  <w:szCs w:val="18"/>
                  <w:lang w:eastAsia="zh-TW"/>
                </w:rPr>
                <w:t xml:space="preserve"> (dB)</w:t>
              </w:r>
            </w:ins>
          </w:p>
        </w:tc>
        <w:tc>
          <w:tcPr>
            <w:tcW w:w="1056" w:type="dxa"/>
            <w:vAlign w:val="center"/>
            <w:hideMark/>
            <w:tcPrChange w:id="2506" w:author="Huanren Fu (傅煥仁)" w:date="2025-02-07T14:15:00Z">
              <w:tcPr>
                <w:tcW w:w="1056" w:type="dxa"/>
                <w:tcBorders>
                  <w:top w:val="nil"/>
                  <w:left w:val="nil"/>
                  <w:bottom w:val="nil"/>
                  <w:right w:val="single" w:sz="8" w:space="0" w:color="auto"/>
                </w:tcBorders>
                <w:vAlign w:val="center"/>
                <w:hideMark/>
              </w:tcPr>
            </w:tcPrChange>
          </w:tcPr>
          <w:p w14:paraId="72CCD414" w14:textId="77777777" w:rsidR="004558AA" w:rsidRDefault="004558AA">
            <w:pPr>
              <w:overflowPunct/>
              <w:autoSpaceDE/>
              <w:adjustRightInd/>
              <w:spacing w:after="0"/>
              <w:jc w:val="center"/>
              <w:rPr>
                <w:ins w:id="2507" w:author="Huanren Fu (傅煥仁)" w:date="2025-02-07T11:51:00Z"/>
                <w:rFonts w:ascii="Arial" w:eastAsia="新細明體" w:hAnsi="Arial" w:cs="Arial"/>
                <w:b/>
                <w:bCs/>
                <w:color w:val="000000"/>
                <w:sz w:val="18"/>
                <w:szCs w:val="18"/>
                <w:lang w:val="en-US" w:eastAsia="zh-TW"/>
              </w:rPr>
            </w:pPr>
            <w:ins w:id="2508" w:author="Huanren Fu (傅煥仁)" w:date="2025-02-07T11:51:00Z">
              <w:r>
                <w:rPr>
                  <w:rFonts w:ascii="Arial" w:eastAsia="新細明體" w:hAnsi="Arial" w:cs="Arial" w:hint="eastAsia"/>
                  <w:b/>
                  <w:bCs/>
                  <w:color w:val="000000"/>
                  <w:sz w:val="18"/>
                  <w:szCs w:val="18"/>
                  <w:lang w:val="en-US" w:eastAsia="zh-TW"/>
                </w:rPr>
                <w:t xml:space="preserve">　</w:t>
              </w:r>
            </w:ins>
          </w:p>
        </w:tc>
        <w:tc>
          <w:tcPr>
            <w:tcW w:w="1071" w:type="dxa"/>
            <w:vAlign w:val="center"/>
            <w:hideMark/>
            <w:tcPrChange w:id="2509" w:author="Huanren Fu (傅煥仁)" w:date="2025-02-07T14:15:00Z">
              <w:tcPr>
                <w:tcW w:w="1071" w:type="dxa"/>
                <w:tcBorders>
                  <w:top w:val="nil"/>
                  <w:left w:val="nil"/>
                  <w:bottom w:val="nil"/>
                  <w:right w:val="single" w:sz="8" w:space="0" w:color="auto"/>
                </w:tcBorders>
                <w:vAlign w:val="center"/>
                <w:hideMark/>
              </w:tcPr>
            </w:tcPrChange>
          </w:tcPr>
          <w:p w14:paraId="36F1080A" w14:textId="77777777" w:rsidR="004558AA" w:rsidRDefault="004558AA">
            <w:pPr>
              <w:overflowPunct/>
              <w:autoSpaceDE/>
              <w:adjustRightInd/>
              <w:spacing w:after="0"/>
              <w:jc w:val="center"/>
              <w:rPr>
                <w:ins w:id="2510" w:author="Huanren Fu (傅煥仁)" w:date="2025-02-07T11:51:00Z"/>
                <w:rFonts w:ascii="Arial" w:eastAsia="新細明體" w:hAnsi="Arial" w:cs="Arial"/>
                <w:b/>
                <w:bCs/>
                <w:color w:val="000000"/>
                <w:sz w:val="18"/>
                <w:szCs w:val="18"/>
                <w:lang w:val="en-US" w:eastAsia="zh-TW"/>
              </w:rPr>
            </w:pPr>
            <w:ins w:id="2511" w:author="Huanren Fu (傅煥仁)" w:date="2025-02-07T11:51:00Z">
              <w:r>
                <w:rPr>
                  <w:rFonts w:ascii="Arial" w:eastAsia="新細明體" w:hAnsi="Arial" w:cs="Arial"/>
                  <w:b/>
                  <w:bCs/>
                  <w:color w:val="000000"/>
                  <w:sz w:val="18"/>
                  <w:szCs w:val="18"/>
                  <w:lang w:val="en-US" w:eastAsia="zh-TW"/>
                </w:rPr>
                <w:t>15KHz SCS</w:t>
              </w:r>
            </w:ins>
          </w:p>
        </w:tc>
        <w:tc>
          <w:tcPr>
            <w:tcW w:w="1057" w:type="dxa"/>
            <w:vAlign w:val="center"/>
            <w:hideMark/>
            <w:tcPrChange w:id="2512" w:author="Huanren Fu (傅煥仁)" w:date="2025-02-07T14:15:00Z">
              <w:tcPr>
                <w:tcW w:w="1057" w:type="dxa"/>
                <w:tcBorders>
                  <w:top w:val="nil"/>
                  <w:left w:val="nil"/>
                  <w:bottom w:val="nil"/>
                  <w:right w:val="single" w:sz="8" w:space="0" w:color="auto"/>
                </w:tcBorders>
                <w:vAlign w:val="center"/>
                <w:hideMark/>
              </w:tcPr>
            </w:tcPrChange>
          </w:tcPr>
          <w:p w14:paraId="57CE3C60" w14:textId="77777777" w:rsidR="004558AA" w:rsidRDefault="004558AA">
            <w:pPr>
              <w:overflowPunct/>
              <w:autoSpaceDE/>
              <w:adjustRightInd/>
              <w:spacing w:after="0"/>
              <w:jc w:val="center"/>
              <w:rPr>
                <w:ins w:id="2513" w:author="Huanren Fu (傅煥仁)" w:date="2025-02-07T11:51:00Z"/>
                <w:rFonts w:ascii="Arial" w:eastAsia="新細明體" w:hAnsi="Arial" w:cs="Arial"/>
                <w:b/>
                <w:bCs/>
                <w:color w:val="000000"/>
                <w:sz w:val="18"/>
                <w:szCs w:val="18"/>
                <w:lang w:val="en-US" w:eastAsia="zh-TW"/>
              </w:rPr>
            </w:pPr>
            <w:ins w:id="2514" w:author="Huanren Fu (傅煥仁)" w:date="2025-02-07T11:51:00Z">
              <w:r>
                <w:rPr>
                  <w:rFonts w:ascii="Arial" w:eastAsia="新細明體" w:hAnsi="Arial" w:cs="Arial"/>
                  <w:b/>
                  <w:bCs/>
                  <w:color w:val="000000"/>
                  <w:sz w:val="18"/>
                  <w:szCs w:val="18"/>
                  <w:lang w:eastAsia="zh-TW"/>
                </w:rPr>
                <w:t>ΔR</w:t>
              </w:r>
              <w:r>
                <w:rPr>
                  <w:rFonts w:ascii="Arial" w:eastAsia="新細明體" w:hAnsi="Arial" w:cs="Arial"/>
                  <w:b/>
                  <w:bCs/>
                  <w:color w:val="000000"/>
                  <w:sz w:val="18"/>
                  <w:szCs w:val="18"/>
                  <w:vertAlign w:val="subscript"/>
                  <w:lang w:eastAsia="zh-TW"/>
                </w:rPr>
                <w:t>IBNC</w:t>
              </w:r>
              <w:r>
                <w:rPr>
                  <w:rFonts w:ascii="Arial" w:eastAsia="新細明體" w:hAnsi="Arial" w:cs="Arial"/>
                  <w:b/>
                  <w:bCs/>
                  <w:color w:val="000000"/>
                  <w:sz w:val="18"/>
                  <w:szCs w:val="18"/>
                  <w:lang w:eastAsia="zh-TW"/>
                </w:rPr>
                <w:t xml:space="preserve"> (dB)</w:t>
              </w:r>
            </w:ins>
          </w:p>
        </w:tc>
        <w:tc>
          <w:tcPr>
            <w:tcW w:w="1056" w:type="dxa"/>
            <w:vAlign w:val="center"/>
            <w:hideMark/>
            <w:tcPrChange w:id="2515" w:author="Huanren Fu (傅煥仁)" w:date="2025-02-07T14:15:00Z">
              <w:tcPr>
                <w:tcW w:w="1056" w:type="dxa"/>
                <w:tcBorders>
                  <w:top w:val="nil"/>
                  <w:left w:val="nil"/>
                  <w:bottom w:val="nil"/>
                  <w:right w:val="single" w:sz="8" w:space="0" w:color="auto"/>
                </w:tcBorders>
                <w:vAlign w:val="center"/>
                <w:hideMark/>
              </w:tcPr>
            </w:tcPrChange>
          </w:tcPr>
          <w:p w14:paraId="1DEF196D" w14:textId="77777777" w:rsidR="004558AA" w:rsidRDefault="004558AA">
            <w:pPr>
              <w:overflowPunct/>
              <w:autoSpaceDE/>
              <w:adjustRightInd/>
              <w:spacing w:after="0"/>
              <w:jc w:val="center"/>
              <w:rPr>
                <w:ins w:id="2516" w:author="Huanren Fu (傅煥仁)" w:date="2025-02-07T11:51:00Z"/>
                <w:rFonts w:ascii="Arial" w:eastAsia="新細明體" w:hAnsi="Arial" w:cs="Arial"/>
                <w:b/>
                <w:bCs/>
                <w:color w:val="000000"/>
                <w:sz w:val="18"/>
                <w:szCs w:val="18"/>
                <w:lang w:val="en-US" w:eastAsia="zh-TW"/>
              </w:rPr>
            </w:pPr>
            <w:ins w:id="2517" w:author="Huanren Fu (傅煥仁)" w:date="2025-02-07T11:51:00Z">
              <w:r>
                <w:rPr>
                  <w:rFonts w:ascii="Arial" w:eastAsia="新細明體" w:hAnsi="Arial" w:cs="Arial" w:hint="eastAsia"/>
                  <w:b/>
                  <w:bCs/>
                  <w:color w:val="000000"/>
                  <w:sz w:val="18"/>
                  <w:szCs w:val="18"/>
                  <w:lang w:val="en-US" w:eastAsia="zh-TW"/>
                </w:rPr>
                <w:t xml:space="preserve">　</w:t>
              </w:r>
            </w:ins>
          </w:p>
        </w:tc>
      </w:tr>
      <w:tr w:rsidR="004558AA" w14:paraId="49707D79" w14:textId="77777777" w:rsidTr="009B5A87">
        <w:trPr>
          <w:trHeight w:val="300"/>
          <w:ins w:id="2518" w:author="Huanren Fu (傅煥仁)" w:date="2025-02-07T11:51:00Z"/>
          <w:trPrChange w:id="2519" w:author="Huanren Fu (傅煥仁)" w:date="2025-02-07T14:15:00Z">
            <w:trPr>
              <w:trHeight w:val="300"/>
            </w:trPr>
          </w:trPrChange>
        </w:trPr>
        <w:tc>
          <w:tcPr>
            <w:tcW w:w="0" w:type="auto"/>
            <w:vMerge/>
            <w:vAlign w:val="center"/>
            <w:hideMark/>
            <w:tcPrChange w:id="2520" w:author="Huanren Fu (傅煥仁)" w:date="2025-02-07T14:15:00Z">
              <w:tcPr>
                <w:tcW w:w="0" w:type="auto"/>
                <w:vMerge/>
                <w:tcBorders>
                  <w:top w:val="single" w:sz="8" w:space="0" w:color="auto"/>
                  <w:left w:val="single" w:sz="8" w:space="0" w:color="auto"/>
                  <w:bottom w:val="single" w:sz="8" w:space="0" w:color="000000"/>
                  <w:right w:val="single" w:sz="8" w:space="0" w:color="auto"/>
                </w:tcBorders>
                <w:vAlign w:val="center"/>
                <w:hideMark/>
              </w:tcPr>
            </w:tcPrChange>
          </w:tcPr>
          <w:p w14:paraId="72D0BD2C" w14:textId="77777777" w:rsidR="004558AA" w:rsidRDefault="004558AA">
            <w:pPr>
              <w:overflowPunct/>
              <w:autoSpaceDE/>
              <w:autoSpaceDN/>
              <w:adjustRightInd/>
              <w:spacing w:after="0"/>
              <w:rPr>
                <w:ins w:id="2521" w:author="Huanren Fu (傅煥仁)" w:date="2025-02-07T11:51:00Z"/>
                <w:rFonts w:ascii="Arial" w:eastAsia="新細明體" w:hAnsi="Arial" w:cs="Arial"/>
                <w:b/>
                <w:bCs/>
                <w:color w:val="000000"/>
                <w:sz w:val="18"/>
                <w:szCs w:val="18"/>
                <w:lang w:val="en-US" w:eastAsia="zh-TW"/>
              </w:rPr>
            </w:pPr>
          </w:p>
        </w:tc>
        <w:tc>
          <w:tcPr>
            <w:tcW w:w="1074" w:type="dxa"/>
            <w:vAlign w:val="center"/>
            <w:hideMark/>
            <w:tcPrChange w:id="2522" w:author="Huanren Fu (傅煥仁)" w:date="2025-02-07T14:15:00Z">
              <w:tcPr>
                <w:tcW w:w="1074" w:type="dxa"/>
                <w:tcBorders>
                  <w:top w:val="nil"/>
                  <w:left w:val="nil"/>
                  <w:bottom w:val="single" w:sz="8" w:space="0" w:color="auto"/>
                  <w:right w:val="single" w:sz="8" w:space="0" w:color="auto"/>
                </w:tcBorders>
                <w:vAlign w:val="center"/>
                <w:hideMark/>
              </w:tcPr>
            </w:tcPrChange>
          </w:tcPr>
          <w:p w14:paraId="4CF63C64" w14:textId="77777777" w:rsidR="004558AA" w:rsidRDefault="004558AA">
            <w:pPr>
              <w:overflowPunct/>
              <w:autoSpaceDE/>
              <w:adjustRightInd/>
              <w:spacing w:after="0"/>
              <w:jc w:val="center"/>
              <w:rPr>
                <w:ins w:id="2523" w:author="Huanren Fu (傅煥仁)" w:date="2025-02-07T11:51:00Z"/>
                <w:rFonts w:ascii="Arial" w:eastAsia="新細明體" w:hAnsi="Arial" w:cs="Arial"/>
                <w:b/>
                <w:bCs/>
                <w:color w:val="000000"/>
                <w:sz w:val="18"/>
                <w:szCs w:val="18"/>
                <w:lang w:val="en-US" w:eastAsia="zh-TW"/>
              </w:rPr>
            </w:pPr>
            <w:ins w:id="2524" w:author="Huanren Fu (傅煥仁)" w:date="2025-02-07T11:51:00Z">
              <w:r>
                <w:rPr>
                  <w:rFonts w:ascii="Arial" w:eastAsia="新細明體" w:hAnsi="Arial" w:cs="Arial"/>
                  <w:b/>
                  <w:bCs/>
                  <w:color w:val="000000"/>
                  <w:sz w:val="18"/>
                  <w:szCs w:val="18"/>
                  <w:lang w:eastAsia="zh-TW"/>
                </w:rPr>
                <w:t>(kHz)</w:t>
              </w:r>
            </w:ins>
          </w:p>
        </w:tc>
        <w:tc>
          <w:tcPr>
            <w:tcW w:w="1071" w:type="dxa"/>
            <w:hideMark/>
            <w:tcPrChange w:id="2525" w:author="Huanren Fu (傅煥仁)" w:date="2025-02-07T14:15:00Z">
              <w:tcPr>
                <w:tcW w:w="1071" w:type="dxa"/>
                <w:tcBorders>
                  <w:top w:val="nil"/>
                  <w:left w:val="nil"/>
                  <w:bottom w:val="single" w:sz="8" w:space="0" w:color="auto"/>
                  <w:right w:val="single" w:sz="8" w:space="0" w:color="auto"/>
                </w:tcBorders>
                <w:hideMark/>
              </w:tcPr>
            </w:tcPrChange>
          </w:tcPr>
          <w:p w14:paraId="1D77A877" w14:textId="77777777" w:rsidR="004558AA" w:rsidRDefault="004558AA">
            <w:pPr>
              <w:overflowPunct/>
              <w:autoSpaceDE/>
              <w:adjustRightInd/>
              <w:spacing w:after="0"/>
              <w:rPr>
                <w:ins w:id="2526" w:author="Huanren Fu (傅煥仁)" w:date="2025-02-07T11:51:00Z"/>
                <w:rFonts w:ascii="新細明體" w:eastAsia="新細明體" w:hAnsi="新細明體" w:cs="新細明體"/>
                <w:color w:val="000000"/>
                <w:sz w:val="22"/>
                <w:szCs w:val="22"/>
                <w:lang w:val="en-US" w:eastAsia="zh-TW"/>
              </w:rPr>
            </w:pPr>
            <w:ins w:id="252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71" w:type="dxa"/>
            <w:hideMark/>
            <w:tcPrChange w:id="2528" w:author="Huanren Fu (傅煥仁)" w:date="2025-02-07T14:15:00Z">
              <w:tcPr>
                <w:tcW w:w="1071" w:type="dxa"/>
                <w:tcBorders>
                  <w:top w:val="nil"/>
                  <w:left w:val="nil"/>
                  <w:bottom w:val="single" w:sz="8" w:space="0" w:color="auto"/>
                  <w:right w:val="single" w:sz="8" w:space="0" w:color="auto"/>
                </w:tcBorders>
                <w:hideMark/>
              </w:tcPr>
            </w:tcPrChange>
          </w:tcPr>
          <w:p w14:paraId="1286926F" w14:textId="77777777" w:rsidR="004558AA" w:rsidRDefault="004558AA">
            <w:pPr>
              <w:overflowPunct/>
              <w:autoSpaceDE/>
              <w:adjustRightInd/>
              <w:spacing w:after="0"/>
              <w:rPr>
                <w:ins w:id="2529" w:author="Huanren Fu (傅煥仁)" w:date="2025-02-07T11:51:00Z"/>
                <w:rFonts w:ascii="新細明體" w:eastAsia="新細明體" w:hAnsi="新細明體" w:cs="新細明體"/>
                <w:color w:val="000000"/>
                <w:sz w:val="22"/>
                <w:szCs w:val="22"/>
                <w:lang w:val="en-US" w:eastAsia="zh-TW"/>
              </w:rPr>
            </w:pPr>
            <w:ins w:id="253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7" w:type="dxa"/>
            <w:hideMark/>
            <w:tcPrChange w:id="2531" w:author="Huanren Fu (傅煥仁)" w:date="2025-02-07T14:15:00Z">
              <w:tcPr>
                <w:tcW w:w="1057" w:type="dxa"/>
                <w:tcBorders>
                  <w:top w:val="nil"/>
                  <w:left w:val="nil"/>
                  <w:bottom w:val="single" w:sz="8" w:space="0" w:color="auto"/>
                  <w:right w:val="single" w:sz="8" w:space="0" w:color="auto"/>
                </w:tcBorders>
                <w:hideMark/>
              </w:tcPr>
            </w:tcPrChange>
          </w:tcPr>
          <w:p w14:paraId="4FAC5E73" w14:textId="77777777" w:rsidR="004558AA" w:rsidRDefault="004558AA">
            <w:pPr>
              <w:overflowPunct/>
              <w:autoSpaceDE/>
              <w:adjustRightInd/>
              <w:spacing w:after="0"/>
              <w:rPr>
                <w:ins w:id="2532" w:author="Huanren Fu (傅煥仁)" w:date="2025-02-07T11:51:00Z"/>
                <w:rFonts w:ascii="新細明體" w:eastAsia="新細明體" w:hAnsi="新細明體" w:cs="新細明體"/>
                <w:color w:val="000000"/>
                <w:sz w:val="22"/>
                <w:szCs w:val="22"/>
                <w:lang w:val="en-US" w:eastAsia="zh-TW"/>
              </w:rPr>
            </w:pPr>
            <w:ins w:id="2533"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6" w:type="dxa"/>
            <w:hideMark/>
            <w:tcPrChange w:id="2534" w:author="Huanren Fu (傅煥仁)" w:date="2025-02-07T14:15:00Z">
              <w:tcPr>
                <w:tcW w:w="1056" w:type="dxa"/>
                <w:tcBorders>
                  <w:top w:val="nil"/>
                  <w:left w:val="nil"/>
                  <w:bottom w:val="single" w:sz="8" w:space="0" w:color="auto"/>
                  <w:right w:val="single" w:sz="8" w:space="0" w:color="auto"/>
                </w:tcBorders>
                <w:hideMark/>
              </w:tcPr>
            </w:tcPrChange>
          </w:tcPr>
          <w:p w14:paraId="22B04F79" w14:textId="77777777" w:rsidR="004558AA" w:rsidRDefault="004558AA">
            <w:pPr>
              <w:overflowPunct/>
              <w:autoSpaceDE/>
              <w:adjustRightInd/>
              <w:spacing w:after="0"/>
              <w:rPr>
                <w:ins w:id="2535" w:author="Huanren Fu (傅煥仁)" w:date="2025-02-07T11:51:00Z"/>
                <w:rFonts w:ascii="新細明體" w:eastAsia="新細明體" w:hAnsi="新細明體" w:cs="新細明體"/>
                <w:color w:val="000000"/>
                <w:sz w:val="22"/>
                <w:szCs w:val="22"/>
                <w:lang w:val="en-US" w:eastAsia="zh-TW"/>
              </w:rPr>
            </w:pPr>
            <w:ins w:id="253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71" w:type="dxa"/>
            <w:hideMark/>
            <w:tcPrChange w:id="2537" w:author="Huanren Fu (傅煥仁)" w:date="2025-02-07T14:15:00Z">
              <w:tcPr>
                <w:tcW w:w="1071" w:type="dxa"/>
                <w:tcBorders>
                  <w:top w:val="nil"/>
                  <w:left w:val="nil"/>
                  <w:bottom w:val="single" w:sz="8" w:space="0" w:color="auto"/>
                  <w:right w:val="single" w:sz="8" w:space="0" w:color="auto"/>
                </w:tcBorders>
                <w:hideMark/>
              </w:tcPr>
            </w:tcPrChange>
          </w:tcPr>
          <w:p w14:paraId="60E5ABCC" w14:textId="77777777" w:rsidR="004558AA" w:rsidRDefault="004558AA">
            <w:pPr>
              <w:overflowPunct/>
              <w:autoSpaceDE/>
              <w:adjustRightInd/>
              <w:spacing w:after="0"/>
              <w:rPr>
                <w:ins w:id="2538" w:author="Huanren Fu (傅煥仁)" w:date="2025-02-07T11:51:00Z"/>
                <w:rFonts w:ascii="新細明體" w:eastAsia="新細明體" w:hAnsi="新細明體" w:cs="新細明體"/>
                <w:color w:val="000000"/>
                <w:sz w:val="22"/>
                <w:szCs w:val="22"/>
                <w:lang w:val="en-US" w:eastAsia="zh-TW"/>
              </w:rPr>
            </w:pPr>
            <w:ins w:id="253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7" w:type="dxa"/>
            <w:hideMark/>
            <w:tcPrChange w:id="2540" w:author="Huanren Fu (傅煥仁)" w:date="2025-02-07T14:15:00Z">
              <w:tcPr>
                <w:tcW w:w="1057" w:type="dxa"/>
                <w:tcBorders>
                  <w:top w:val="nil"/>
                  <w:left w:val="nil"/>
                  <w:bottom w:val="single" w:sz="8" w:space="0" w:color="auto"/>
                  <w:right w:val="single" w:sz="8" w:space="0" w:color="auto"/>
                </w:tcBorders>
                <w:hideMark/>
              </w:tcPr>
            </w:tcPrChange>
          </w:tcPr>
          <w:p w14:paraId="65FC9EF4" w14:textId="77777777" w:rsidR="004558AA" w:rsidRDefault="004558AA">
            <w:pPr>
              <w:overflowPunct/>
              <w:autoSpaceDE/>
              <w:adjustRightInd/>
              <w:spacing w:after="0"/>
              <w:rPr>
                <w:ins w:id="2541" w:author="Huanren Fu (傅煥仁)" w:date="2025-02-07T11:51:00Z"/>
                <w:rFonts w:ascii="新細明體" w:eastAsia="新細明體" w:hAnsi="新細明體" w:cs="新細明體"/>
                <w:color w:val="000000"/>
                <w:sz w:val="22"/>
                <w:szCs w:val="22"/>
                <w:lang w:val="en-US" w:eastAsia="zh-TW"/>
              </w:rPr>
            </w:pPr>
            <w:ins w:id="2542"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6" w:type="dxa"/>
            <w:hideMark/>
            <w:tcPrChange w:id="2543" w:author="Huanren Fu (傅煥仁)" w:date="2025-02-07T14:15:00Z">
              <w:tcPr>
                <w:tcW w:w="1056" w:type="dxa"/>
                <w:tcBorders>
                  <w:top w:val="nil"/>
                  <w:left w:val="nil"/>
                  <w:bottom w:val="single" w:sz="8" w:space="0" w:color="auto"/>
                  <w:right w:val="single" w:sz="8" w:space="0" w:color="auto"/>
                </w:tcBorders>
                <w:hideMark/>
              </w:tcPr>
            </w:tcPrChange>
          </w:tcPr>
          <w:p w14:paraId="276ADB6C" w14:textId="77777777" w:rsidR="004558AA" w:rsidRDefault="004558AA">
            <w:pPr>
              <w:overflowPunct/>
              <w:autoSpaceDE/>
              <w:adjustRightInd/>
              <w:spacing w:after="0"/>
              <w:rPr>
                <w:ins w:id="2544" w:author="Huanren Fu (傅煥仁)" w:date="2025-02-07T11:51:00Z"/>
                <w:rFonts w:ascii="新細明體" w:eastAsia="新細明體" w:hAnsi="新細明體" w:cs="新細明體"/>
                <w:color w:val="000000"/>
                <w:sz w:val="22"/>
                <w:szCs w:val="22"/>
                <w:lang w:val="en-US" w:eastAsia="zh-TW"/>
              </w:rPr>
            </w:pPr>
            <w:ins w:id="2545" w:author="Huanren Fu (傅煥仁)" w:date="2025-02-07T11:51:00Z">
              <w:r>
                <w:rPr>
                  <w:rFonts w:ascii="新細明體" w:eastAsia="新細明體" w:hAnsi="新細明體" w:cs="新細明體" w:hint="eastAsia"/>
                  <w:color w:val="000000"/>
                  <w:sz w:val="22"/>
                  <w:szCs w:val="22"/>
                  <w:lang w:val="en-US" w:eastAsia="zh-TW"/>
                </w:rPr>
                <w:t xml:space="preserve">　</w:t>
              </w:r>
            </w:ins>
          </w:p>
        </w:tc>
      </w:tr>
      <w:tr w:rsidR="004558AA" w14:paraId="765EA04B" w14:textId="77777777" w:rsidTr="009B5A87">
        <w:trPr>
          <w:trHeight w:val="300"/>
          <w:ins w:id="2546" w:author="Huanren Fu (傅煥仁)" w:date="2025-02-07T11:51:00Z"/>
          <w:trPrChange w:id="2547" w:author="Huanren Fu (傅煥仁)" w:date="2025-02-07T14:15:00Z">
            <w:trPr>
              <w:trHeight w:val="300"/>
            </w:trPr>
          </w:trPrChange>
        </w:trPr>
        <w:tc>
          <w:tcPr>
            <w:tcW w:w="1207" w:type="dxa"/>
            <w:vAlign w:val="center"/>
            <w:hideMark/>
            <w:tcPrChange w:id="2548" w:author="Huanren Fu (傅煥仁)" w:date="2025-02-07T14:15:00Z">
              <w:tcPr>
                <w:tcW w:w="1207" w:type="dxa"/>
                <w:tcBorders>
                  <w:top w:val="nil"/>
                  <w:left w:val="single" w:sz="8" w:space="0" w:color="auto"/>
                  <w:bottom w:val="nil"/>
                  <w:right w:val="single" w:sz="8" w:space="0" w:color="auto"/>
                </w:tcBorders>
                <w:vAlign w:val="center"/>
                <w:hideMark/>
              </w:tcPr>
            </w:tcPrChange>
          </w:tcPr>
          <w:p w14:paraId="7B8A707B" w14:textId="77777777" w:rsidR="004558AA" w:rsidRDefault="004558AA">
            <w:pPr>
              <w:overflowPunct/>
              <w:autoSpaceDE/>
              <w:adjustRightInd/>
              <w:spacing w:after="0"/>
              <w:jc w:val="center"/>
              <w:rPr>
                <w:ins w:id="2549" w:author="Huanren Fu (傅煥仁)" w:date="2025-02-07T11:51:00Z"/>
                <w:rFonts w:ascii="Arial" w:eastAsia="新細明體" w:hAnsi="Arial" w:cs="Arial"/>
                <w:color w:val="000000"/>
                <w:sz w:val="18"/>
                <w:szCs w:val="18"/>
                <w:lang w:val="en-US" w:eastAsia="zh-TW"/>
              </w:rPr>
            </w:pPr>
            <w:ins w:id="2550" w:author="Huanren Fu (傅煥仁)" w:date="2025-02-07T11:51:00Z">
              <w:r>
                <w:rPr>
                  <w:rFonts w:ascii="Arial" w:eastAsia="新細明體" w:hAnsi="Arial" w:cs="Arial"/>
                  <w:color w:val="000000"/>
                  <w:sz w:val="18"/>
                  <w:szCs w:val="18"/>
                  <w:lang w:eastAsia="zh-TW"/>
                </w:rPr>
                <w:t xml:space="preserve">CA_n2(2A) </w:t>
              </w:r>
            </w:ins>
          </w:p>
        </w:tc>
        <w:tc>
          <w:tcPr>
            <w:tcW w:w="1074" w:type="dxa"/>
            <w:vAlign w:val="center"/>
            <w:hideMark/>
            <w:tcPrChange w:id="2551" w:author="Huanren Fu (傅煥仁)" w:date="2025-02-07T14:15:00Z">
              <w:tcPr>
                <w:tcW w:w="1074" w:type="dxa"/>
                <w:tcBorders>
                  <w:top w:val="nil"/>
                  <w:left w:val="nil"/>
                  <w:bottom w:val="nil"/>
                  <w:right w:val="single" w:sz="8" w:space="0" w:color="auto"/>
                </w:tcBorders>
                <w:vAlign w:val="center"/>
                <w:hideMark/>
              </w:tcPr>
            </w:tcPrChange>
          </w:tcPr>
          <w:p w14:paraId="090A239C" w14:textId="77777777" w:rsidR="004558AA" w:rsidRDefault="004558AA">
            <w:pPr>
              <w:overflowPunct/>
              <w:autoSpaceDE/>
              <w:adjustRightInd/>
              <w:spacing w:after="0"/>
              <w:jc w:val="center"/>
              <w:rPr>
                <w:ins w:id="2552" w:author="Huanren Fu (傅煥仁)" w:date="2025-02-07T11:51:00Z"/>
                <w:rFonts w:ascii="Arial" w:eastAsia="新細明體" w:hAnsi="Arial" w:cs="Arial"/>
                <w:color w:val="000000"/>
                <w:sz w:val="18"/>
                <w:szCs w:val="18"/>
                <w:lang w:val="en-US" w:eastAsia="zh-TW"/>
              </w:rPr>
            </w:pPr>
            <w:ins w:id="2553"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554" w:author="Huanren Fu (傅煥仁)" w:date="2025-02-07T14:15:00Z">
              <w:tcPr>
                <w:tcW w:w="1071" w:type="dxa"/>
                <w:tcBorders>
                  <w:top w:val="nil"/>
                  <w:left w:val="nil"/>
                  <w:bottom w:val="single" w:sz="8" w:space="0" w:color="auto"/>
                  <w:right w:val="single" w:sz="8" w:space="0" w:color="auto"/>
                </w:tcBorders>
                <w:vAlign w:val="center"/>
                <w:hideMark/>
              </w:tcPr>
            </w:tcPrChange>
          </w:tcPr>
          <w:p w14:paraId="6504D423" w14:textId="77777777" w:rsidR="004558AA" w:rsidRDefault="004558AA">
            <w:pPr>
              <w:overflowPunct/>
              <w:autoSpaceDE/>
              <w:adjustRightInd/>
              <w:spacing w:after="0"/>
              <w:jc w:val="center"/>
              <w:rPr>
                <w:ins w:id="2555" w:author="Huanren Fu (傅煥仁)" w:date="2025-02-07T11:51:00Z"/>
                <w:rFonts w:ascii="Arial" w:eastAsia="新細明體" w:hAnsi="Arial" w:cs="Arial"/>
                <w:color w:val="000000"/>
                <w:sz w:val="18"/>
                <w:szCs w:val="18"/>
                <w:lang w:val="en-US" w:eastAsia="zh-TW"/>
              </w:rPr>
            </w:pPr>
            <w:ins w:id="2556" w:author="Huanren Fu (傅煥仁)" w:date="2025-02-07T11:51:00Z">
              <w:r>
                <w:rPr>
                  <w:rFonts w:ascii="Arial" w:eastAsia="新細明體" w:hAnsi="Arial" w:cs="Arial"/>
                  <w:color w:val="000000"/>
                  <w:sz w:val="18"/>
                  <w:szCs w:val="18"/>
                  <w:lang w:eastAsia="zh-TW"/>
                </w:rPr>
                <w:t>10</w:t>
              </w:r>
            </w:ins>
          </w:p>
        </w:tc>
        <w:tc>
          <w:tcPr>
            <w:tcW w:w="1071" w:type="dxa"/>
            <w:vAlign w:val="center"/>
            <w:hideMark/>
            <w:tcPrChange w:id="2557" w:author="Huanren Fu (傅煥仁)" w:date="2025-02-07T14:15:00Z">
              <w:tcPr>
                <w:tcW w:w="1071" w:type="dxa"/>
                <w:tcBorders>
                  <w:top w:val="nil"/>
                  <w:left w:val="nil"/>
                  <w:bottom w:val="single" w:sz="8" w:space="0" w:color="auto"/>
                  <w:right w:val="single" w:sz="8" w:space="0" w:color="auto"/>
                </w:tcBorders>
                <w:vAlign w:val="center"/>
                <w:hideMark/>
              </w:tcPr>
            </w:tcPrChange>
          </w:tcPr>
          <w:p w14:paraId="054B32F6" w14:textId="77777777" w:rsidR="004558AA" w:rsidRDefault="004558AA">
            <w:pPr>
              <w:overflowPunct/>
              <w:autoSpaceDE/>
              <w:adjustRightInd/>
              <w:spacing w:after="0"/>
              <w:jc w:val="center"/>
              <w:rPr>
                <w:ins w:id="2558" w:author="Huanren Fu (傅煥仁)" w:date="2025-02-07T11:51:00Z"/>
                <w:rFonts w:ascii="Arial" w:eastAsia="新細明體" w:hAnsi="Arial" w:cs="Arial"/>
                <w:color w:val="000000"/>
                <w:sz w:val="18"/>
                <w:szCs w:val="18"/>
                <w:lang w:val="en-US" w:eastAsia="zh-TW"/>
              </w:rPr>
            </w:pPr>
            <w:ins w:id="2559" w:author="Huanren Fu (傅煥仁)" w:date="2025-02-07T11:51:00Z">
              <w:r>
                <w:rPr>
                  <w:rFonts w:ascii="Arial" w:eastAsia="新細明體" w:hAnsi="Arial" w:cs="Arial"/>
                  <w:color w:val="000000"/>
                  <w:sz w:val="18"/>
                  <w:szCs w:val="18"/>
                  <w:lang w:val="en-US" w:eastAsia="zh-TW"/>
                </w:rPr>
                <w:t>-98</w:t>
              </w:r>
            </w:ins>
          </w:p>
        </w:tc>
        <w:tc>
          <w:tcPr>
            <w:tcW w:w="1057" w:type="dxa"/>
            <w:vAlign w:val="center"/>
            <w:hideMark/>
            <w:tcPrChange w:id="2560" w:author="Huanren Fu (傅煥仁)" w:date="2025-02-07T14:15:00Z">
              <w:tcPr>
                <w:tcW w:w="1057" w:type="dxa"/>
                <w:tcBorders>
                  <w:top w:val="nil"/>
                  <w:left w:val="nil"/>
                  <w:bottom w:val="single" w:sz="8" w:space="0" w:color="auto"/>
                  <w:right w:val="single" w:sz="8" w:space="0" w:color="auto"/>
                </w:tcBorders>
                <w:vAlign w:val="center"/>
                <w:hideMark/>
              </w:tcPr>
            </w:tcPrChange>
          </w:tcPr>
          <w:p w14:paraId="30EEBE97" w14:textId="77777777" w:rsidR="004558AA" w:rsidRDefault="004558AA">
            <w:pPr>
              <w:overflowPunct/>
              <w:autoSpaceDE/>
              <w:adjustRightInd/>
              <w:spacing w:after="0"/>
              <w:jc w:val="center"/>
              <w:rPr>
                <w:ins w:id="2561" w:author="Huanren Fu (傅煥仁)" w:date="2025-02-07T11:51:00Z"/>
                <w:rFonts w:ascii="Arial" w:eastAsia="新細明體" w:hAnsi="Arial" w:cs="Arial"/>
                <w:color w:val="000000"/>
                <w:sz w:val="18"/>
                <w:szCs w:val="18"/>
                <w:lang w:val="en-US" w:eastAsia="zh-TW"/>
              </w:rPr>
            </w:pPr>
            <w:ins w:id="2562" w:author="Huanren Fu (傅煥仁)" w:date="2025-02-07T11:51:00Z">
              <w:r>
                <w:rPr>
                  <w:rFonts w:ascii="Arial" w:eastAsia="新細明體" w:hAnsi="Arial" w:cs="Arial"/>
                  <w:color w:val="000000"/>
                  <w:sz w:val="18"/>
                  <w:szCs w:val="18"/>
                  <w:lang w:eastAsia="zh-TW"/>
                </w:rPr>
                <w:t>12</w:t>
              </w:r>
            </w:ins>
          </w:p>
        </w:tc>
        <w:tc>
          <w:tcPr>
            <w:tcW w:w="1056" w:type="dxa"/>
            <w:vAlign w:val="center"/>
            <w:hideMark/>
            <w:tcPrChange w:id="2563" w:author="Huanren Fu (傅煥仁)" w:date="2025-02-07T14:15:00Z">
              <w:tcPr>
                <w:tcW w:w="1056" w:type="dxa"/>
                <w:tcBorders>
                  <w:top w:val="nil"/>
                  <w:left w:val="nil"/>
                  <w:bottom w:val="single" w:sz="8" w:space="0" w:color="auto"/>
                  <w:right w:val="single" w:sz="8" w:space="0" w:color="auto"/>
                </w:tcBorders>
                <w:vAlign w:val="center"/>
                <w:hideMark/>
              </w:tcPr>
            </w:tcPrChange>
          </w:tcPr>
          <w:p w14:paraId="52127BAC" w14:textId="77777777" w:rsidR="004558AA" w:rsidRDefault="004558AA">
            <w:pPr>
              <w:overflowPunct/>
              <w:autoSpaceDE/>
              <w:adjustRightInd/>
              <w:spacing w:after="0"/>
              <w:jc w:val="center"/>
              <w:rPr>
                <w:ins w:id="2564" w:author="Huanren Fu (傅煥仁)" w:date="2025-02-07T11:51:00Z"/>
                <w:rFonts w:ascii="Arial" w:eastAsia="新細明體" w:hAnsi="Arial" w:cs="Arial"/>
                <w:color w:val="000000"/>
                <w:sz w:val="18"/>
                <w:szCs w:val="18"/>
                <w:lang w:val="en-US" w:eastAsia="zh-TW"/>
              </w:rPr>
            </w:pPr>
            <w:ins w:id="2565" w:author="Huanren Fu (傅煥仁)" w:date="2025-02-07T11:51:00Z">
              <w:r>
                <w:rPr>
                  <w:rFonts w:ascii="Arial" w:eastAsia="新細明體" w:hAnsi="Arial" w:cs="Arial"/>
                  <w:color w:val="000000"/>
                  <w:sz w:val="18"/>
                  <w:szCs w:val="18"/>
                  <w:lang w:val="en-US" w:eastAsia="zh-TW"/>
                </w:rPr>
                <w:t>-40.5</w:t>
              </w:r>
            </w:ins>
          </w:p>
        </w:tc>
        <w:tc>
          <w:tcPr>
            <w:tcW w:w="1071" w:type="dxa"/>
            <w:vAlign w:val="center"/>
            <w:hideMark/>
            <w:tcPrChange w:id="2566" w:author="Huanren Fu (傅煥仁)" w:date="2025-02-07T14:15:00Z">
              <w:tcPr>
                <w:tcW w:w="1071" w:type="dxa"/>
                <w:tcBorders>
                  <w:top w:val="nil"/>
                  <w:left w:val="nil"/>
                  <w:bottom w:val="single" w:sz="8" w:space="0" w:color="auto"/>
                  <w:right w:val="single" w:sz="8" w:space="0" w:color="auto"/>
                </w:tcBorders>
                <w:vAlign w:val="center"/>
                <w:hideMark/>
              </w:tcPr>
            </w:tcPrChange>
          </w:tcPr>
          <w:p w14:paraId="2A1F6701" w14:textId="77777777" w:rsidR="004558AA" w:rsidRDefault="004558AA">
            <w:pPr>
              <w:overflowPunct/>
              <w:autoSpaceDE/>
              <w:adjustRightInd/>
              <w:spacing w:after="0"/>
              <w:jc w:val="center"/>
              <w:rPr>
                <w:ins w:id="2567" w:author="Huanren Fu (傅煥仁)" w:date="2025-02-07T11:51:00Z"/>
                <w:rFonts w:ascii="Arial" w:eastAsia="新細明體" w:hAnsi="Arial" w:cs="Arial"/>
                <w:color w:val="000000"/>
                <w:sz w:val="18"/>
                <w:szCs w:val="18"/>
                <w:lang w:val="en-US" w:eastAsia="zh-TW"/>
              </w:rPr>
            </w:pPr>
            <w:ins w:id="2568" w:author="Huanren Fu (傅煥仁)" w:date="2025-02-07T11:51:00Z">
              <w:r>
                <w:rPr>
                  <w:rFonts w:ascii="Arial" w:eastAsia="新細明體" w:hAnsi="Arial" w:cs="Arial"/>
                  <w:color w:val="000000"/>
                  <w:sz w:val="18"/>
                  <w:szCs w:val="18"/>
                  <w:lang w:val="en-US" w:eastAsia="zh-TW"/>
                </w:rPr>
                <w:t>-98</w:t>
              </w:r>
            </w:ins>
          </w:p>
        </w:tc>
        <w:tc>
          <w:tcPr>
            <w:tcW w:w="1057" w:type="dxa"/>
            <w:vAlign w:val="center"/>
            <w:hideMark/>
            <w:tcPrChange w:id="2569" w:author="Huanren Fu (傅煥仁)" w:date="2025-02-07T14:15:00Z">
              <w:tcPr>
                <w:tcW w:w="1057" w:type="dxa"/>
                <w:tcBorders>
                  <w:top w:val="nil"/>
                  <w:left w:val="nil"/>
                  <w:bottom w:val="single" w:sz="8" w:space="0" w:color="auto"/>
                  <w:right w:val="single" w:sz="8" w:space="0" w:color="auto"/>
                </w:tcBorders>
                <w:vAlign w:val="center"/>
                <w:hideMark/>
              </w:tcPr>
            </w:tcPrChange>
          </w:tcPr>
          <w:p w14:paraId="11BF4BF6" w14:textId="77777777" w:rsidR="004558AA" w:rsidRDefault="004558AA">
            <w:pPr>
              <w:overflowPunct/>
              <w:autoSpaceDE/>
              <w:adjustRightInd/>
              <w:spacing w:after="0"/>
              <w:jc w:val="center"/>
              <w:rPr>
                <w:ins w:id="2570" w:author="Huanren Fu (傅煥仁)" w:date="2025-02-07T11:51:00Z"/>
                <w:rFonts w:ascii="Arial" w:eastAsia="新細明體" w:hAnsi="Arial" w:cs="Arial"/>
                <w:color w:val="000000"/>
                <w:sz w:val="18"/>
                <w:szCs w:val="18"/>
                <w:lang w:val="en-US" w:eastAsia="zh-TW"/>
              </w:rPr>
            </w:pPr>
            <w:ins w:id="2571" w:author="Huanren Fu (傅煥仁)" w:date="2025-02-07T11:51:00Z">
              <w:r>
                <w:rPr>
                  <w:rFonts w:ascii="Arial" w:eastAsia="新細明體" w:hAnsi="Arial" w:cs="Arial"/>
                  <w:color w:val="000000"/>
                  <w:sz w:val="18"/>
                  <w:szCs w:val="18"/>
                  <w:lang w:eastAsia="zh-TW"/>
                </w:rPr>
                <w:t>12.8</w:t>
              </w:r>
            </w:ins>
          </w:p>
        </w:tc>
        <w:tc>
          <w:tcPr>
            <w:tcW w:w="1056" w:type="dxa"/>
            <w:vAlign w:val="center"/>
            <w:hideMark/>
            <w:tcPrChange w:id="2572" w:author="Huanren Fu (傅煥仁)" w:date="2025-02-07T14:15:00Z">
              <w:tcPr>
                <w:tcW w:w="1056" w:type="dxa"/>
                <w:tcBorders>
                  <w:top w:val="nil"/>
                  <w:left w:val="nil"/>
                  <w:bottom w:val="single" w:sz="8" w:space="0" w:color="auto"/>
                  <w:right w:val="single" w:sz="8" w:space="0" w:color="auto"/>
                </w:tcBorders>
                <w:vAlign w:val="center"/>
                <w:hideMark/>
              </w:tcPr>
            </w:tcPrChange>
          </w:tcPr>
          <w:p w14:paraId="72D1D17D" w14:textId="77777777" w:rsidR="004558AA" w:rsidRDefault="004558AA">
            <w:pPr>
              <w:overflowPunct/>
              <w:autoSpaceDE/>
              <w:adjustRightInd/>
              <w:spacing w:after="0"/>
              <w:jc w:val="center"/>
              <w:rPr>
                <w:ins w:id="2573" w:author="Huanren Fu (傅煥仁)" w:date="2025-02-07T11:51:00Z"/>
                <w:rFonts w:ascii="Arial" w:eastAsia="新細明體" w:hAnsi="Arial" w:cs="Arial"/>
                <w:color w:val="000000"/>
                <w:sz w:val="18"/>
                <w:szCs w:val="18"/>
                <w:lang w:val="en-US" w:eastAsia="zh-TW"/>
              </w:rPr>
            </w:pPr>
            <w:ins w:id="2574" w:author="Huanren Fu (傅煥仁)" w:date="2025-02-07T11:51:00Z">
              <w:r>
                <w:rPr>
                  <w:rFonts w:ascii="Arial" w:eastAsia="新細明體" w:hAnsi="Arial" w:cs="Arial"/>
                  <w:color w:val="000000"/>
                  <w:sz w:val="18"/>
                  <w:szCs w:val="18"/>
                  <w:lang w:val="en-US" w:eastAsia="zh-TW"/>
                </w:rPr>
                <w:t>-39.7</w:t>
              </w:r>
            </w:ins>
          </w:p>
        </w:tc>
      </w:tr>
      <w:tr w:rsidR="004558AA" w14:paraId="3D388558" w14:textId="77777777" w:rsidTr="009B5A87">
        <w:trPr>
          <w:trHeight w:val="300"/>
          <w:ins w:id="2575" w:author="Huanren Fu (傅煥仁)" w:date="2025-02-07T11:51:00Z"/>
          <w:trPrChange w:id="2576" w:author="Huanren Fu (傅煥仁)" w:date="2025-02-07T14:15:00Z">
            <w:trPr>
              <w:trHeight w:val="300"/>
            </w:trPr>
          </w:trPrChange>
        </w:trPr>
        <w:tc>
          <w:tcPr>
            <w:tcW w:w="1207" w:type="dxa"/>
            <w:vAlign w:val="center"/>
            <w:hideMark/>
            <w:tcPrChange w:id="2577" w:author="Huanren Fu (傅煥仁)" w:date="2025-02-07T14:15:00Z">
              <w:tcPr>
                <w:tcW w:w="1207" w:type="dxa"/>
                <w:tcBorders>
                  <w:top w:val="single" w:sz="8" w:space="0" w:color="auto"/>
                  <w:left w:val="single" w:sz="8" w:space="0" w:color="auto"/>
                  <w:bottom w:val="nil"/>
                  <w:right w:val="single" w:sz="8" w:space="0" w:color="auto"/>
                </w:tcBorders>
                <w:vAlign w:val="center"/>
                <w:hideMark/>
              </w:tcPr>
            </w:tcPrChange>
          </w:tcPr>
          <w:p w14:paraId="27384F10" w14:textId="77777777" w:rsidR="004558AA" w:rsidRDefault="004558AA">
            <w:pPr>
              <w:overflowPunct/>
              <w:autoSpaceDE/>
              <w:adjustRightInd/>
              <w:spacing w:after="0"/>
              <w:jc w:val="center"/>
              <w:rPr>
                <w:ins w:id="2578" w:author="Huanren Fu (傅煥仁)" w:date="2025-02-07T11:51:00Z"/>
                <w:rFonts w:ascii="Arial" w:eastAsia="新細明體" w:hAnsi="Arial" w:cs="Arial"/>
                <w:color w:val="000000"/>
                <w:sz w:val="18"/>
                <w:szCs w:val="18"/>
                <w:lang w:val="en-US" w:eastAsia="zh-TW"/>
              </w:rPr>
            </w:pPr>
            <w:ins w:id="2579" w:author="Huanren Fu (傅煥仁)" w:date="2025-02-07T11:51:00Z">
              <w:r>
                <w:rPr>
                  <w:rFonts w:ascii="Arial" w:eastAsia="新細明體" w:hAnsi="Arial" w:cs="Arial"/>
                  <w:color w:val="000000"/>
                  <w:sz w:val="18"/>
                  <w:szCs w:val="18"/>
                  <w:lang w:eastAsia="zh-TW"/>
                </w:rPr>
                <w:t xml:space="preserve">CA_n3(2A) </w:t>
              </w:r>
            </w:ins>
          </w:p>
        </w:tc>
        <w:tc>
          <w:tcPr>
            <w:tcW w:w="1074" w:type="dxa"/>
            <w:vAlign w:val="center"/>
            <w:hideMark/>
            <w:tcPrChange w:id="2580" w:author="Huanren Fu (傅煥仁)" w:date="2025-02-07T14:15:00Z">
              <w:tcPr>
                <w:tcW w:w="1074" w:type="dxa"/>
                <w:tcBorders>
                  <w:top w:val="single" w:sz="8" w:space="0" w:color="auto"/>
                  <w:left w:val="nil"/>
                  <w:bottom w:val="nil"/>
                  <w:right w:val="single" w:sz="8" w:space="0" w:color="auto"/>
                </w:tcBorders>
                <w:vAlign w:val="center"/>
                <w:hideMark/>
              </w:tcPr>
            </w:tcPrChange>
          </w:tcPr>
          <w:p w14:paraId="363DEF5B" w14:textId="77777777" w:rsidR="004558AA" w:rsidRDefault="004558AA">
            <w:pPr>
              <w:overflowPunct/>
              <w:autoSpaceDE/>
              <w:adjustRightInd/>
              <w:spacing w:after="0"/>
              <w:jc w:val="center"/>
              <w:rPr>
                <w:ins w:id="2581" w:author="Huanren Fu (傅煥仁)" w:date="2025-02-07T11:51:00Z"/>
                <w:rFonts w:ascii="Arial" w:eastAsia="新細明體" w:hAnsi="Arial" w:cs="Arial"/>
                <w:color w:val="000000"/>
                <w:sz w:val="18"/>
                <w:szCs w:val="18"/>
                <w:lang w:val="en-US" w:eastAsia="zh-TW"/>
              </w:rPr>
            </w:pPr>
            <w:ins w:id="2582"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583" w:author="Huanren Fu (傅煥仁)" w:date="2025-02-07T14:15:00Z">
              <w:tcPr>
                <w:tcW w:w="1071" w:type="dxa"/>
                <w:tcBorders>
                  <w:top w:val="nil"/>
                  <w:left w:val="nil"/>
                  <w:bottom w:val="single" w:sz="8" w:space="0" w:color="auto"/>
                  <w:right w:val="single" w:sz="8" w:space="0" w:color="auto"/>
                </w:tcBorders>
                <w:vAlign w:val="center"/>
                <w:hideMark/>
              </w:tcPr>
            </w:tcPrChange>
          </w:tcPr>
          <w:p w14:paraId="01144809" w14:textId="77777777" w:rsidR="004558AA" w:rsidRDefault="004558AA">
            <w:pPr>
              <w:overflowPunct/>
              <w:autoSpaceDE/>
              <w:adjustRightInd/>
              <w:spacing w:after="0"/>
              <w:jc w:val="center"/>
              <w:rPr>
                <w:ins w:id="2584" w:author="Huanren Fu (傅煥仁)" w:date="2025-02-07T11:51:00Z"/>
                <w:rFonts w:ascii="Arial" w:eastAsia="新細明體" w:hAnsi="Arial" w:cs="Arial"/>
                <w:color w:val="000000"/>
                <w:sz w:val="18"/>
                <w:szCs w:val="18"/>
                <w:lang w:val="en-US" w:eastAsia="zh-TW"/>
              </w:rPr>
            </w:pPr>
            <w:ins w:id="2585" w:author="Huanren Fu (傅煥仁)" w:date="2025-02-07T11:51:00Z">
              <w:r>
                <w:rPr>
                  <w:rFonts w:ascii="Arial" w:eastAsia="新細明體" w:hAnsi="Arial" w:cs="Arial"/>
                  <w:color w:val="000000"/>
                  <w:sz w:val="18"/>
                  <w:szCs w:val="18"/>
                  <w:lang w:eastAsia="zh-TW"/>
                </w:rPr>
                <w:t>12</w:t>
              </w:r>
            </w:ins>
          </w:p>
        </w:tc>
        <w:tc>
          <w:tcPr>
            <w:tcW w:w="1071" w:type="dxa"/>
            <w:vAlign w:val="center"/>
            <w:hideMark/>
            <w:tcPrChange w:id="2586" w:author="Huanren Fu (傅煥仁)" w:date="2025-02-07T14:15:00Z">
              <w:tcPr>
                <w:tcW w:w="1071" w:type="dxa"/>
                <w:tcBorders>
                  <w:top w:val="nil"/>
                  <w:left w:val="nil"/>
                  <w:bottom w:val="single" w:sz="8" w:space="0" w:color="auto"/>
                  <w:right w:val="single" w:sz="8" w:space="0" w:color="auto"/>
                </w:tcBorders>
                <w:vAlign w:val="center"/>
                <w:hideMark/>
              </w:tcPr>
            </w:tcPrChange>
          </w:tcPr>
          <w:p w14:paraId="021C29CF" w14:textId="77777777" w:rsidR="004558AA" w:rsidRDefault="004558AA">
            <w:pPr>
              <w:overflowPunct/>
              <w:autoSpaceDE/>
              <w:adjustRightInd/>
              <w:spacing w:after="0"/>
              <w:jc w:val="center"/>
              <w:rPr>
                <w:ins w:id="2587" w:author="Huanren Fu (傅煥仁)" w:date="2025-02-07T11:51:00Z"/>
                <w:rFonts w:ascii="Arial" w:eastAsia="新細明體" w:hAnsi="Arial" w:cs="Arial"/>
                <w:color w:val="000000"/>
                <w:sz w:val="18"/>
                <w:szCs w:val="18"/>
                <w:lang w:val="en-US" w:eastAsia="zh-TW"/>
              </w:rPr>
            </w:pPr>
            <w:ins w:id="2588" w:author="Huanren Fu (傅煥仁)" w:date="2025-02-07T11:51:00Z">
              <w:r>
                <w:rPr>
                  <w:rFonts w:ascii="Arial" w:eastAsia="新細明體" w:hAnsi="Arial" w:cs="Arial"/>
                  <w:color w:val="000000"/>
                  <w:sz w:val="18"/>
                  <w:szCs w:val="18"/>
                  <w:lang w:val="en-US" w:eastAsia="zh-TW"/>
                </w:rPr>
                <w:t>-97</w:t>
              </w:r>
            </w:ins>
          </w:p>
        </w:tc>
        <w:tc>
          <w:tcPr>
            <w:tcW w:w="1057" w:type="dxa"/>
            <w:vAlign w:val="center"/>
            <w:hideMark/>
            <w:tcPrChange w:id="2589" w:author="Huanren Fu (傅煥仁)" w:date="2025-02-07T14:15:00Z">
              <w:tcPr>
                <w:tcW w:w="1057" w:type="dxa"/>
                <w:tcBorders>
                  <w:top w:val="nil"/>
                  <w:left w:val="nil"/>
                  <w:bottom w:val="single" w:sz="8" w:space="0" w:color="auto"/>
                  <w:right w:val="single" w:sz="8" w:space="0" w:color="auto"/>
                </w:tcBorders>
                <w:vAlign w:val="center"/>
                <w:hideMark/>
              </w:tcPr>
            </w:tcPrChange>
          </w:tcPr>
          <w:p w14:paraId="0D7CA7F2" w14:textId="77777777" w:rsidR="004558AA" w:rsidRDefault="004558AA">
            <w:pPr>
              <w:overflowPunct/>
              <w:autoSpaceDE/>
              <w:adjustRightInd/>
              <w:spacing w:after="0"/>
              <w:jc w:val="center"/>
              <w:rPr>
                <w:ins w:id="2590" w:author="Huanren Fu (傅煥仁)" w:date="2025-02-07T11:51:00Z"/>
                <w:rFonts w:ascii="Arial" w:eastAsia="新細明體" w:hAnsi="Arial" w:cs="Arial"/>
                <w:color w:val="000000"/>
                <w:sz w:val="18"/>
                <w:szCs w:val="18"/>
                <w:lang w:val="en-US" w:eastAsia="zh-TW"/>
              </w:rPr>
            </w:pPr>
            <w:ins w:id="2591" w:author="Huanren Fu (傅煥仁)" w:date="2025-02-07T11:51:00Z">
              <w:r>
                <w:rPr>
                  <w:rFonts w:ascii="Arial" w:eastAsia="新細明體" w:hAnsi="Arial" w:cs="Arial"/>
                  <w:color w:val="000000"/>
                  <w:sz w:val="18"/>
                  <w:szCs w:val="18"/>
                  <w:lang w:eastAsia="zh-TW"/>
                </w:rPr>
                <w:t>12.2</w:t>
              </w:r>
            </w:ins>
          </w:p>
        </w:tc>
        <w:tc>
          <w:tcPr>
            <w:tcW w:w="1056" w:type="dxa"/>
            <w:vAlign w:val="center"/>
            <w:hideMark/>
            <w:tcPrChange w:id="2592" w:author="Huanren Fu (傅煥仁)" w:date="2025-02-07T14:15:00Z">
              <w:tcPr>
                <w:tcW w:w="1056" w:type="dxa"/>
                <w:tcBorders>
                  <w:top w:val="nil"/>
                  <w:left w:val="nil"/>
                  <w:bottom w:val="single" w:sz="8" w:space="0" w:color="auto"/>
                  <w:right w:val="single" w:sz="8" w:space="0" w:color="auto"/>
                </w:tcBorders>
                <w:vAlign w:val="center"/>
                <w:hideMark/>
              </w:tcPr>
            </w:tcPrChange>
          </w:tcPr>
          <w:p w14:paraId="0243A14E" w14:textId="77777777" w:rsidR="004558AA" w:rsidRDefault="004558AA">
            <w:pPr>
              <w:overflowPunct/>
              <w:autoSpaceDE/>
              <w:adjustRightInd/>
              <w:spacing w:after="0"/>
              <w:jc w:val="center"/>
              <w:rPr>
                <w:ins w:id="2593" w:author="Huanren Fu (傅煥仁)" w:date="2025-02-07T11:51:00Z"/>
                <w:rFonts w:ascii="Arial" w:eastAsia="新細明體" w:hAnsi="Arial" w:cs="Arial"/>
                <w:color w:val="000000"/>
                <w:sz w:val="18"/>
                <w:szCs w:val="18"/>
                <w:lang w:val="en-US" w:eastAsia="zh-TW"/>
              </w:rPr>
            </w:pPr>
            <w:ins w:id="2594" w:author="Huanren Fu (傅煥仁)" w:date="2025-02-07T11:51:00Z">
              <w:r>
                <w:rPr>
                  <w:rFonts w:ascii="Arial" w:eastAsia="新細明體" w:hAnsi="Arial" w:cs="Arial"/>
                  <w:color w:val="000000"/>
                  <w:sz w:val="18"/>
                  <w:szCs w:val="18"/>
                  <w:lang w:val="en-US" w:eastAsia="zh-TW"/>
                </w:rPr>
                <w:t>-39.3</w:t>
              </w:r>
            </w:ins>
          </w:p>
        </w:tc>
        <w:tc>
          <w:tcPr>
            <w:tcW w:w="1071" w:type="dxa"/>
            <w:vAlign w:val="center"/>
            <w:hideMark/>
            <w:tcPrChange w:id="2595" w:author="Huanren Fu (傅煥仁)" w:date="2025-02-07T14:15:00Z">
              <w:tcPr>
                <w:tcW w:w="1071" w:type="dxa"/>
                <w:tcBorders>
                  <w:top w:val="nil"/>
                  <w:left w:val="nil"/>
                  <w:bottom w:val="single" w:sz="8" w:space="0" w:color="auto"/>
                  <w:right w:val="single" w:sz="8" w:space="0" w:color="auto"/>
                </w:tcBorders>
                <w:vAlign w:val="center"/>
                <w:hideMark/>
              </w:tcPr>
            </w:tcPrChange>
          </w:tcPr>
          <w:p w14:paraId="778FE2DF" w14:textId="77777777" w:rsidR="004558AA" w:rsidRDefault="004558AA">
            <w:pPr>
              <w:overflowPunct/>
              <w:autoSpaceDE/>
              <w:adjustRightInd/>
              <w:spacing w:after="0"/>
              <w:jc w:val="center"/>
              <w:rPr>
                <w:ins w:id="2596" w:author="Huanren Fu (傅煥仁)" w:date="2025-02-07T11:51:00Z"/>
                <w:rFonts w:ascii="Arial" w:eastAsia="新細明體" w:hAnsi="Arial" w:cs="Arial"/>
                <w:color w:val="000000"/>
                <w:sz w:val="18"/>
                <w:szCs w:val="18"/>
                <w:lang w:val="en-US" w:eastAsia="zh-TW"/>
              </w:rPr>
            </w:pPr>
            <w:ins w:id="2597" w:author="Huanren Fu (傅煥仁)" w:date="2025-02-07T11:51:00Z">
              <w:r>
                <w:rPr>
                  <w:rFonts w:ascii="Arial" w:eastAsia="新細明體" w:hAnsi="Arial" w:cs="Arial"/>
                  <w:color w:val="000000"/>
                  <w:sz w:val="18"/>
                  <w:szCs w:val="18"/>
                  <w:lang w:val="en-US" w:eastAsia="zh-TW"/>
                </w:rPr>
                <w:t>-97</w:t>
              </w:r>
            </w:ins>
          </w:p>
        </w:tc>
        <w:tc>
          <w:tcPr>
            <w:tcW w:w="1057" w:type="dxa"/>
            <w:vAlign w:val="center"/>
            <w:hideMark/>
            <w:tcPrChange w:id="2598" w:author="Huanren Fu (傅煥仁)" w:date="2025-02-07T14:15:00Z">
              <w:tcPr>
                <w:tcW w:w="1057" w:type="dxa"/>
                <w:tcBorders>
                  <w:top w:val="nil"/>
                  <w:left w:val="nil"/>
                  <w:bottom w:val="single" w:sz="8" w:space="0" w:color="auto"/>
                  <w:right w:val="single" w:sz="8" w:space="0" w:color="auto"/>
                </w:tcBorders>
                <w:vAlign w:val="center"/>
                <w:hideMark/>
              </w:tcPr>
            </w:tcPrChange>
          </w:tcPr>
          <w:p w14:paraId="65FF69AE" w14:textId="77777777" w:rsidR="004558AA" w:rsidRDefault="004558AA">
            <w:pPr>
              <w:overflowPunct/>
              <w:autoSpaceDE/>
              <w:adjustRightInd/>
              <w:spacing w:after="0"/>
              <w:jc w:val="center"/>
              <w:rPr>
                <w:ins w:id="2599" w:author="Huanren Fu (傅煥仁)" w:date="2025-02-07T11:51:00Z"/>
                <w:rFonts w:ascii="Arial" w:eastAsia="新細明體" w:hAnsi="Arial" w:cs="Arial"/>
                <w:color w:val="000000"/>
                <w:sz w:val="18"/>
                <w:szCs w:val="18"/>
                <w:lang w:val="en-US" w:eastAsia="zh-TW"/>
              </w:rPr>
            </w:pPr>
            <w:ins w:id="2600" w:author="Huanren Fu (傅煥仁)" w:date="2025-02-07T11:51:00Z">
              <w:r>
                <w:rPr>
                  <w:rFonts w:ascii="Arial" w:eastAsia="新細明體" w:hAnsi="Arial" w:cs="Arial"/>
                  <w:color w:val="000000"/>
                  <w:sz w:val="18"/>
                  <w:szCs w:val="18"/>
                  <w:lang w:eastAsia="zh-TW"/>
                </w:rPr>
                <w:t>12.9</w:t>
              </w:r>
            </w:ins>
          </w:p>
        </w:tc>
        <w:tc>
          <w:tcPr>
            <w:tcW w:w="1056" w:type="dxa"/>
            <w:vAlign w:val="center"/>
            <w:hideMark/>
            <w:tcPrChange w:id="2601" w:author="Huanren Fu (傅煥仁)" w:date="2025-02-07T14:15:00Z">
              <w:tcPr>
                <w:tcW w:w="1056" w:type="dxa"/>
                <w:tcBorders>
                  <w:top w:val="nil"/>
                  <w:left w:val="nil"/>
                  <w:bottom w:val="single" w:sz="8" w:space="0" w:color="auto"/>
                  <w:right w:val="single" w:sz="8" w:space="0" w:color="auto"/>
                </w:tcBorders>
                <w:vAlign w:val="center"/>
                <w:hideMark/>
              </w:tcPr>
            </w:tcPrChange>
          </w:tcPr>
          <w:p w14:paraId="1286174C" w14:textId="77777777" w:rsidR="004558AA" w:rsidRDefault="004558AA">
            <w:pPr>
              <w:overflowPunct/>
              <w:autoSpaceDE/>
              <w:adjustRightInd/>
              <w:spacing w:after="0"/>
              <w:jc w:val="center"/>
              <w:rPr>
                <w:ins w:id="2602" w:author="Huanren Fu (傅煥仁)" w:date="2025-02-07T11:51:00Z"/>
                <w:rFonts w:ascii="Arial" w:eastAsia="新細明體" w:hAnsi="Arial" w:cs="Arial"/>
                <w:color w:val="000000"/>
                <w:sz w:val="18"/>
                <w:szCs w:val="18"/>
                <w:lang w:val="en-US" w:eastAsia="zh-TW"/>
              </w:rPr>
            </w:pPr>
            <w:ins w:id="2603" w:author="Huanren Fu (傅煥仁)" w:date="2025-02-07T11:51:00Z">
              <w:r>
                <w:rPr>
                  <w:rFonts w:ascii="Arial" w:eastAsia="新細明體" w:hAnsi="Arial" w:cs="Arial"/>
                  <w:color w:val="000000"/>
                  <w:sz w:val="18"/>
                  <w:szCs w:val="18"/>
                  <w:lang w:val="en-US" w:eastAsia="zh-TW"/>
                </w:rPr>
                <w:t>-38.6</w:t>
              </w:r>
            </w:ins>
          </w:p>
        </w:tc>
      </w:tr>
      <w:tr w:rsidR="004558AA" w14:paraId="54D209E5" w14:textId="77777777" w:rsidTr="009B5A87">
        <w:trPr>
          <w:trHeight w:val="300"/>
          <w:ins w:id="2604" w:author="Huanren Fu (傅煥仁)" w:date="2025-02-07T11:51:00Z"/>
          <w:trPrChange w:id="2605" w:author="Huanren Fu (傅煥仁)" w:date="2025-02-07T14:15:00Z">
            <w:trPr>
              <w:trHeight w:val="300"/>
            </w:trPr>
          </w:trPrChange>
        </w:trPr>
        <w:tc>
          <w:tcPr>
            <w:tcW w:w="1207" w:type="dxa"/>
            <w:vAlign w:val="center"/>
            <w:hideMark/>
            <w:tcPrChange w:id="2606" w:author="Huanren Fu (傅煥仁)" w:date="2025-02-07T14:15:00Z">
              <w:tcPr>
                <w:tcW w:w="1207" w:type="dxa"/>
                <w:tcBorders>
                  <w:top w:val="single" w:sz="8" w:space="0" w:color="auto"/>
                  <w:left w:val="single" w:sz="8" w:space="0" w:color="auto"/>
                  <w:bottom w:val="nil"/>
                  <w:right w:val="single" w:sz="8" w:space="0" w:color="auto"/>
                </w:tcBorders>
                <w:vAlign w:val="center"/>
                <w:hideMark/>
              </w:tcPr>
            </w:tcPrChange>
          </w:tcPr>
          <w:p w14:paraId="3C60466E" w14:textId="77777777" w:rsidR="004558AA" w:rsidRDefault="004558AA">
            <w:pPr>
              <w:overflowPunct/>
              <w:autoSpaceDE/>
              <w:adjustRightInd/>
              <w:spacing w:after="0"/>
              <w:jc w:val="center"/>
              <w:rPr>
                <w:ins w:id="2607" w:author="Huanren Fu (傅煥仁)" w:date="2025-02-07T11:51:00Z"/>
                <w:rFonts w:ascii="Arial" w:eastAsia="新細明體" w:hAnsi="Arial" w:cs="Arial"/>
                <w:color w:val="000000"/>
                <w:sz w:val="18"/>
                <w:szCs w:val="18"/>
                <w:lang w:val="en-US" w:eastAsia="zh-TW"/>
              </w:rPr>
            </w:pPr>
            <w:ins w:id="2608" w:author="Huanren Fu (傅煥仁)" w:date="2025-02-07T11:51:00Z">
              <w:r>
                <w:rPr>
                  <w:rFonts w:ascii="Arial" w:eastAsia="新細明體" w:hAnsi="Arial" w:cs="Arial"/>
                  <w:color w:val="000000"/>
                  <w:sz w:val="18"/>
                  <w:szCs w:val="18"/>
                  <w:lang w:eastAsia="zh-TW"/>
                </w:rPr>
                <w:t xml:space="preserve">CA_n7(2A) </w:t>
              </w:r>
            </w:ins>
          </w:p>
        </w:tc>
        <w:tc>
          <w:tcPr>
            <w:tcW w:w="1074" w:type="dxa"/>
            <w:vAlign w:val="center"/>
            <w:hideMark/>
            <w:tcPrChange w:id="2609" w:author="Huanren Fu (傅煥仁)" w:date="2025-02-07T14:15:00Z">
              <w:tcPr>
                <w:tcW w:w="1074" w:type="dxa"/>
                <w:tcBorders>
                  <w:top w:val="single" w:sz="8" w:space="0" w:color="auto"/>
                  <w:left w:val="nil"/>
                  <w:bottom w:val="nil"/>
                  <w:right w:val="single" w:sz="8" w:space="0" w:color="auto"/>
                </w:tcBorders>
                <w:vAlign w:val="center"/>
                <w:hideMark/>
              </w:tcPr>
            </w:tcPrChange>
          </w:tcPr>
          <w:p w14:paraId="547AAC0C" w14:textId="77777777" w:rsidR="004558AA" w:rsidRDefault="004558AA">
            <w:pPr>
              <w:overflowPunct/>
              <w:autoSpaceDE/>
              <w:adjustRightInd/>
              <w:spacing w:after="0"/>
              <w:jc w:val="center"/>
              <w:rPr>
                <w:ins w:id="2610" w:author="Huanren Fu (傅煥仁)" w:date="2025-02-07T11:51:00Z"/>
                <w:rFonts w:ascii="Arial" w:eastAsia="新細明體" w:hAnsi="Arial" w:cs="Arial"/>
                <w:color w:val="000000"/>
                <w:sz w:val="18"/>
                <w:szCs w:val="18"/>
                <w:lang w:val="en-US" w:eastAsia="zh-TW"/>
              </w:rPr>
            </w:pPr>
            <w:ins w:id="2611"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612" w:author="Huanren Fu (傅煥仁)" w:date="2025-02-07T14:15:00Z">
              <w:tcPr>
                <w:tcW w:w="1071" w:type="dxa"/>
                <w:tcBorders>
                  <w:top w:val="nil"/>
                  <w:left w:val="nil"/>
                  <w:bottom w:val="single" w:sz="8" w:space="0" w:color="auto"/>
                  <w:right w:val="single" w:sz="8" w:space="0" w:color="auto"/>
                </w:tcBorders>
                <w:vAlign w:val="center"/>
                <w:hideMark/>
              </w:tcPr>
            </w:tcPrChange>
          </w:tcPr>
          <w:p w14:paraId="01272A25" w14:textId="77777777" w:rsidR="004558AA" w:rsidRDefault="004558AA">
            <w:pPr>
              <w:overflowPunct/>
              <w:autoSpaceDE/>
              <w:adjustRightInd/>
              <w:spacing w:after="0"/>
              <w:jc w:val="center"/>
              <w:rPr>
                <w:ins w:id="2613" w:author="Huanren Fu (傅煥仁)" w:date="2025-02-07T11:51:00Z"/>
                <w:rFonts w:ascii="Arial" w:eastAsia="新細明體" w:hAnsi="Arial" w:cs="Arial"/>
                <w:color w:val="000000"/>
                <w:sz w:val="18"/>
                <w:szCs w:val="18"/>
                <w:lang w:val="en-US" w:eastAsia="zh-TW"/>
              </w:rPr>
            </w:pPr>
            <w:ins w:id="2614" w:author="Huanren Fu (傅煥仁)" w:date="2025-02-07T11:51:00Z">
              <w:r>
                <w:rPr>
                  <w:rFonts w:ascii="Arial" w:eastAsia="新細明體" w:hAnsi="Arial" w:cs="Arial"/>
                  <w:color w:val="000000"/>
                  <w:sz w:val="18"/>
                  <w:szCs w:val="18"/>
                  <w:lang w:eastAsia="zh-TW"/>
                </w:rPr>
                <w:t>32</w:t>
              </w:r>
            </w:ins>
          </w:p>
        </w:tc>
        <w:tc>
          <w:tcPr>
            <w:tcW w:w="1071" w:type="dxa"/>
            <w:vAlign w:val="center"/>
            <w:hideMark/>
            <w:tcPrChange w:id="2615" w:author="Huanren Fu (傅煥仁)" w:date="2025-02-07T14:15:00Z">
              <w:tcPr>
                <w:tcW w:w="1071" w:type="dxa"/>
                <w:tcBorders>
                  <w:top w:val="nil"/>
                  <w:left w:val="nil"/>
                  <w:bottom w:val="single" w:sz="8" w:space="0" w:color="auto"/>
                  <w:right w:val="single" w:sz="8" w:space="0" w:color="auto"/>
                </w:tcBorders>
                <w:vAlign w:val="center"/>
                <w:hideMark/>
              </w:tcPr>
            </w:tcPrChange>
          </w:tcPr>
          <w:p w14:paraId="5688827D" w14:textId="77777777" w:rsidR="004558AA" w:rsidRDefault="004558AA">
            <w:pPr>
              <w:overflowPunct/>
              <w:autoSpaceDE/>
              <w:adjustRightInd/>
              <w:spacing w:after="0"/>
              <w:jc w:val="center"/>
              <w:rPr>
                <w:ins w:id="2616" w:author="Huanren Fu (傅煥仁)" w:date="2025-02-07T11:51:00Z"/>
                <w:rFonts w:ascii="Arial" w:eastAsia="新細明體" w:hAnsi="Arial" w:cs="Arial"/>
                <w:color w:val="000000"/>
                <w:sz w:val="18"/>
                <w:szCs w:val="18"/>
                <w:lang w:val="en-US" w:eastAsia="zh-TW"/>
              </w:rPr>
            </w:pPr>
            <w:ins w:id="2617" w:author="Huanren Fu (傅煥仁)" w:date="2025-02-07T11:51:00Z">
              <w:r>
                <w:rPr>
                  <w:rFonts w:ascii="Arial" w:eastAsia="新細明體" w:hAnsi="Arial" w:cs="Arial"/>
                  <w:color w:val="000000"/>
                  <w:sz w:val="18"/>
                  <w:szCs w:val="18"/>
                  <w:lang w:val="en-US" w:eastAsia="zh-TW"/>
                </w:rPr>
                <w:t>-94.8</w:t>
              </w:r>
            </w:ins>
          </w:p>
        </w:tc>
        <w:tc>
          <w:tcPr>
            <w:tcW w:w="1057" w:type="dxa"/>
            <w:vAlign w:val="center"/>
            <w:hideMark/>
            <w:tcPrChange w:id="2618" w:author="Huanren Fu (傅煥仁)" w:date="2025-02-07T14:15:00Z">
              <w:tcPr>
                <w:tcW w:w="1057" w:type="dxa"/>
                <w:tcBorders>
                  <w:top w:val="nil"/>
                  <w:left w:val="nil"/>
                  <w:bottom w:val="single" w:sz="8" w:space="0" w:color="auto"/>
                  <w:right w:val="single" w:sz="8" w:space="0" w:color="auto"/>
                </w:tcBorders>
                <w:vAlign w:val="center"/>
                <w:hideMark/>
              </w:tcPr>
            </w:tcPrChange>
          </w:tcPr>
          <w:p w14:paraId="4E02E654" w14:textId="77777777" w:rsidR="004558AA" w:rsidRDefault="004558AA">
            <w:pPr>
              <w:overflowPunct/>
              <w:autoSpaceDE/>
              <w:adjustRightInd/>
              <w:spacing w:after="0"/>
              <w:jc w:val="center"/>
              <w:rPr>
                <w:ins w:id="2619" w:author="Huanren Fu (傅煥仁)" w:date="2025-02-07T11:51:00Z"/>
                <w:rFonts w:ascii="Arial" w:eastAsia="新細明體" w:hAnsi="Arial" w:cs="Arial"/>
                <w:color w:val="000000"/>
                <w:sz w:val="18"/>
                <w:szCs w:val="18"/>
                <w:lang w:val="en-US" w:eastAsia="zh-TW"/>
              </w:rPr>
            </w:pPr>
            <w:ins w:id="2620" w:author="Huanren Fu (傅煥仁)" w:date="2025-02-07T11:51:00Z">
              <w:r>
                <w:rPr>
                  <w:rFonts w:ascii="Arial" w:eastAsia="新細明體" w:hAnsi="Arial" w:cs="Arial"/>
                  <w:color w:val="000000"/>
                  <w:sz w:val="18"/>
                  <w:szCs w:val="18"/>
                  <w:lang w:eastAsia="zh-TW"/>
                </w:rPr>
                <w:t>6.4</w:t>
              </w:r>
            </w:ins>
          </w:p>
        </w:tc>
        <w:tc>
          <w:tcPr>
            <w:tcW w:w="1056" w:type="dxa"/>
            <w:vAlign w:val="center"/>
            <w:hideMark/>
            <w:tcPrChange w:id="2621" w:author="Huanren Fu (傅煥仁)" w:date="2025-02-07T14:15:00Z">
              <w:tcPr>
                <w:tcW w:w="1056" w:type="dxa"/>
                <w:tcBorders>
                  <w:top w:val="nil"/>
                  <w:left w:val="nil"/>
                  <w:bottom w:val="single" w:sz="8" w:space="0" w:color="auto"/>
                  <w:right w:val="single" w:sz="8" w:space="0" w:color="auto"/>
                </w:tcBorders>
                <w:vAlign w:val="center"/>
                <w:hideMark/>
              </w:tcPr>
            </w:tcPrChange>
          </w:tcPr>
          <w:p w14:paraId="604AFF8D" w14:textId="77777777" w:rsidR="004558AA" w:rsidRDefault="004558AA">
            <w:pPr>
              <w:overflowPunct/>
              <w:autoSpaceDE/>
              <w:adjustRightInd/>
              <w:spacing w:after="0"/>
              <w:jc w:val="center"/>
              <w:rPr>
                <w:ins w:id="2622" w:author="Huanren Fu (傅煥仁)" w:date="2025-02-07T11:51:00Z"/>
                <w:rFonts w:ascii="Arial" w:eastAsia="新細明體" w:hAnsi="Arial" w:cs="Arial"/>
                <w:color w:val="000000"/>
                <w:sz w:val="18"/>
                <w:szCs w:val="18"/>
                <w:lang w:val="en-US" w:eastAsia="zh-TW"/>
              </w:rPr>
            </w:pPr>
            <w:ins w:id="2623" w:author="Huanren Fu (傅煥仁)" w:date="2025-02-07T11:51:00Z">
              <w:r>
                <w:rPr>
                  <w:rFonts w:ascii="Arial" w:eastAsia="新細明體" w:hAnsi="Arial" w:cs="Arial"/>
                  <w:color w:val="000000"/>
                  <w:sz w:val="18"/>
                  <w:szCs w:val="18"/>
                  <w:lang w:val="en-US" w:eastAsia="zh-TW"/>
                </w:rPr>
                <w:t>-42.9</w:t>
              </w:r>
            </w:ins>
          </w:p>
        </w:tc>
        <w:tc>
          <w:tcPr>
            <w:tcW w:w="1071" w:type="dxa"/>
            <w:vAlign w:val="center"/>
            <w:hideMark/>
            <w:tcPrChange w:id="2624" w:author="Huanren Fu (傅煥仁)" w:date="2025-02-07T14:15:00Z">
              <w:tcPr>
                <w:tcW w:w="1071" w:type="dxa"/>
                <w:tcBorders>
                  <w:top w:val="nil"/>
                  <w:left w:val="nil"/>
                  <w:bottom w:val="single" w:sz="8" w:space="0" w:color="auto"/>
                  <w:right w:val="single" w:sz="8" w:space="0" w:color="auto"/>
                </w:tcBorders>
                <w:vAlign w:val="center"/>
                <w:hideMark/>
              </w:tcPr>
            </w:tcPrChange>
          </w:tcPr>
          <w:p w14:paraId="383AB8A9" w14:textId="77777777" w:rsidR="004558AA" w:rsidRDefault="004558AA">
            <w:pPr>
              <w:overflowPunct/>
              <w:autoSpaceDE/>
              <w:adjustRightInd/>
              <w:spacing w:after="0"/>
              <w:jc w:val="center"/>
              <w:rPr>
                <w:ins w:id="2625" w:author="Huanren Fu (傅煥仁)" w:date="2025-02-07T11:51:00Z"/>
                <w:rFonts w:ascii="Arial" w:eastAsia="新細明體" w:hAnsi="Arial" w:cs="Arial"/>
                <w:color w:val="000000"/>
                <w:sz w:val="18"/>
                <w:szCs w:val="18"/>
                <w:lang w:val="en-US" w:eastAsia="zh-TW"/>
              </w:rPr>
            </w:pPr>
            <w:ins w:id="2626" w:author="Huanren Fu (傅煥仁)" w:date="2025-02-07T11:51:00Z">
              <w:r>
                <w:rPr>
                  <w:rFonts w:ascii="Arial" w:eastAsia="新細明體" w:hAnsi="Arial" w:cs="Arial"/>
                  <w:color w:val="000000"/>
                  <w:sz w:val="18"/>
                  <w:szCs w:val="18"/>
                  <w:lang w:val="en-US" w:eastAsia="zh-TW"/>
                </w:rPr>
                <w:t>-98</w:t>
              </w:r>
            </w:ins>
          </w:p>
        </w:tc>
        <w:tc>
          <w:tcPr>
            <w:tcW w:w="1057" w:type="dxa"/>
            <w:vAlign w:val="center"/>
            <w:hideMark/>
            <w:tcPrChange w:id="2627" w:author="Huanren Fu (傅煥仁)" w:date="2025-02-07T14:15:00Z">
              <w:tcPr>
                <w:tcW w:w="1057" w:type="dxa"/>
                <w:tcBorders>
                  <w:top w:val="nil"/>
                  <w:left w:val="nil"/>
                  <w:bottom w:val="single" w:sz="8" w:space="0" w:color="auto"/>
                  <w:right w:val="single" w:sz="8" w:space="0" w:color="auto"/>
                </w:tcBorders>
                <w:vAlign w:val="center"/>
                <w:hideMark/>
              </w:tcPr>
            </w:tcPrChange>
          </w:tcPr>
          <w:p w14:paraId="3FCB0F93" w14:textId="77777777" w:rsidR="004558AA" w:rsidRDefault="004558AA">
            <w:pPr>
              <w:overflowPunct/>
              <w:autoSpaceDE/>
              <w:adjustRightInd/>
              <w:spacing w:after="0"/>
              <w:jc w:val="center"/>
              <w:rPr>
                <w:ins w:id="2628" w:author="Huanren Fu (傅煥仁)" w:date="2025-02-07T11:51:00Z"/>
                <w:rFonts w:ascii="Arial" w:eastAsia="新細明體" w:hAnsi="Arial" w:cs="Arial"/>
                <w:color w:val="000000"/>
                <w:sz w:val="18"/>
                <w:szCs w:val="18"/>
                <w:lang w:val="en-US" w:eastAsia="zh-TW"/>
              </w:rPr>
            </w:pPr>
            <w:ins w:id="2629" w:author="Huanren Fu (傅煥仁)" w:date="2025-02-07T11:51:00Z">
              <w:r>
                <w:rPr>
                  <w:rFonts w:ascii="Arial" w:eastAsia="新細明體" w:hAnsi="Arial" w:cs="Arial"/>
                  <w:color w:val="000000"/>
                  <w:sz w:val="18"/>
                  <w:szCs w:val="18"/>
                  <w:lang w:eastAsia="zh-TW"/>
                </w:rPr>
                <w:t>6.4</w:t>
              </w:r>
            </w:ins>
          </w:p>
        </w:tc>
        <w:tc>
          <w:tcPr>
            <w:tcW w:w="1056" w:type="dxa"/>
            <w:vAlign w:val="center"/>
            <w:hideMark/>
            <w:tcPrChange w:id="2630" w:author="Huanren Fu (傅煥仁)" w:date="2025-02-07T14:15:00Z">
              <w:tcPr>
                <w:tcW w:w="1056" w:type="dxa"/>
                <w:tcBorders>
                  <w:top w:val="nil"/>
                  <w:left w:val="nil"/>
                  <w:bottom w:val="single" w:sz="8" w:space="0" w:color="auto"/>
                  <w:right w:val="single" w:sz="8" w:space="0" w:color="auto"/>
                </w:tcBorders>
                <w:vAlign w:val="center"/>
                <w:hideMark/>
              </w:tcPr>
            </w:tcPrChange>
          </w:tcPr>
          <w:p w14:paraId="6C214E9F" w14:textId="77777777" w:rsidR="004558AA" w:rsidRDefault="004558AA">
            <w:pPr>
              <w:overflowPunct/>
              <w:autoSpaceDE/>
              <w:adjustRightInd/>
              <w:spacing w:after="0"/>
              <w:jc w:val="center"/>
              <w:rPr>
                <w:ins w:id="2631" w:author="Huanren Fu (傅煥仁)" w:date="2025-02-07T11:51:00Z"/>
                <w:rFonts w:ascii="Arial" w:eastAsia="新細明體" w:hAnsi="Arial" w:cs="Arial"/>
                <w:color w:val="000000"/>
                <w:sz w:val="18"/>
                <w:szCs w:val="18"/>
                <w:lang w:val="en-US" w:eastAsia="zh-TW"/>
              </w:rPr>
            </w:pPr>
            <w:ins w:id="2632" w:author="Huanren Fu (傅煥仁)" w:date="2025-02-07T11:51:00Z">
              <w:r>
                <w:rPr>
                  <w:rFonts w:ascii="Arial" w:eastAsia="新細明體" w:hAnsi="Arial" w:cs="Arial"/>
                  <w:color w:val="000000"/>
                  <w:sz w:val="18"/>
                  <w:szCs w:val="18"/>
                  <w:lang w:val="en-US" w:eastAsia="zh-TW"/>
                </w:rPr>
                <w:t>-46.1</w:t>
              </w:r>
            </w:ins>
          </w:p>
        </w:tc>
      </w:tr>
      <w:tr w:rsidR="004558AA" w14:paraId="40EF9466" w14:textId="77777777" w:rsidTr="009B5A87">
        <w:trPr>
          <w:trHeight w:val="300"/>
          <w:ins w:id="2633" w:author="Huanren Fu (傅煥仁)" w:date="2025-02-07T11:51:00Z"/>
          <w:trPrChange w:id="2634" w:author="Huanren Fu (傅煥仁)" w:date="2025-02-07T14:15:00Z">
            <w:trPr>
              <w:trHeight w:val="300"/>
            </w:trPr>
          </w:trPrChange>
        </w:trPr>
        <w:tc>
          <w:tcPr>
            <w:tcW w:w="1207" w:type="dxa"/>
            <w:vAlign w:val="center"/>
            <w:hideMark/>
            <w:tcPrChange w:id="2635" w:author="Huanren Fu (傅煥仁)" w:date="2025-02-07T14:15:00Z">
              <w:tcPr>
                <w:tcW w:w="1207" w:type="dxa"/>
                <w:tcBorders>
                  <w:top w:val="single" w:sz="8" w:space="0" w:color="auto"/>
                  <w:left w:val="single" w:sz="8" w:space="0" w:color="auto"/>
                  <w:bottom w:val="nil"/>
                  <w:right w:val="single" w:sz="8" w:space="0" w:color="auto"/>
                </w:tcBorders>
                <w:vAlign w:val="center"/>
                <w:hideMark/>
              </w:tcPr>
            </w:tcPrChange>
          </w:tcPr>
          <w:p w14:paraId="18D271D5" w14:textId="77777777" w:rsidR="004558AA" w:rsidRDefault="004558AA">
            <w:pPr>
              <w:overflowPunct/>
              <w:autoSpaceDE/>
              <w:adjustRightInd/>
              <w:spacing w:after="0"/>
              <w:jc w:val="center"/>
              <w:rPr>
                <w:ins w:id="2636" w:author="Huanren Fu (傅煥仁)" w:date="2025-02-07T11:51:00Z"/>
                <w:rFonts w:ascii="Arial" w:eastAsia="新細明體" w:hAnsi="Arial" w:cs="Arial"/>
                <w:color w:val="000000"/>
                <w:sz w:val="18"/>
                <w:szCs w:val="18"/>
                <w:lang w:val="en-US" w:eastAsia="zh-TW"/>
              </w:rPr>
            </w:pPr>
            <w:ins w:id="2637" w:author="Huanren Fu (傅煥仁)" w:date="2025-02-07T11:51:00Z">
              <w:r>
                <w:rPr>
                  <w:rFonts w:ascii="Arial" w:eastAsia="新細明體" w:hAnsi="Arial" w:cs="Arial"/>
                  <w:color w:val="000000"/>
                  <w:sz w:val="18"/>
                  <w:szCs w:val="18"/>
                  <w:lang w:eastAsia="zh-TW"/>
                </w:rPr>
                <w:t xml:space="preserve">CA_n25(2A) </w:t>
              </w:r>
            </w:ins>
          </w:p>
        </w:tc>
        <w:tc>
          <w:tcPr>
            <w:tcW w:w="1074" w:type="dxa"/>
            <w:vAlign w:val="center"/>
            <w:hideMark/>
            <w:tcPrChange w:id="2638" w:author="Huanren Fu (傅煥仁)" w:date="2025-02-07T14:15:00Z">
              <w:tcPr>
                <w:tcW w:w="1074" w:type="dxa"/>
                <w:tcBorders>
                  <w:top w:val="single" w:sz="8" w:space="0" w:color="auto"/>
                  <w:left w:val="nil"/>
                  <w:bottom w:val="nil"/>
                  <w:right w:val="single" w:sz="8" w:space="0" w:color="auto"/>
                </w:tcBorders>
                <w:vAlign w:val="center"/>
                <w:hideMark/>
              </w:tcPr>
            </w:tcPrChange>
          </w:tcPr>
          <w:p w14:paraId="5C65B179" w14:textId="77777777" w:rsidR="004558AA" w:rsidRDefault="004558AA">
            <w:pPr>
              <w:overflowPunct/>
              <w:autoSpaceDE/>
              <w:adjustRightInd/>
              <w:spacing w:after="0"/>
              <w:jc w:val="center"/>
              <w:rPr>
                <w:ins w:id="2639" w:author="Huanren Fu (傅煥仁)" w:date="2025-02-07T11:51:00Z"/>
                <w:rFonts w:ascii="Arial" w:eastAsia="新細明體" w:hAnsi="Arial" w:cs="Arial"/>
                <w:color w:val="000000"/>
                <w:sz w:val="18"/>
                <w:szCs w:val="18"/>
                <w:lang w:val="en-US" w:eastAsia="zh-TW"/>
              </w:rPr>
            </w:pPr>
            <w:ins w:id="2640"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641" w:author="Huanren Fu (傅煥仁)" w:date="2025-02-07T14:15:00Z">
              <w:tcPr>
                <w:tcW w:w="1071" w:type="dxa"/>
                <w:tcBorders>
                  <w:top w:val="nil"/>
                  <w:left w:val="nil"/>
                  <w:bottom w:val="single" w:sz="8" w:space="0" w:color="auto"/>
                  <w:right w:val="single" w:sz="8" w:space="0" w:color="auto"/>
                </w:tcBorders>
                <w:vAlign w:val="center"/>
                <w:hideMark/>
              </w:tcPr>
            </w:tcPrChange>
          </w:tcPr>
          <w:p w14:paraId="44565888" w14:textId="77777777" w:rsidR="004558AA" w:rsidRDefault="004558AA">
            <w:pPr>
              <w:overflowPunct/>
              <w:autoSpaceDE/>
              <w:adjustRightInd/>
              <w:spacing w:after="0"/>
              <w:jc w:val="center"/>
              <w:rPr>
                <w:ins w:id="2642" w:author="Huanren Fu (傅煥仁)" w:date="2025-02-07T11:51:00Z"/>
                <w:rFonts w:ascii="Arial" w:eastAsia="新細明體" w:hAnsi="Arial" w:cs="Arial"/>
                <w:color w:val="000000"/>
                <w:sz w:val="18"/>
                <w:szCs w:val="18"/>
                <w:lang w:val="en-US" w:eastAsia="zh-TW"/>
              </w:rPr>
            </w:pPr>
            <w:ins w:id="2643" w:author="Huanren Fu (傅煥仁)" w:date="2025-02-07T11:51:00Z">
              <w:r>
                <w:rPr>
                  <w:rFonts w:ascii="Arial" w:eastAsia="新細明體" w:hAnsi="Arial" w:cs="Arial"/>
                  <w:color w:val="000000"/>
                  <w:sz w:val="18"/>
                  <w:szCs w:val="18"/>
                  <w:lang w:eastAsia="zh-TW"/>
                </w:rPr>
                <w:t>10</w:t>
              </w:r>
            </w:ins>
          </w:p>
        </w:tc>
        <w:tc>
          <w:tcPr>
            <w:tcW w:w="1071" w:type="dxa"/>
            <w:vAlign w:val="center"/>
            <w:hideMark/>
            <w:tcPrChange w:id="2644" w:author="Huanren Fu (傅煥仁)" w:date="2025-02-07T14:15:00Z">
              <w:tcPr>
                <w:tcW w:w="1071" w:type="dxa"/>
                <w:tcBorders>
                  <w:top w:val="nil"/>
                  <w:left w:val="nil"/>
                  <w:bottom w:val="single" w:sz="8" w:space="0" w:color="auto"/>
                  <w:right w:val="single" w:sz="8" w:space="0" w:color="auto"/>
                </w:tcBorders>
                <w:vAlign w:val="center"/>
                <w:hideMark/>
              </w:tcPr>
            </w:tcPrChange>
          </w:tcPr>
          <w:p w14:paraId="3F8F30A0" w14:textId="77777777" w:rsidR="004558AA" w:rsidRDefault="004558AA">
            <w:pPr>
              <w:overflowPunct/>
              <w:autoSpaceDE/>
              <w:adjustRightInd/>
              <w:spacing w:after="0"/>
              <w:jc w:val="center"/>
              <w:rPr>
                <w:ins w:id="2645" w:author="Huanren Fu (傅煥仁)" w:date="2025-02-07T11:51:00Z"/>
                <w:rFonts w:ascii="Arial" w:eastAsia="新細明體" w:hAnsi="Arial" w:cs="Arial"/>
                <w:color w:val="000000"/>
                <w:sz w:val="18"/>
                <w:szCs w:val="18"/>
                <w:lang w:val="en-US" w:eastAsia="zh-TW"/>
              </w:rPr>
            </w:pPr>
            <w:ins w:id="2646" w:author="Huanren Fu (傅煥仁)" w:date="2025-02-07T11:51:00Z">
              <w:r>
                <w:rPr>
                  <w:rFonts w:ascii="Arial" w:eastAsia="新細明體" w:hAnsi="Arial" w:cs="Arial"/>
                  <w:color w:val="000000"/>
                  <w:sz w:val="18"/>
                  <w:szCs w:val="18"/>
                  <w:lang w:val="en-US" w:eastAsia="zh-TW"/>
                </w:rPr>
                <w:t>-96.5</w:t>
              </w:r>
            </w:ins>
          </w:p>
        </w:tc>
        <w:tc>
          <w:tcPr>
            <w:tcW w:w="1057" w:type="dxa"/>
            <w:vAlign w:val="center"/>
            <w:hideMark/>
            <w:tcPrChange w:id="2647" w:author="Huanren Fu (傅煥仁)" w:date="2025-02-07T14:15:00Z">
              <w:tcPr>
                <w:tcW w:w="1057" w:type="dxa"/>
                <w:tcBorders>
                  <w:top w:val="nil"/>
                  <w:left w:val="nil"/>
                  <w:bottom w:val="single" w:sz="8" w:space="0" w:color="auto"/>
                  <w:right w:val="single" w:sz="8" w:space="0" w:color="auto"/>
                </w:tcBorders>
                <w:vAlign w:val="center"/>
                <w:hideMark/>
              </w:tcPr>
            </w:tcPrChange>
          </w:tcPr>
          <w:p w14:paraId="73492E15" w14:textId="77777777" w:rsidR="004558AA" w:rsidRDefault="004558AA">
            <w:pPr>
              <w:overflowPunct/>
              <w:autoSpaceDE/>
              <w:adjustRightInd/>
              <w:spacing w:after="0"/>
              <w:jc w:val="center"/>
              <w:rPr>
                <w:ins w:id="2648" w:author="Huanren Fu (傅煥仁)" w:date="2025-02-07T11:51:00Z"/>
                <w:rFonts w:ascii="Arial" w:eastAsia="新細明體" w:hAnsi="Arial" w:cs="Arial"/>
                <w:color w:val="000000"/>
                <w:sz w:val="18"/>
                <w:szCs w:val="18"/>
                <w:lang w:val="en-US" w:eastAsia="zh-TW"/>
              </w:rPr>
            </w:pPr>
            <w:ins w:id="2649" w:author="Huanren Fu (傅煥仁)" w:date="2025-02-07T11:51:00Z">
              <w:r>
                <w:rPr>
                  <w:rFonts w:ascii="Arial" w:eastAsia="新細明體" w:hAnsi="Arial" w:cs="Arial"/>
                  <w:color w:val="000000"/>
                  <w:sz w:val="18"/>
                  <w:szCs w:val="18"/>
                  <w:lang w:eastAsia="zh-TW"/>
                </w:rPr>
                <w:t>13.8</w:t>
              </w:r>
            </w:ins>
          </w:p>
        </w:tc>
        <w:tc>
          <w:tcPr>
            <w:tcW w:w="1056" w:type="dxa"/>
            <w:vAlign w:val="center"/>
            <w:hideMark/>
            <w:tcPrChange w:id="2650" w:author="Huanren Fu (傅煥仁)" w:date="2025-02-07T14:15:00Z">
              <w:tcPr>
                <w:tcW w:w="1056" w:type="dxa"/>
                <w:tcBorders>
                  <w:top w:val="nil"/>
                  <w:left w:val="nil"/>
                  <w:bottom w:val="single" w:sz="8" w:space="0" w:color="auto"/>
                  <w:right w:val="single" w:sz="8" w:space="0" w:color="auto"/>
                </w:tcBorders>
                <w:vAlign w:val="center"/>
                <w:hideMark/>
              </w:tcPr>
            </w:tcPrChange>
          </w:tcPr>
          <w:p w14:paraId="5979D22A" w14:textId="77777777" w:rsidR="004558AA" w:rsidRDefault="004558AA">
            <w:pPr>
              <w:overflowPunct/>
              <w:autoSpaceDE/>
              <w:adjustRightInd/>
              <w:spacing w:after="0"/>
              <w:jc w:val="center"/>
              <w:rPr>
                <w:ins w:id="2651" w:author="Huanren Fu (傅煥仁)" w:date="2025-02-07T11:51:00Z"/>
                <w:rFonts w:ascii="Arial" w:eastAsia="新細明體" w:hAnsi="Arial" w:cs="Arial"/>
                <w:color w:val="000000"/>
                <w:sz w:val="18"/>
                <w:szCs w:val="18"/>
                <w:lang w:val="en-US" w:eastAsia="zh-TW"/>
              </w:rPr>
            </w:pPr>
            <w:ins w:id="2652" w:author="Huanren Fu (傅煥仁)" w:date="2025-02-07T11:51:00Z">
              <w:r>
                <w:rPr>
                  <w:rFonts w:ascii="Arial" w:eastAsia="新細明體" w:hAnsi="Arial" w:cs="Arial"/>
                  <w:color w:val="000000"/>
                  <w:sz w:val="18"/>
                  <w:szCs w:val="18"/>
                  <w:lang w:val="en-US" w:eastAsia="zh-TW"/>
                </w:rPr>
                <w:t>-37.2</w:t>
              </w:r>
            </w:ins>
          </w:p>
        </w:tc>
        <w:tc>
          <w:tcPr>
            <w:tcW w:w="1071" w:type="dxa"/>
            <w:vAlign w:val="center"/>
            <w:hideMark/>
            <w:tcPrChange w:id="2653" w:author="Huanren Fu (傅煥仁)" w:date="2025-02-07T14:15:00Z">
              <w:tcPr>
                <w:tcW w:w="1071" w:type="dxa"/>
                <w:tcBorders>
                  <w:top w:val="nil"/>
                  <w:left w:val="nil"/>
                  <w:bottom w:val="single" w:sz="8" w:space="0" w:color="auto"/>
                  <w:right w:val="single" w:sz="8" w:space="0" w:color="auto"/>
                </w:tcBorders>
                <w:vAlign w:val="center"/>
                <w:hideMark/>
              </w:tcPr>
            </w:tcPrChange>
          </w:tcPr>
          <w:p w14:paraId="31807CE3" w14:textId="77777777" w:rsidR="004558AA" w:rsidRDefault="004558AA">
            <w:pPr>
              <w:overflowPunct/>
              <w:autoSpaceDE/>
              <w:adjustRightInd/>
              <w:spacing w:after="0"/>
              <w:jc w:val="center"/>
              <w:rPr>
                <w:ins w:id="2654" w:author="Huanren Fu (傅煥仁)" w:date="2025-02-07T11:51:00Z"/>
                <w:rFonts w:ascii="Arial" w:eastAsia="新細明體" w:hAnsi="Arial" w:cs="Arial"/>
                <w:color w:val="000000"/>
                <w:sz w:val="18"/>
                <w:szCs w:val="18"/>
                <w:lang w:val="en-US" w:eastAsia="zh-TW"/>
              </w:rPr>
            </w:pPr>
            <w:ins w:id="2655" w:author="Huanren Fu (傅煥仁)" w:date="2025-02-07T11:51:00Z">
              <w:r>
                <w:rPr>
                  <w:rFonts w:ascii="Arial" w:eastAsia="新細明體" w:hAnsi="Arial" w:cs="Arial"/>
                  <w:color w:val="000000"/>
                  <w:sz w:val="18"/>
                  <w:szCs w:val="18"/>
                  <w:lang w:val="en-US" w:eastAsia="zh-TW"/>
                </w:rPr>
                <w:t>-96.5</w:t>
              </w:r>
            </w:ins>
          </w:p>
        </w:tc>
        <w:tc>
          <w:tcPr>
            <w:tcW w:w="1057" w:type="dxa"/>
            <w:vAlign w:val="center"/>
            <w:hideMark/>
            <w:tcPrChange w:id="2656" w:author="Huanren Fu (傅煥仁)" w:date="2025-02-07T14:15:00Z">
              <w:tcPr>
                <w:tcW w:w="1057" w:type="dxa"/>
                <w:tcBorders>
                  <w:top w:val="nil"/>
                  <w:left w:val="nil"/>
                  <w:bottom w:val="single" w:sz="8" w:space="0" w:color="auto"/>
                  <w:right w:val="single" w:sz="8" w:space="0" w:color="auto"/>
                </w:tcBorders>
                <w:vAlign w:val="center"/>
                <w:hideMark/>
              </w:tcPr>
            </w:tcPrChange>
          </w:tcPr>
          <w:p w14:paraId="2943CBF6" w14:textId="77777777" w:rsidR="004558AA" w:rsidRDefault="004558AA">
            <w:pPr>
              <w:overflowPunct/>
              <w:autoSpaceDE/>
              <w:adjustRightInd/>
              <w:spacing w:after="0"/>
              <w:jc w:val="center"/>
              <w:rPr>
                <w:ins w:id="2657" w:author="Huanren Fu (傅煥仁)" w:date="2025-02-07T11:51:00Z"/>
                <w:rFonts w:ascii="Arial" w:eastAsia="新細明體" w:hAnsi="Arial" w:cs="Arial"/>
                <w:color w:val="000000"/>
                <w:sz w:val="18"/>
                <w:szCs w:val="18"/>
                <w:lang w:val="en-US" w:eastAsia="zh-TW"/>
              </w:rPr>
            </w:pPr>
            <w:ins w:id="2658" w:author="Huanren Fu (傅煥仁)" w:date="2025-02-07T11:51:00Z">
              <w:r>
                <w:rPr>
                  <w:rFonts w:ascii="Arial" w:eastAsia="新細明體" w:hAnsi="Arial" w:cs="Arial"/>
                  <w:color w:val="000000"/>
                  <w:sz w:val="18"/>
                  <w:szCs w:val="18"/>
                  <w:lang w:eastAsia="zh-TW"/>
                </w:rPr>
                <w:t>14.3</w:t>
              </w:r>
            </w:ins>
          </w:p>
        </w:tc>
        <w:tc>
          <w:tcPr>
            <w:tcW w:w="1056" w:type="dxa"/>
            <w:vAlign w:val="center"/>
            <w:hideMark/>
            <w:tcPrChange w:id="2659" w:author="Huanren Fu (傅煥仁)" w:date="2025-02-07T14:15:00Z">
              <w:tcPr>
                <w:tcW w:w="1056" w:type="dxa"/>
                <w:tcBorders>
                  <w:top w:val="nil"/>
                  <w:left w:val="nil"/>
                  <w:bottom w:val="single" w:sz="8" w:space="0" w:color="auto"/>
                  <w:right w:val="single" w:sz="8" w:space="0" w:color="auto"/>
                </w:tcBorders>
                <w:vAlign w:val="center"/>
                <w:hideMark/>
              </w:tcPr>
            </w:tcPrChange>
          </w:tcPr>
          <w:p w14:paraId="28F45863" w14:textId="77777777" w:rsidR="004558AA" w:rsidRDefault="004558AA">
            <w:pPr>
              <w:overflowPunct/>
              <w:autoSpaceDE/>
              <w:adjustRightInd/>
              <w:spacing w:after="0"/>
              <w:jc w:val="center"/>
              <w:rPr>
                <w:ins w:id="2660" w:author="Huanren Fu (傅煥仁)" w:date="2025-02-07T11:51:00Z"/>
                <w:rFonts w:ascii="Arial" w:eastAsia="新細明體" w:hAnsi="Arial" w:cs="Arial"/>
                <w:color w:val="000000"/>
                <w:sz w:val="18"/>
                <w:szCs w:val="18"/>
                <w:lang w:val="en-US" w:eastAsia="zh-TW"/>
              </w:rPr>
            </w:pPr>
            <w:ins w:id="2661" w:author="Huanren Fu (傅煥仁)" w:date="2025-02-07T11:51:00Z">
              <w:r>
                <w:rPr>
                  <w:rFonts w:ascii="Arial" w:eastAsia="新細明體" w:hAnsi="Arial" w:cs="Arial"/>
                  <w:color w:val="000000"/>
                  <w:sz w:val="18"/>
                  <w:szCs w:val="18"/>
                  <w:lang w:val="en-US" w:eastAsia="zh-TW"/>
                </w:rPr>
                <w:t>-36.7</w:t>
              </w:r>
            </w:ins>
          </w:p>
        </w:tc>
      </w:tr>
      <w:tr w:rsidR="004558AA" w14:paraId="36949BBD" w14:textId="77777777" w:rsidTr="009B5A87">
        <w:trPr>
          <w:trHeight w:val="470"/>
          <w:ins w:id="2662" w:author="Huanren Fu (傅煥仁)" w:date="2025-02-07T11:51:00Z"/>
          <w:trPrChange w:id="2663" w:author="Huanren Fu (傅煥仁)" w:date="2025-02-07T14:15:00Z">
            <w:trPr>
              <w:trHeight w:val="470"/>
            </w:trPr>
          </w:trPrChange>
        </w:trPr>
        <w:tc>
          <w:tcPr>
            <w:tcW w:w="1207" w:type="dxa"/>
            <w:vAlign w:val="center"/>
            <w:hideMark/>
            <w:tcPrChange w:id="2664"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421CDD01" w14:textId="77777777" w:rsidR="004558AA" w:rsidRDefault="004558AA">
            <w:pPr>
              <w:overflowPunct/>
              <w:autoSpaceDE/>
              <w:adjustRightInd/>
              <w:spacing w:after="0"/>
              <w:jc w:val="center"/>
              <w:rPr>
                <w:ins w:id="2665" w:author="Huanren Fu (傅煥仁)" w:date="2025-02-07T11:51:00Z"/>
                <w:rFonts w:ascii="Arial" w:eastAsia="新細明體" w:hAnsi="Arial" w:cs="Arial"/>
                <w:color w:val="000000"/>
                <w:sz w:val="18"/>
                <w:szCs w:val="18"/>
                <w:lang w:val="en-US" w:eastAsia="zh-TW"/>
              </w:rPr>
            </w:pPr>
            <w:ins w:id="2666" w:author="Huanren Fu (傅煥仁)" w:date="2025-02-07T11:51:00Z">
              <w:r>
                <w:rPr>
                  <w:rFonts w:ascii="Arial" w:eastAsia="新細明體" w:hAnsi="Arial" w:cs="Arial"/>
                  <w:color w:val="000000"/>
                  <w:sz w:val="18"/>
                  <w:szCs w:val="18"/>
                  <w:lang w:eastAsia="zh-TW"/>
                </w:rPr>
                <w:t xml:space="preserve">CA_n25(2A) </w:t>
              </w:r>
            </w:ins>
          </w:p>
        </w:tc>
        <w:tc>
          <w:tcPr>
            <w:tcW w:w="1074" w:type="dxa"/>
            <w:vAlign w:val="center"/>
            <w:hideMark/>
            <w:tcPrChange w:id="2667" w:author="Huanren Fu (傅煥仁)" w:date="2025-02-07T14:15:00Z">
              <w:tcPr>
                <w:tcW w:w="1074" w:type="dxa"/>
                <w:tcBorders>
                  <w:top w:val="nil"/>
                  <w:left w:val="nil"/>
                  <w:bottom w:val="single" w:sz="8" w:space="0" w:color="auto"/>
                  <w:right w:val="single" w:sz="8" w:space="0" w:color="auto"/>
                </w:tcBorders>
                <w:vAlign w:val="center"/>
                <w:hideMark/>
              </w:tcPr>
            </w:tcPrChange>
          </w:tcPr>
          <w:p w14:paraId="685741EF" w14:textId="77777777" w:rsidR="004558AA" w:rsidRDefault="004558AA">
            <w:pPr>
              <w:overflowPunct/>
              <w:autoSpaceDE/>
              <w:adjustRightInd/>
              <w:spacing w:after="0"/>
              <w:jc w:val="center"/>
              <w:rPr>
                <w:ins w:id="2668" w:author="Huanren Fu (傅煥仁)" w:date="2025-02-07T11:51:00Z"/>
                <w:rFonts w:ascii="Arial" w:eastAsia="新細明體" w:hAnsi="Arial" w:cs="Arial"/>
                <w:color w:val="000000"/>
                <w:sz w:val="18"/>
                <w:szCs w:val="18"/>
                <w:lang w:val="en-US" w:eastAsia="zh-TW"/>
              </w:rPr>
            </w:pPr>
            <w:ins w:id="2669"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670" w:author="Huanren Fu (傅煥仁)" w:date="2025-02-07T14:15:00Z">
              <w:tcPr>
                <w:tcW w:w="1071" w:type="dxa"/>
                <w:tcBorders>
                  <w:top w:val="nil"/>
                  <w:left w:val="nil"/>
                  <w:bottom w:val="single" w:sz="8" w:space="0" w:color="auto"/>
                  <w:right w:val="single" w:sz="8" w:space="0" w:color="auto"/>
                </w:tcBorders>
                <w:vAlign w:val="center"/>
                <w:hideMark/>
              </w:tcPr>
            </w:tcPrChange>
          </w:tcPr>
          <w:p w14:paraId="76894E1B" w14:textId="77777777" w:rsidR="004558AA" w:rsidRDefault="004558AA">
            <w:pPr>
              <w:overflowPunct/>
              <w:autoSpaceDE/>
              <w:adjustRightInd/>
              <w:spacing w:after="0"/>
              <w:jc w:val="center"/>
              <w:rPr>
                <w:ins w:id="2671" w:author="Huanren Fu (傅煥仁)" w:date="2025-02-07T11:51:00Z"/>
                <w:rFonts w:ascii="Arial" w:eastAsia="新細明體" w:hAnsi="Arial" w:cs="Arial"/>
                <w:color w:val="000000"/>
                <w:sz w:val="18"/>
                <w:szCs w:val="18"/>
                <w:lang w:val="en-US" w:eastAsia="zh-TW"/>
              </w:rPr>
            </w:pPr>
            <w:ins w:id="2672" w:author="Huanren Fu (傅煥仁)" w:date="2025-02-07T11:51:00Z">
              <w:r>
                <w:rPr>
                  <w:rFonts w:ascii="Arial" w:eastAsia="新細明體" w:hAnsi="Arial" w:cs="Arial"/>
                  <w:color w:val="000000"/>
                  <w:sz w:val="18"/>
                  <w:szCs w:val="18"/>
                  <w:lang w:eastAsia="zh-TW"/>
                </w:rPr>
                <w:t>40 (</w:t>
              </w:r>
              <w:proofErr w:type="spellStart"/>
              <w:r>
                <w:rPr>
                  <w:rFonts w:ascii="Arial" w:eastAsia="新細明體" w:hAnsi="Arial" w:cs="Arial"/>
                  <w:color w:val="000000"/>
                  <w:sz w:val="18"/>
                  <w:szCs w:val="18"/>
                  <w:lang w:eastAsia="zh-TW"/>
                </w:rPr>
                <w:t>RBstart</w:t>
              </w:r>
              <w:proofErr w:type="spellEnd"/>
              <w:r>
                <w:rPr>
                  <w:rFonts w:ascii="Arial" w:eastAsia="新細明體" w:hAnsi="Arial" w:cs="Arial"/>
                  <w:color w:val="000000"/>
                  <w:sz w:val="18"/>
                  <w:szCs w:val="18"/>
                  <w:lang w:eastAsia="zh-TW"/>
                </w:rPr>
                <w:t xml:space="preserve"> = 176)</w:t>
              </w:r>
            </w:ins>
          </w:p>
        </w:tc>
        <w:tc>
          <w:tcPr>
            <w:tcW w:w="1071" w:type="dxa"/>
            <w:vAlign w:val="center"/>
            <w:hideMark/>
            <w:tcPrChange w:id="2673" w:author="Huanren Fu (傅煥仁)" w:date="2025-02-07T14:15:00Z">
              <w:tcPr>
                <w:tcW w:w="1071" w:type="dxa"/>
                <w:tcBorders>
                  <w:top w:val="nil"/>
                  <w:left w:val="nil"/>
                  <w:bottom w:val="single" w:sz="8" w:space="0" w:color="auto"/>
                  <w:right w:val="single" w:sz="8" w:space="0" w:color="auto"/>
                </w:tcBorders>
                <w:vAlign w:val="center"/>
                <w:hideMark/>
              </w:tcPr>
            </w:tcPrChange>
          </w:tcPr>
          <w:p w14:paraId="0C864B50" w14:textId="77777777" w:rsidR="004558AA" w:rsidRDefault="004558AA">
            <w:pPr>
              <w:overflowPunct/>
              <w:autoSpaceDE/>
              <w:adjustRightInd/>
              <w:spacing w:after="0"/>
              <w:jc w:val="center"/>
              <w:rPr>
                <w:ins w:id="2674" w:author="Huanren Fu (傅煥仁)" w:date="2025-02-07T11:51:00Z"/>
                <w:rFonts w:ascii="Arial" w:eastAsia="新細明體" w:hAnsi="Arial" w:cs="Arial"/>
                <w:color w:val="000000"/>
                <w:sz w:val="18"/>
                <w:szCs w:val="18"/>
                <w:lang w:val="en-US" w:eastAsia="zh-TW"/>
              </w:rPr>
            </w:pPr>
            <w:ins w:id="2675" w:author="Huanren Fu (傅煥仁)" w:date="2025-02-07T11:51:00Z">
              <w:r>
                <w:rPr>
                  <w:rFonts w:ascii="Arial" w:eastAsia="新細明體" w:hAnsi="Arial" w:cs="Arial"/>
                  <w:color w:val="000000"/>
                  <w:sz w:val="18"/>
                  <w:szCs w:val="18"/>
                  <w:lang w:val="en-US" w:eastAsia="zh-TW"/>
                </w:rPr>
                <w:t>-79.5</w:t>
              </w:r>
            </w:ins>
          </w:p>
        </w:tc>
        <w:tc>
          <w:tcPr>
            <w:tcW w:w="1057" w:type="dxa"/>
            <w:vAlign w:val="center"/>
            <w:hideMark/>
            <w:tcPrChange w:id="2676" w:author="Huanren Fu (傅煥仁)" w:date="2025-02-07T14:15:00Z">
              <w:tcPr>
                <w:tcW w:w="1057" w:type="dxa"/>
                <w:tcBorders>
                  <w:top w:val="nil"/>
                  <w:left w:val="nil"/>
                  <w:bottom w:val="single" w:sz="8" w:space="0" w:color="auto"/>
                  <w:right w:val="single" w:sz="8" w:space="0" w:color="auto"/>
                </w:tcBorders>
                <w:vAlign w:val="center"/>
                <w:hideMark/>
              </w:tcPr>
            </w:tcPrChange>
          </w:tcPr>
          <w:p w14:paraId="1703E5F3" w14:textId="77777777" w:rsidR="004558AA" w:rsidRDefault="004558AA">
            <w:pPr>
              <w:overflowPunct/>
              <w:autoSpaceDE/>
              <w:adjustRightInd/>
              <w:spacing w:after="0"/>
              <w:jc w:val="center"/>
              <w:rPr>
                <w:ins w:id="2677" w:author="Huanren Fu (傅煥仁)" w:date="2025-02-07T11:51:00Z"/>
                <w:rFonts w:ascii="Arial" w:eastAsia="新細明體" w:hAnsi="Arial" w:cs="Arial"/>
                <w:color w:val="000000"/>
                <w:sz w:val="18"/>
                <w:szCs w:val="18"/>
                <w:lang w:val="en-US" w:eastAsia="zh-TW"/>
              </w:rPr>
            </w:pPr>
            <w:ins w:id="2678" w:author="Huanren Fu (傅煥仁)" w:date="2025-02-07T11:51:00Z">
              <w:r>
                <w:rPr>
                  <w:rFonts w:ascii="Arial" w:eastAsia="新細明體" w:hAnsi="Arial" w:cs="Arial"/>
                  <w:color w:val="000000"/>
                  <w:sz w:val="18"/>
                  <w:szCs w:val="18"/>
                  <w:lang w:eastAsia="zh-TW"/>
                </w:rPr>
                <w:t>6.5</w:t>
              </w:r>
            </w:ins>
          </w:p>
        </w:tc>
        <w:tc>
          <w:tcPr>
            <w:tcW w:w="1056" w:type="dxa"/>
            <w:vAlign w:val="center"/>
            <w:hideMark/>
            <w:tcPrChange w:id="2679" w:author="Huanren Fu (傅煥仁)" w:date="2025-02-07T14:15:00Z">
              <w:tcPr>
                <w:tcW w:w="1056" w:type="dxa"/>
                <w:tcBorders>
                  <w:top w:val="nil"/>
                  <w:left w:val="nil"/>
                  <w:bottom w:val="single" w:sz="8" w:space="0" w:color="auto"/>
                  <w:right w:val="single" w:sz="8" w:space="0" w:color="auto"/>
                </w:tcBorders>
                <w:vAlign w:val="center"/>
                <w:hideMark/>
              </w:tcPr>
            </w:tcPrChange>
          </w:tcPr>
          <w:p w14:paraId="0B99635D" w14:textId="77777777" w:rsidR="004558AA" w:rsidRDefault="004558AA">
            <w:pPr>
              <w:overflowPunct/>
              <w:autoSpaceDE/>
              <w:adjustRightInd/>
              <w:spacing w:after="0"/>
              <w:jc w:val="center"/>
              <w:rPr>
                <w:ins w:id="2680" w:author="Huanren Fu (傅煥仁)" w:date="2025-02-07T11:51:00Z"/>
                <w:rFonts w:ascii="Arial" w:eastAsia="新細明體" w:hAnsi="Arial" w:cs="Arial"/>
                <w:color w:val="000000"/>
                <w:sz w:val="18"/>
                <w:szCs w:val="18"/>
                <w:lang w:val="en-US" w:eastAsia="zh-TW"/>
              </w:rPr>
            </w:pPr>
            <w:ins w:id="2681" w:author="Huanren Fu (傅煥仁)" w:date="2025-02-07T11:51:00Z">
              <w:r>
                <w:rPr>
                  <w:rFonts w:ascii="Arial" w:eastAsia="新細明體" w:hAnsi="Arial" w:cs="Arial"/>
                  <w:color w:val="000000"/>
                  <w:sz w:val="18"/>
                  <w:szCs w:val="18"/>
                  <w:lang w:val="en-US" w:eastAsia="zh-TW"/>
                </w:rPr>
                <w:t>-36.5</w:t>
              </w:r>
            </w:ins>
          </w:p>
        </w:tc>
        <w:tc>
          <w:tcPr>
            <w:tcW w:w="1071" w:type="dxa"/>
            <w:vAlign w:val="center"/>
            <w:hideMark/>
            <w:tcPrChange w:id="2682" w:author="Huanren Fu (傅煥仁)" w:date="2025-02-07T14:15:00Z">
              <w:tcPr>
                <w:tcW w:w="1071" w:type="dxa"/>
                <w:tcBorders>
                  <w:top w:val="nil"/>
                  <w:left w:val="nil"/>
                  <w:bottom w:val="single" w:sz="8" w:space="0" w:color="auto"/>
                  <w:right w:val="single" w:sz="8" w:space="0" w:color="auto"/>
                </w:tcBorders>
                <w:vAlign w:val="center"/>
                <w:hideMark/>
              </w:tcPr>
            </w:tcPrChange>
          </w:tcPr>
          <w:p w14:paraId="16859039" w14:textId="77777777" w:rsidR="004558AA" w:rsidRDefault="004558AA">
            <w:pPr>
              <w:overflowPunct/>
              <w:autoSpaceDE/>
              <w:adjustRightInd/>
              <w:spacing w:after="0"/>
              <w:jc w:val="center"/>
              <w:rPr>
                <w:ins w:id="2683" w:author="Huanren Fu (傅煥仁)" w:date="2025-02-07T11:51:00Z"/>
                <w:rFonts w:ascii="Arial" w:eastAsia="新細明體" w:hAnsi="Arial" w:cs="Arial"/>
                <w:color w:val="000000"/>
                <w:sz w:val="18"/>
                <w:szCs w:val="18"/>
                <w:lang w:val="en-US" w:eastAsia="zh-TW"/>
              </w:rPr>
            </w:pPr>
            <w:ins w:id="2684" w:author="Huanren Fu (傅煥仁)" w:date="2025-02-07T11:51:00Z">
              <w:r>
                <w:rPr>
                  <w:rFonts w:ascii="Arial" w:eastAsia="新細明體" w:hAnsi="Arial" w:cs="Arial"/>
                  <w:color w:val="000000"/>
                  <w:sz w:val="18"/>
                  <w:szCs w:val="18"/>
                  <w:lang w:val="en-US" w:eastAsia="zh-TW"/>
                </w:rPr>
                <w:t>-96.5</w:t>
              </w:r>
            </w:ins>
          </w:p>
        </w:tc>
        <w:tc>
          <w:tcPr>
            <w:tcW w:w="1057" w:type="dxa"/>
            <w:vAlign w:val="center"/>
            <w:hideMark/>
            <w:tcPrChange w:id="2685" w:author="Huanren Fu (傅煥仁)" w:date="2025-02-07T14:15:00Z">
              <w:tcPr>
                <w:tcW w:w="1057" w:type="dxa"/>
                <w:tcBorders>
                  <w:top w:val="nil"/>
                  <w:left w:val="nil"/>
                  <w:bottom w:val="single" w:sz="8" w:space="0" w:color="auto"/>
                  <w:right w:val="single" w:sz="8" w:space="0" w:color="auto"/>
                </w:tcBorders>
                <w:vAlign w:val="center"/>
                <w:hideMark/>
              </w:tcPr>
            </w:tcPrChange>
          </w:tcPr>
          <w:p w14:paraId="1CFA9F58" w14:textId="77777777" w:rsidR="004558AA" w:rsidRDefault="004558AA">
            <w:pPr>
              <w:overflowPunct/>
              <w:autoSpaceDE/>
              <w:adjustRightInd/>
              <w:spacing w:after="0"/>
              <w:jc w:val="center"/>
              <w:rPr>
                <w:ins w:id="2686" w:author="Huanren Fu (傅煥仁)" w:date="2025-02-07T11:51:00Z"/>
                <w:rFonts w:ascii="Arial" w:eastAsia="新細明體" w:hAnsi="Arial" w:cs="Arial"/>
                <w:color w:val="000000"/>
                <w:sz w:val="18"/>
                <w:szCs w:val="18"/>
                <w:lang w:val="en-US" w:eastAsia="zh-TW"/>
              </w:rPr>
            </w:pPr>
            <w:ins w:id="2687" w:author="Huanren Fu (傅煥仁)" w:date="2025-02-07T11:51:00Z">
              <w:r>
                <w:rPr>
                  <w:rFonts w:ascii="Arial" w:eastAsia="新細明體" w:hAnsi="Arial" w:cs="Arial"/>
                  <w:color w:val="000000"/>
                  <w:sz w:val="18"/>
                  <w:szCs w:val="18"/>
                  <w:lang w:eastAsia="zh-TW"/>
                </w:rPr>
                <w:t>24.9</w:t>
              </w:r>
            </w:ins>
          </w:p>
        </w:tc>
        <w:tc>
          <w:tcPr>
            <w:tcW w:w="1056" w:type="dxa"/>
            <w:vAlign w:val="center"/>
            <w:hideMark/>
            <w:tcPrChange w:id="2688" w:author="Huanren Fu (傅煥仁)" w:date="2025-02-07T14:15:00Z">
              <w:tcPr>
                <w:tcW w:w="1056" w:type="dxa"/>
                <w:tcBorders>
                  <w:top w:val="nil"/>
                  <w:left w:val="nil"/>
                  <w:bottom w:val="single" w:sz="8" w:space="0" w:color="auto"/>
                  <w:right w:val="single" w:sz="8" w:space="0" w:color="auto"/>
                </w:tcBorders>
                <w:vAlign w:val="center"/>
                <w:hideMark/>
              </w:tcPr>
            </w:tcPrChange>
          </w:tcPr>
          <w:p w14:paraId="55BFB521" w14:textId="77777777" w:rsidR="004558AA" w:rsidRDefault="004558AA">
            <w:pPr>
              <w:overflowPunct/>
              <w:autoSpaceDE/>
              <w:adjustRightInd/>
              <w:spacing w:after="0"/>
              <w:jc w:val="center"/>
              <w:rPr>
                <w:ins w:id="2689" w:author="Huanren Fu (傅煥仁)" w:date="2025-02-07T11:51:00Z"/>
                <w:rFonts w:ascii="Arial" w:eastAsia="新細明體" w:hAnsi="Arial" w:cs="Arial"/>
                <w:color w:val="000000"/>
                <w:sz w:val="18"/>
                <w:szCs w:val="18"/>
                <w:lang w:val="en-US" w:eastAsia="zh-TW"/>
              </w:rPr>
            </w:pPr>
            <w:ins w:id="2690" w:author="Huanren Fu (傅煥仁)" w:date="2025-02-07T11:51:00Z">
              <w:r>
                <w:rPr>
                  <w:rFonts w:ascii="Arial" w:eastAsia="新細明體" w:hAnsi="Arial" w:cs="Arial"/>
                  <w:color w:val="000000"/>
                  <w:sz w:val="18"/>
                  <w:szCs w:val="18"/>
                  <w:lang w:val="en-US" w:eastAsia="zh-TW"/>
                </w:rPr>
                <w:t>-26.1</w:t>
              </w:r>
            </w:ins>
          </w:p>
        </w:tc>
      </w:tr>
      <w:tr w:rsidR="004558AA" w14:paraId="6AA95161" w14:textId="77777777" w:rsidTr="009B5A87">
        <w:trPr>
          <w:trHeight w:val="470"/>
          <w:ins w:id="2691" w:author="Huanren Fu (傅煥仁)" w:date="2025-02-07T11:51:00Z"/>
          <w:trPrChange w:id="2692" w:author="Huanren Fu (傅煥仁)" w:date="2025-02-07T14:15:00Z">
            <w:trPr>
              <w:trHeight w:val="470"/>
            </w:trPr>
          </w:trPrChange>
        </w:trPr>
        <w:tc>
          <w:tcPr>
            <w:tcW w:w="1207" w:type="dxa"/>
            <w:vAlign w:val="center"/>
            <w:hideMark/>
            <w:tcPrChange w:id="2693"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7E2778F3" w14:textId="77777777" w:rsidR="004558AA" w:rsidRDefault="004558AA">
            <w:pPr>
              <w:overflowPunct/>
              <w:autoSpaceDE/>
              <w:adjustRightInd/>
              <w:spacing w:after="0"/>
              <w:jc w:val="center"/>
              <w:rPr>
                <w:ins w:id="2694" w:author="Huanren Fu (傅煥仁)" w:date="2025-02-07T11:51:00Z"/>
                <w:rFonts w:ascii="Arial" w:eastAsia="新細明體" w:hAnsi="Arial" w:cs="Arial"/>
                <w:color w:val="000000"/>
                <w:sz w:val="18"/>
                <w:szCs w:val="18"/>
                <w:lang w:val="en-US" w:eastAsia="zh-TW"/>
              </w:rPr>
            </w:pPr>
            <w:ins w:id="2695" w:author="Huanren Fu (傅煥仁)" w:date="2025-02-07T11:51:00Z">
              <w:r>
                <w:rPr>
                  <w:rFonts w:ascii="Arial" w:eastAsia="新細明體" w:hAnsi="Arial" w:cs="Arial"/>
                  <w:color w:val="000000"/>
                  <w:sz w:val="18"/>
                  <w:szCs w:val="18"/>
                  <w:lang w:eastAsia="zh-TW"/>
                </w:rPr>
                <w:t xml:space="preserve">CA_n26(2A) </w:t>
              </w:r>
            </w:ins>
          </w:p>
        </w:tc>
        <w:tc>
          <w:tcPr>
            <w:tcW w:w="1074" w:type="dxa"/>
            <w:vAlign w:val="center"/>
            <w:hideMark/>
            <w:tcPrChange w:id="2696" w:author="Huanren Fu (傅煥仁)" w:date="2025-02-07T14:15:00Z">
              <w:tcPr>
                <w:tcW w:w="1074" w:type="dxa"/>
                <w:tcBorders>
                  <w:top w:val="nil"/>
                  <w:left w:val="nil"/>
                  <w:bottom w:val="single" w:sz="8" w:space="0" w:color="auto"/>
                  <w:right w:val="single" w:sz="8" w:space="0" w:color="auto"/>
                </w:tcBorders>
                <w:vAlign w:val="center"/>
                <w:hideMark/>
              </w:tcPr>
            </w:tcPrChange>
          </w:tcPr>
          <w:p w14:paraId="4B57F392" w14:textId="77777777" w:rsidR="004558AA" w:rsidRDefault="004558AA">
            <w:pPr>
              <w:overflowPunct/>
              <w:autoSpaceDE/>
              <w:adjustRightInd/>
              <w:spacing w:after="0"/>
              <w:jc w:val="center"/>
              <w:rPr>
                <w:ins w:id="2697" w:author="Huanren Fu (傅煥仁)" w:date="2025-02-07T11:51:00Z"/>
                <w:rFonts w:ascii="Arial" w:eastAsia="新細明體" w:hAnsi="Arial" w:cs="Arial"/>
                <w:color w:val="000000"/>
                <w:sz w:val="18"/>
                <w:szCs w:val="18"/>
                <w:lang w:val="en-US" w:eastAsia="zh-TW"/>
              </w:rPr>
            </w:pPr>
            <w:ins w:id="2698"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699" w:author="Huanren Fu (傅煥仁)" w:date="2025-02-07T14:15:00Z">
              <w:tcPr>
                <w:tcW w:w="1071" w:type="dxa"/>
                <w:tcBorders>
                  <w:top w:val="nil"/>
                  <w:left w:val="nil"/>
                  <w:bottom w:val="single" w:sz="8" w:space="0" w:color="auto"/>
                  <w:right w:val="single" w:sz="8" w:space="0" w:color="auto"/>
                </w:tcBorders>
                <w:vAlign w:val="center"/>
                <w:hideMark/>
              </w:tcPr>
            </w:tcPrChange>
          </w:tcPr>
          <w:p w14:paraId="0827F418" w14:textId="77777777" w:rsidR="004558AA" w:rsidRDefault="004558AA">
            <w:pPr>
              <w:overflowPunct/>
              <w:autoSpaceDE/>
              <w:adjustRightInd/>
              <w:spacing w:after="0"/>
              <w:jc w:val="center"/>
              <w:rPr>
                <w:ins w:id="2700" w:author="Huanren Fu (傅煥仁)" w:date="2025-02-07T11:51:00Z"/>
                <w:rFonts w:ascii="Arial" w:eastAsia="新細明體" w:hAnsi="Arial" w:cs="Arial"/>
                <w:color w:val="000000"/>
                <w:sz w:val="18"/>
                <w:szCs w:val="18"/>
                <w:lang w:val="en-US" w:eastAsia="zh-TW"/>
              </w:rPr>
            </w:pPr>
            <w:ins w:id="2701" w:author="Huanren Fu (傅煥仁)" w:date="2025-02-07T11:51:00Z">
              <w:r>
                <w:rPr>
                  <w:rFonts w:ascii="Arial" w:eastAsia="新細明體" w:hAnsi="Arial" w:cs="Arial"/>
                  <w:color w:val="000000"/>
                  <w:sz w:val="18"/>
                  <w:szCs w:val="18"/>
                  <w:lang w:eastAsia="zh-TW"/>
                </w:rPr>
                <w:t>5 (</w:t>
              </w:r>
              <w:proofErr w:type="spellStart"/>
              <w:r>
                <w:rPr>
                  <w:rFonts w:ascii="Arial" w:eastAsia="新細明體" w:hAnsi="Arial" w:cs="Arial"/>
                  <w:color w:val="000000"/>
                  <w:sz w:val="18"/>
                  <w:szCs w:val="18"/>
                  <w:lang w:eastAsia="zh-TW"/>
                </w:rPr>
                <w:t>RBstart</w:t>
              </w:r>
              <w:proofErr w:type="spellEnd"/>
              <w:r>
                <w:rPr>
                  <w:rFonts w:ascii="Arial" w:eastAsia="新細明體" w:hAnsi="Arial" w:cs="Arial"/>
                  <w:color w:val="000000"/>
                  <w:sz w:val="18"/>
                  <w:szCs w:val="18"/>
                  <w:lang w:eastAsia="zh-TW"/>
                </w:rPr>
                <w:t xml:space="preserve"> = 74)</w:t>
              </w:r>
            </w:ins>
          </w:p>
        </w:tc>
        <w:tc>
          <w:tcPr>
            <w:tcW w:w="1071" w:type="dxa"/>
            <w:vAlign w:val="center"/>
            <w:hideMark/>
            <w:tcPrChange w:id="2702" w:author="Huanren Fu (傅煥仁)" w:date="2025-02-07T14:15:00Z">
              <w:tcPr>
                <w:tcW w:w="1071" w:type="dxa"/>
                <w:tcBorders>
                  <w:top w:val="nil"/>
                  <w:left w:val="nil"/>
                  <w:bottom w:val="single" w:sz="8" w:space="0" w:color="auto"/>
                  <w:right w:val="single" w:sz="8" w:space="0" w:color="auto"/>
                </w:tcBorders>
                <w:vAlign w:val="center"/>
                <w:hideMark/>
              </w:tcPr>
            </w:tcPrChange>
          </w:tcPr>
          <w:p w14:paraId="7FCBFE34" w14:textId="77777777" w:rsidR="004558AA" w:rsidRDefault="004558AA">
            <w:pPr>
              <w:overflowPunct/>
              <w:autoSpaceDE/>
              <w:adjustRightInd/>
              <w:spacing w:after="0"/>
              <w:jc w:val="center"/>
              <w:rPr>
                <w:ins w:id="2703" w:author="Huanren Fu (傅煥仁)" w:date="2025-02-07T11:51:00Z"/>
                <w:rFonts w:ascii="Arial" w:eastAsia="新細明體" w:hAnsi="Arial" w:cs="Arial"/>
                <w:color w:val="000000"/>
                <w:sz w:val="18"/>
                <w:szCs w:val="18"/>
                <w:lang w:val="en-US" w:eastAsia="zh-TW"/>
              </w:rPr>
            </w:pPr>
            <w:ins w:id="2704" w:author="Huanren Fu (傅煥仁)" w:date="2025-02-07T11:51:00Z">
              <w:r>
                <w:rPr>
                  <w:rFonts w:ascii="Arial" w:eastAsia="新細明體" w:hAnsi="Arial" w:cs="Arial"/>
                  <w:color w:val="000000"/>
                  <w:sz w:val="18"/>
                  <w:szCs w:val="18"/>
                  <w:lang w:val="en-US" w:eastAsia="zh-TW"/>
                </w:rPr>
                <w:t>-92.7</w:t>
              </w:r>
            </w:ins>
          </w:p>
        </w:tc>
        <w:tc>
          <w:tcPr>
            <w:tcW w:w="1057" w:type="dxa"/>
            <w:vAlign w:val="center"/>
            <w:hideMark/>
            <w:tcPrChange w:id="2705" w:author="Huanren Fu (傅煥仁)" w:date="2025-02-07T14:15:00Z">
              <w:tcPr>
                <w:tcW w:w="1057" w:type="dxa"/>
                <w:tcBorders>
                  <w:top w:val="nil"/>
                  <w:left w:val="nil"/>
                  <w:bottom w:val="single" w:sz="8" w:space="0" w:color="auto"/>
                  <w:right w:val="single" w:sz="8" w:space="0" w:color="auto"/>
                </w:tcBorders>
                <w:vAlign w:val="center"/>
                <w:hideMark/>
              </w:tcPr>
            </w:tcPrChange>
          </w:tcPr>
          <w:p w14:paraId="4FE407A7" w14:textId="77777777" w:rsidR="004558AA" w:rsidRDefault="004558AA">
            <w:pPr>
              <w:overflowPunct/>
              <w:autoSpaceDE/>
              <w:adjustRightInd/>
              <w:spacing w:after="0"/>
              <w:jc w:val="center"/>
              <w:rPr>
                <w:ins w:id="2706" w:author="Huanren Fu (傅煥仁)" w:date="2025-02-07T11:51:00Z"/>
                <w:rFonts w:ascii="Arial" w:eastAsia="新細明體" w:hAnsi="Arial" w:cs="Arial"/>
                <w:color w:val="000000"/>
                <w:sz w:val="18"/>
                <w:szCs w:val="18"/>
                <w:lang w:val="en-US" w:eastAsia="zh-TW"/>
              </w:rPr>
            </w:pPr>
            <w:ins w:id="2707" w:author="Huanren Fu (傅煥仁)" w:date="2025-02-07T11:51:00Z">
              <w:r>
                <w:rPr>
                  <w:rFonts w:ascii="Arial" w:eastAsia="新細明體" w:hAnsi="Arial" w:cs="Arial"/>
                  <w:color w:val="000000"/>
                  <w:sz w:val="18"/>
                  <w:szCs w:val="18"/>
                  <w:lang w:eastAsia="zh-TW"/>
                </w:rPr>
                <w:t>13.9</w:t>
              </w:r>
            </w:ins>
          </w:p>
        </w:tc>
        <w:tc>
          <w:tcPr>
            <w:tcW w:w="1056" w:type="dxa"/>
            <w:vAlign w:val="center"/>
            <w:hideMark/>
            <w:tcPrChange w:id="2708" w:author="Huanren Fu (傅煥仁)" w:date="2025-02-07T14:15:00Z">
              <w:tcPr>
                <w:tcW w:w="1056" w:type="dxa"/>
                <w:tcBorders>
                  <w:top w:val="nil"/>
                  <w:left w:val="nil"/>
                  <w:bottom w:val="single" w:sz="8" w:space="0" w:color="auto"/>
                  <w:right w:val="single" w:sz="8" w:space="0" w:color="auto"/>
                </w:tcBorders>
                <w:vAlign w:val="center"/>
                <w:hideMark/>
              </w:tcPr>
            </w:tcPrChange>
          </w:tcPr>
          <w:p w14:paraId="7A0667C2" w14:textId="77777777" w:rsidR="004558AA" w:rsidRDefault="004558AA">
            <w:pPr>
              <w:overflowPunct/>
              <w:autoSpaceDE/>
              <w:adjustRightInd/>
              <w:spacing w:after="0"/>
              <w:jc w:val="center"/>
              <w:rPr>
                <w:ins w:id="2709" w:author="Huanren Fu (傅煥仁)" w:date="2025-02-07T11:51:00Z"/>
                <w:rFonts w:ascii="Arial" w:eastAsia="新細明體" w:hAnsi="Arial" w:cs="Arial"/>
                <w:color w:val="000000"/>
                <w:sz w:val="18"/>
                <w:szCs w:val="18"/>
                <w:lang w:val="en-US" w:eastAsia="zh-TW"/>
              </w:rPr>
            </w:pPr>
            <w:ins w:id="2710" w:author="Huanren Fu (傅煥仁)" w:date="2025-02-07T11:51:00Z">
              <w:r>
                <w:rPr>
                  <w:rFonts w:ascii="Arial" w:eastAsia="新細明體" w:hAnsi="Arial" w:cs="Arial"/>
                  <w:color w:val="000000"/>
                  <w:sz w:val="18"/>
                  <w:szCs w:val="18"/>
                  <w:lang w:val="en-US" w:eastAsia="zh-TW"/>
                </w:rPr>
                <w:t>-36.3</w:t>
              </w:r>
            </w:ins>
          </w:p>
        </w:tc>
        <w:tc>
          <w:tcPr>
            <w:tcW w:w="1071" w:type="dxa"/>
            <w:vAlign w:val="center"/>
            <w:hideMark/>
            <w:tcPrChange w:id="2711" w:author="Huanren Fu (傅煥仁)" w:date="2025-02-07T14:15:00Z">
              <w:tcPr>
                <w:tcW w:w="1071" w:type="dxa"/>
                <w:tcBorders>
                  <w:top w:val="nil"/>
                  <w:left w:val="nil"/>
                  <w:bottom w:val="single" w:sz="8" w:space="0" w:color="auto"/>
                  <w:right w:val="single" w:sz="8" w:space="0" w:color="auto"/>
                </w:tcBorders>
                <w:vAlign w:val="center"/>
                <w:hideMark/>
              </w:tcPr>
            </w:tcPrChange>
          </w:tcPr>
          <w:p w14:paraId="62C7725D" w14:textId="77777777" w:rsidR="004558AA" w:rsidRDefault="004558AA">
            <w:pPr>
              <w:overflowPunct/>
              <w:autoSpaceDE/>
              <w:adjustRightInd/>
              <w:spacing w:after="0"/>
              <w:jc w:val="center"/>
              <w:rPr>
                <w:ins w:id="2712" w:author="Huanren Fu (傅煥仁)" w:date="2025-02-07T11:51:00Z"/>
                <w:rFonts w:ascii="Arial" w:eastAsia="新細明體" w:hAnsi="Arial" w:cs="Arial"/>
                <w:color w:val="000000"/>
                <w:sz w:val="18"/>
                <w:szCs w:val="18"/>
                <w:lang w:val="en-US" w:eastAsia="zh-TW"/>
              </w:rPr>
            </w:pPr>
            <w:ins w:id="2713" w:author="Huanren Fu (傅煥仁)" w:date="2025-02-07T11:51:00Z">
              <w:r>
                <w:rPr>
                  <w:rFonts w:ascii="Arial" w:eastAsia="新細明體" w:hAnsi="Arial" w:cs="Arial"/>
                  <w:color w:val="000000"/>
                  <w:sz w:val="18"/>
                  <w:szCs w:val="18"/>
                  <w:lang w:val="en-US" w:eastAsia="zh-TW"/>
                </w:rPr>
                <w:t>-94.5</w:t>
              </w:r>
            </w:ins>
          </w:p>
        </w:tc>
        <w:tc>
          <w:tcPr>
            <w:tcW w:w="1057" w:type="dxa"/>
            <w:vAlign w:val="center"/>
            <w:hideMark/>
            <w:tcPrChange w:id="2714" w:author="Huanren Fu (傅煥仁)" w:date="2025-02-07T14:15:00Z">
              <w:tcPr>
                <w:tcW w:w="1057" w:type="dxa"/>
                <w:tcBorders>
                  <w:top w:val="nil"/>
                  <w:left w:val="nil"/>
                  <w:bottom w:val="single" w:sz="8" w:space="0" w:color="auto"/>
                  <w:right w:val="single" w:sz="8" w:space="0" w:color="auto"/>
                </w:tcBorders>
                <w:vAlign w:val="center"/>
                <w:hideMark/>
              </w:tcPr>
            </w:tcPrChange>
          </w:tcPr>
          <w:p w14:paraId="187B416A" w14:textId="77777777" w:rsidR="004558AA" w:rsidRDefault="004558AA">
            <w:pPr>
              <w:overflowPunct/>
              <w:autoSpaceDE/>
              <w:adjustRightInd/>
              <w:spacing w:after="0"/>
              <w:jc w:val="center"/>
              <w:rPr>
                <w:ins w:id="2715" w:author="Huanren Fu (傅煥仁)" w:date="2025-02-07T11:51:00Z"/>
                <w:rFonts w:ascii="Arial" w:eastAsia="新細明體" w:hAnsi="Arial" w:cs="Arial"/>
                <w:color w:val="000000"/>
                <w:sz w:val="18"/>
                <w:szCs w:val="18"/>
                <w:lang w:val="en-US" w:eastAsia="zh-TW"/>
              </w:rPr>
            </w:pPr>
            <w:ins w:id="2716" w:author="Huanren Fu (傅煥仁)" w:date="2025-02-07T11:51:00Z">
              <w:r>
                <w:rPr>
                  <w:rFonts w:ascii="Arial" w:eastAsia="新細明體" w:hAnsi="Arial" w:cs="Arial"/>
                  <w:color w:val="000000"/>
                  <w:sz w:val="18"/>
                  <w:szCs w:val="18"/>
                  <w:lang w:eastAsia="zh-TW"/>
                </w:rPr>
                <w:t>26.2</w:t>
              </w:r>
            </w:ins>
          </w:p>
        </w:tc>
        <w:tc>
          <w:tcPr>
            <w:tcW w:w="1056" w:type="dxa"/>
            <w:vAlign w:val="center"/>
            <w:hideMark/>
            <w:tcPrChange w:id="2717" w:author="Huanren Fu (傅煥仁)" w:date="2025-02-07T14:15:00Z">
              <w:tcPr>
                <w:tcW w:w="1056" w:type="dxa"/>
                <w:tcBorders>
                  <w:top w:val="nil"/>
                  <w:left w:val="nil"/>
                  <w:bottom w:val="single" w:sz="8" w:space="0" w:color="auto"/>
                  <w:right w:val="single" w:sz="8" w:space="0" w:color="auto"/>
                </w:tcBorders>
                <w:vAlign w:val="center"/>
                <w:hideMark/>
              </w:tcPr>
            </w:tcPrChange>
          </w:tcPr>
          <w:p w14:paraId="4B893B00" w14:textId="77777777" w:rsidR="004558AA" w:rsidRDefault="004558AA">
            <w:pPr>
              <w:overflowPunct/>
              <w:autoSpaceDE/>
              <w:adjustRightInd/>
              <w:spacing w:after="0"/>
              <w:jc w:val="center"/>
              <w:rPr>
                <w:ins w:id="2718" w:author="Huanren Fu (傅煥仁)" w:date="2025-02-07T11:51:00Z"/>
                <w:rFonts w:ascii="Arial" w:eastAsia="新細明體" w:hAnsi="Arial" w:cs="Arial"/>
                <w:color w:val="000000"/>
                <w:sz w:val="18"/>
                <w:szCs w:val="18"/>
                <w:lang w:val="en-US" w:eastAsia="zh-TW"/>
              </w:rPr>
            </w:pPr>
            <w:ins w:id="2719" w:author="Huanren Fu (傅煥仁)" w:date="2025-02-07T11:51:00Z">
              <w:r>
                <w:rPr>
                  <w:rFonts w:ascii="Arial" w:eastAsia="新細明體" w:hAnsi="Arial" w:cs="Arial"/>
                  <w:color w:val="000000"/>
                  <w:sz w:val="18"/>
                  <w:szCs w:val="18"/>
                  <w:lang w:val="en-US" w:eastAsia="zh-TW"/>
                </w:rPr>
                <w:t>-22.8</w:t>
              </w:r>
            </w:ins>
          </w:p>
        </w:tc>
      </w:tr>
      <w:tr w:rsidR="004558AA" w14:paraId="036C6704" w14:textId="77777777" w:rsidTr="009B5A87">
        <w:trPr>
          <w:trHeight w:val="300"/>
          <w:ins w:id="2720" w:author="Huanren Fu (傅煥仁)" w:date="2025-02-07T11:51:00Z"/>
          <w:trPrChange w:id="2721" w:author="Huanren Fu (傅煥仁)" w:date="2025-02-07T14:15:00Z">
            <w:trPr>
              <w:trHeight w:val="300"/>
            </w:trPr>
          </w:trPrChange>
        </w:trPr>
        <w:tc>
          <w:tcPr>
            <w:tcW w:w="1207" w:type="dxa"/>
            <w:vAlign w:val="center"/>
            <w:hideMark/>
            <w:tcPrChange w:id="2722"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7CA3E308" w14:textId="77777777" w:rsidR="004558AA" w:rsidRDefault="004558AA">
            <w:pPr>
              <w:overflowPunct/>
              <w:autoSpaceDE/>
              <w:adjustRightInd/>
              <w:spacing w:after="0"/>
              <w:jc w:val="center"/>
              <w:rPr>
                <w:ins w:id="2723" w:author="Huanren Fu (傅煥仁)" w:date="2025-02-07T11:51:00Z"/>
                <w:rFonts w:ascii="Arial" w:eastAsia="新細明體" w:hAnsi="Arial" w:cs="Arial"/>
                <w:color w:val="000000"/>
                <w:sz w:val="18"/>
                <w:szCs w:val="18"/>
                <w:lang w:val="en-US" w:eastAsia="zh-TW"/>
              </w:rPr>
            </w:pPr>
            <w:ins w:id="2724" w:author="Huanren Fu (傅煥仁)" w:date="2025-02-07T11:51:00Z">
              <w:r>
                <w:rPr>
                  <w:rFonts w:ascii="Arial" w:eastAsia="新細明體" w:hAnsi="Arial" w:cs="Arial"/>
                  <w:color w:val="000000"/>
                  <w:sz w:val="18"/>
                  <w:szCs w:val="18"/>
                  <w:lang w:eastAsia="zh-TW"/>
                </w:rPr>
                <w:t xml:space="preserve">CA_n41(2A) </w:t>
              </w:r>
            </w:ins>
          </w:p>
        </w:tc>
        <w:tc>
          <w:tcPr>
            <w:tcW w:w="1074" w:type="dxa"/>
            <w:vAlign w:val="center"/>
            <w:hideMark/>
            <w:tcPrChange w:id="2725" w:author="Huanren Fu (傅煥仁)" w:date="2025-02-07T14:15:00Z">
              <w:tcPr>
                <w:tcW w:w="1074" w:type="dxa"/>
                <w:tcBorders>
                  <w:top w:val="nil"/>
                  <w:left w:val="nil"/>
                  <w:bottom w:val="single" w:sz="8" w:space="0" w:color="auto"/>
                  <w:right w:val="single" w:sz="8" w:space="0" w:color="auto"/>
                </w:tcBorders>
                <w:vAlign w:val="center"/>
                <w:hideMark/>
              </w:tcPr>
            </w:tcPrChange>
          </w:tcPr>
          <w:p w14:paraId="3649A038" w14:textId="77777777" w:rsidR="004558AA" w:rsidRDefault="004558AA">
            <w:pPr>
              <w:overflowPunct/>
              <w:autoSpaceDE/>
              <w:adjustRightInd/>
              <w:spacing w:after="0"/>
              <w:jc w:val="center"/>
              <w:rPr>
                <w:ins w:id="2726" w:author="Huanren Fu (傅煥仁)" w:date="2025-02-07T11:51:00Z"/>
                <w:rFonts w:ascii="Arial" w:eastAsia="新細明體" w:hAnsi="Arial" w:cs="Arial"/>
                <w:color w:val="000000"/>
                <w:sz w:val="18"/>
                <w:szCs w:val="18"/>
                <w:lang w:val="en-US" w:eastAsia="zh-TW"/>
              </w:rPr>
            </w:pPr>
            <w:ins w:id="2727"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728" w:author="Huanren Fu (傅煥仁)" w:date="2025-02-07T14:15:00Z">
              <w:tcPr>
                <w:tcW w:w="1071" w:type="dxa"/>
                <w:tcBorders>
                  <w:top w:val="nil"/>
                  <w:left w:val="nil"/>
                  <w:bottom w:val="single" w:sz="8" w:space="0" w:color="auto"/>
                  <w:right w:val="single" w:sz="8" w:space="0" w:color="auto"/>
                </w:tcBorders>
                <w:vAlign w:val="center"/>
                <w:hideMark/>
              </w:tcPr>
            </w:tcPrChange>
          </w:tcPr>
          <w:p w14:paraId="419456FD" w14:textId="77777777" w:rsidR="004558AA" w:rsidRDefault="004558AA">
            <w:pPr>
              <w:overflowPunct/>
              <w:autoSpaceDE/>
              <w:adjustRightInd/>
              <w:spacing w:after="0"/>
              <w:jc w:val="center"/>
              <w:rPr>
                <w:ins w:id="2729" w:author="Huanren Fu (傅煥仁)" w:date="2025-02-07T11:51:00Z"/>
                <w:rFonts w:ascii="Arial" w:eastAsia="新細明體" w:hAnsi="Arial" w:cs="Arial"/>
                <w:color w:val="000000"/>
                <w:sz w:val="18"/>
                <w:szCs w:val="18"/>
                <w:lang w:val="en-US" w:eastAsia="zh-TW"/>
              </w:rPr>
            </w:pPr>
            <w:ins w:id="2730" w:author="Huanren Fu (傅煥仁)" w:date="2025-02-07T11:51:00Z">
              <w:r>
                <w:rPr>
                  <w:rFonts w:ascii="Arial" w:eastAsia="新細明體" w:hAnsi="Arial" w:cs="Arial"/>
                  <w:color w:val="000000"/>
                  <w:sz w:val="18"/>
                  <w:szCs w:val="18"/>
                  <w:lang w:eastAsia="zh-TW"/>
                </w:rPr>
                <w:t>N/A</w:t>
              </w:r>
            </w:ins>
          </w:p>
        </w:tc>
        <w:tc>
          <w:tcPr>
            <w:tcW w:w="1071" w:type="dxa"/>
            <w:vAlign w:val="center"/>
            <w:hideMark/>
            <w:tcPrChange w:id="2731" w:author="Huanren Fu (傅煥仁)" w:date="2025-02-07T14:15:00Z">
              <w:tcPr>
                <w:tcW w:w="1071" w:type="dxa"/>
                <w:tcBorders>
                  <w:top w:val="nil"/>
                  <w:left w:val="nil"/>
                  <w:bottom w:val="single" w:sz="8" w:space="0" w:color="auto"/>
                  <w:right w:val="single" w:sz="8" w:space="0" w:color="auto"/>
                </w:tcBorders>
                <w:vAlign w:val="center"/>
                <w:hideMark/>
              </w:tcPr>
            </w:tcPrChange>
          </w:tcPr>
          <w:p w14:paraId="72DA0F29" w14:textId="77777777" w:rsidR="004558AA" w:rsidRDefault="004558AA">
            <w:pPr>
              <w:overflowPunct/>
              <w:autoSpaceDE/>
              <w:adjustRightInd/>
              <w:spacing w:after="0"/>
              <w:jc w:val="center"/>
              <w:rPr>
                <w:ins w:id="2732" w:author="Huanren Fu (傅煥仁)" w:date="2025-02-07T11:51:00Z"/>
                <w:rFonts w:ascii="Arial" w:eastAsia="新細明體" w:hAnsi="Arial" w:cs="Arial"/>
                <w:color w:val="000000"/>
                <w:sz w:val="18"/>
                <w:szCs w:val="18"/>
                <w:lang w:val="en-US" w:eastAsia="zh-TW"/>
              </w:rPr>
            </w:pPr>
            <w:ins w:id="2733" w:author="Huanren Fu (傅煥仁)" w:date="2025-02-07T11:51:00Z">
              <w:r>
                <w:rPr>
                  <w:rFonts w:ascii="Arial" w:eastAsia="新細明體" w:hAnsi="Arial" w:cs="Arial"/>
                  <w:color w:val="000000"/>
                  <w:sz w:val="18"/>
                  <w:szCs w:val="18"/>
                  <w:lang w:val="en-US" w:eastAsia="zh-TW"/>
                </w:rPr>
                <w:t>-94.8</w:t>
              </w:r>
            </w:ins>
          </w:p>
        </w:tc>
        <w:tc>
          <w:tcPr>
            <w:tcW w:w="1057" w:type="dxa"/>
            <w:vAlign w:val="center"/>
            <w:hideMark/>
            <w:tcPrChange w:id="2734" w:author="Huanren Fu (傅煥仁)" w:date="2025-02-07T14:15:00Z">
              <w:tcPr>
                <w:tcW w:w="1057" w:type="dxa"/>
                <w:tcBorders>
                  <w:top w:val="nil"/>
                  <w:left w:val="nil"/>
                  <w:bottom w:val="single" w:sz="8" w:space="0" w:color="auto"/>
                  <w:right w:val="single" w:sz="8" w:space="0" w:color="auto"/>
                </w:tcBorders>
                <w:vAlign w:val="center"/>
                <w:hideMark/>
              </w:tcPr>
            </w:tcPrChange>
          </w:tcPr>
          <w:p w14:paraId="32847D46" w14:textId="77777777" w:rsidR="004558AA" w:rsidRDefault="004558AA">
            <w:pPr>
              <w:overflowPunct/>
              <w:autoSpaceDE/>
              <w:adjustRightInd/>
              <w:spacing w:after="0"/>
              <w:jc w:val="center"/>
              <w:rPr>
                <w:ins w:id="2735" w:author="Huanren Fu (傅煥仁)" w:date="2025-02-07T11:51:00Z"/>
                <w:rFonts w:ascii="Arial" w:eastAsia="新細明體" w:hAnsi="Arial" w:cs="Arial"/>
                <w:color w:val="000000"/>
                <w:sz w:val="18"/>
                <w:szCs w:val="18"/>
                <w:lang w:val="en-US" w:eastAsia="zh-TW"/>
              </w:rPr>
            </w:pPr>
            <w:ins w:id="2736"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737" w:author="Huanren Fu (傅煥仁)" w:date="2025-02-07T14:15:00Z">
              <w:tcPr>
                <w:tcW w:w="1056" w:type="dxa"/>
                <w:tcBorders>
                  <w:top w:val="nil"/>
                  <w:left w:val="nil"/>
                  <w:bottom w:val="single" w:sz="8" w:space="0" w:color="auto"/>
                  <w:right w:val="single" w:sz="8" w:space="0" w:color="auto"/>
                </w:tcBorders>
                <w:vAlign w:val="center"/>
                <w:hideMark/>
              </w:tcPr>
            </w:tcPrChange>
          </w:tcPr>
          <w:p w14:paraId="1FC6B721" w14:textId="77777777" w:rsidR="004558AA" w:rsidRDefault="004558AA">
            <w:pPr>
              <w:overflowPunct/>
              <w:autoSpaceDE/>
              <w:adjustRightInd/>
              <w:spacing w:after="0"/>
              <w:jc w:val="center"/>
              <w:rPr>
                <w:ins w:id="2738" w:author="Huanren Fu (傅煥仁)" w:date="2025-02-07T11:51:00Z"/>
                <w:rFonts w:ascii="Arial" w:eastAsia="新細明體" w:hAnsi="Arial" w:cs="Arial"/>
                <w:color w:val="000000"/>
                <w:sz w:val="18"/>
                <w:szCs w:val="18"/>
                <w:lang w:val="en-US" w:eastAsia="zh-TW"/>
              </w:rPr>
            </w:pPr>
            <w:ins w:id="2739" w:author="Huanren Fu (傅煥仁)" w:date="2025-02-07T11:51:00Z">
              <w:r>
                <w:rPr>
                  <w:rFonts w:ascii="Arial" w:eastAsia="新細明體" w:hAnsi="Arial" w:cs="Arial"/>
                  <w:color w:val="000000"/>
                  <w:sz w:val="18"/>
                  <w:szCs w:val="18"/>
                  <w:lang w:val="en-US" w:eastAsia="zh-TW"/>
                </w:rPr>
                <w:t>-49.3</w:t>
              </w:r>
            </w:ins>
          </w:p>
        </w:tc>
        <w:tc>
          <w:tcPr>
            <w:tcW w:w="1071" w:type="dxa"/>
            <w:vAlign w:val="center"/>
            <w:hideMark/>
            <w:tcPrChange w:id="2740" w:author="Huanren Fu (傅煥仁)" w:date="2025-02-07T14:15:00Z">
              <w:tcPr>
                <w:tcW w:w="1071" w:type="dxa"/>
                <w:tcBorders>
                  <w:top w:val="nil"/>
                  <w:left w:val="nil"/>
                  <w:bottom w:val="single" w:sz="8" w:space="0" w:color="auto"/>
                  <w:right w:val="single" w:sz="8" w:space="0" w:color="auto"/>
                </w:tcBorders>
                <w:vAlign w:val="center"/>
                <w:hideMark/>
              </w:tcPr>
            </w:tcPrChange>
          </w:tcPr>
          <w:p w14:paraId="256C3885" w14:textId="77777777" w:rsidR="004558AA" w:rsidRDefault="004558AA">
            <w:pPr>
              <w:overflowPunct/>
              <w:autoSpaceDE/>
              <w:adjustRightInd/>
              <w:spacing w:after="0"/>
              <w:jc w:val="center"/>
              <w:rPr>
                <w:ins w:id="2741" w:author="Huanren Fu (傅煥仁)" w:date="2025-02-07T11:51:00Z"/>
                <w:rFonts w:ascii="Arial" w:eastAsia="新細明體" w:hAnsi="Arial" w:cs="Arial"/>
                <w:color w:val="000000"/>
                <w:sz w:val="18"/>
                <w:szCs w:val="18"/>
                <w:lang w:val="en-US" w:eastAsia="zh-TW"/>
              </w:rPr>
            </w:pPr>
            <w:ins w:id="2742" w:author="Huanren Fu (傅煥仁)" w:date="2025-02-07T11:51:00Z">
              <w:r>
                <w:rPr>
                  <w:rFonts w:ascii="Arial" w:eastAsia="新細明體" w:hAnsi="Arial" w:cs="Arial"/>
                  <w:color w:val="000000"/>
                  <w:sz w:val="18"/>
                  <w:szCs w:val="18"/>
                  <w:lang w:val="en-US" w:eastAsia="zh-TW"/>
                </w:rPr>
                <w:t>-94.8</w:t>
              </w:r>
            </w:ins>
          </w:p>
        </w:tc>
        <w:tc>
          <w:tcPr>
            <w:tcW w:w="1057" w:type="dxa"/>
            <w:vAlign w:val="center"/>
            <w:hideMark/>
            <w:tcPrChange w:id="2743" w:author="Huanren Fu (傅煥仁)" w:date="2025-02-07T14:15:00Z">
              <w:tcPr>
                <w:tcW w:w="1057" w:type="dxa"/>
                <w:tcBorders>
                  <w:top w:val="nil"/>
                  <w:left w:val="nil"/>
                  <w:bottom w:val="single" w:sz="8" w:space="0" w:color="auto"/>
                  <w:right w:val="single" w:sz="8" w:space="0" w:color="auto"/>
                </w:tcBorders>
                <w:vAlign w:val="center"/>
                <w:hideMark/>
              </w:tcPr>
            </w:tcPrChange>
          </w:tcPr>
          <w:p w14:paraId="43C0FD64" w14:textId="77777777" w:rsidR="004558AA" w:rsidRDefault="004558AA">
            <w:pPr>
              <w:overflowPunct/>
              <w:autoSpaceDE/>
              <w:adjustRightInd/>
              <w:spacing w:after="0"/>
              <w:jc w:val="center"/>
              <w:rPr>
                <w:ins w:id="2744" w:author="Huanren Fu (傅煥仁)" w:date="2025-02-07T11:51:00Z"/>
                <w:rFonts w:ascii="Arial" w:eastAsia="新細明體" w:hAnsi="Arial" w:cs="Arial"/>
                <w:color w:val="000000"/>
                <w:sz w:val="18"/>
                <w:szCs w:val="18"/>
                <w:lang w:val="en-US" w:eastAsia="zh-TW"/>
              </w:rPr>
            </w:pPr>
            <w:ins w:id="2745"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746" w:author="Huanren Fu (傅煥仁)" w:date="2025-02-07T14:15:00Z">
              <w:tcPr>
                <w:tcW w:w="1056" w:type="dxa"/>
                <w:tcBorders>
                  <w:top w:val="nil"/>
                  <w:left w:val="nil"/>
                  <w:bottom w:val="single" w:sz="8" w:space="0" w:color="auto"/>
                  <w:right w:val="single" w:sz="8" w:space="0" w:color="auto"/>
                </w:tcBorders>
                <w:vAlign w:val="center"/>
                <w:hideMark/>
              </w:tcPr>
            </w:tcPrChange>
          </w:tcPr>
          <w:p w14:paraId="5DC5AC35" w14:textId="77777777" w:rsidR="004558AA" w:rsidRDefault="004558AA">
            <w:pPr>
              <w:overflowPunct/>
              <w:autoSpaceDE/>
              <w:adjustRightInd/>
              <w:spacing w:after="0"/>
              <w:jc w:val="center"/>
              <w:rPr>
                <w:ins w:id="2747" w:author="Huanren Fu (傅煥仁)" w:date="2025-02-07T11:51:00Z"/>
                <w:rFonts w:ascii="Arial" w:eastAsia="新細明體" w:hAnsi="Arial" w:cs="Arial"/>
                <w:color w:val="000000"/>
                <w:sz w:val="18"/>
                <w:szCs w:val="18"/>
                <w:lang w:val="en-US" w:eastAsia="zh-TW"/>
              </w:rPr>
            </w:pPr>
            <w:ins w:id="2748" w:author="Huanren Fu (傅煥仁)" w:date="2025-02-07T11:51:00Z">
              <w:r>
                <w:rPr>
                  <w:rFonts w:ascii="Arial" w:eastAsia="新細明體" w:hAnsi="Arial" w:cs="Arial"/>
                  <w:color w:val="000000"/>
                  <w:sz w:val="18"/>
                  <w:szCs w:val="18"/>
                  <w:lang w:val="en-US" w:eastAsia="zh-TW"/>
                </w:rPr>
                <w:t>-49.3</w:t>
              </w:r>
            </w:ins>
          </w:p>
        </w:tc>
      </w:tr>
      <w:tr w:rsidR="004558AA" w14:paraId="6B5EC55F" w14:textId="77777777" w:rsidTr="009B5A87">
        <w:trPr>
          <w:trHeight w:val="300"/>
          <w:ins w:id="2749" w:author="Huanren Fu (傅煥仁)" w:date="2025-02-07T11:51:00Z"/>
          <w:trPrChange w:id="2750" w:author="Huanren Fu (傅煥仁)" w:date="2025-02-07T14:15:00Z">
            <w:trPr>
              <w:trHeight w:val="300"/>
            </w:trPr>
          </w:trPrChange>
        </w:trPr>
        <w:tc>
          <w:tcPr>
            <w:tcW w:w="1207" w:type="dxa"/>
            <w:vAlign w:val="center"/>
            <w:hideMark/>
            <w:tcPrChange w:id="2751"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70B8BE4C" w14:textId="77777777" w:rsidR="004558AA" w:rsidRDefault="004558AA">
            <w:pPr>
              <w:overflowPunct/>
              <w:autoSpaceDE/>
              <w:adjustRightInd/>
              <w:spacing w:after="0"/>
              <w:jc w:val="center"/>
              <w:rPr>
                <w:ins w:id="2752" w:author="Huanren Fu (傅煥仁)" w:date="2025-02-07T11:51:00Z"/>
                <w:rFonts w:ascii="Arial" w:eastAsia="新細明體" w:hAnsi="Arial" w:cs="Arial"/>
                <w:color w:val="000000"/>
                <w:sz w:val="18"/>
                <w:szCs w:val="18"/>
                <w:lang w:val="en-US" w:eastAsia="zh-TW"/>
              </w:rPr>
            </w:pPr>
            <w:ins w:id="2753" w:author="Huanren Fu (傅煥仁)" w:date="2025-02-07T11:51:00Z">
              <w:r>
                <w:rPr>
                  <w:rFonts w:ascii="Arial" w:eastAsia="新細明體" w:hAnsi="Arial" w:cs="Arial"/>
                  <w:color w:val="000000"/>
                  <w:sz w:val="18"/>
                  <w:szCs w:val="18"/>
                  <w:lang w:eastAsia="zh-TW"/>
                </w:rPr>
                <w:t xml:space="preserve">CA_n41(2A) </w:t>
              </w:r>
            </w:ins>
          </w:p>
        </w:tc>
        <w:tc>
          <w:tcPr>
            <w:tcW w:w="1074" w:type="dxa"/>
            <w:vAlign w:val="center"/>
            <w:hideMark/>
            <w:tcPrChange w:id="2754" w:author="Huanren Fu (傅煥仁)" w:date="2025-02-07T14:15:00Z">
              <w:tcPr>
                <w:tcW w:w="1074" w:type="dxa"/>
                <w:tcBorders>
                  <w:top w:val="nil"/>
                  <w:left w:val="nil"/>
                  <w:bottom w:val="single" w:sz="8" w:space="0" w:color="auto"/>
                  <w:right w:val="single" w:sz="8" w:space="0" w:color="auto"/>
                </w:tcBorders>
                <w:vAlign w:val="center"/>
                <w:hideMark/>
              </w:tcPr>
            </w:tcPrChange>
          </w:tcPr>
          <w:p w14:paraId="7A694C23" w14:textId="77777777" w:rsidR="004558AA" w:rsidRDefault="004558AA">
            <w:pPr>
              <w:overflowPunct/>
              <w:autoSpaceDE/>
              <w:adjustRightInd/>
              <w:spacing w:after="0"/>
              <w:jc w:val="center"/>
              <w:rPr>
                <w:ins w:id="2755" w:author="Huanren Fu (傅煥仁)" w:date="2025-02-07T11:51:00Z"/>
                <w:rFonts w:ascii="Arial" w:eastAsia="新細明體" w:hAnsi="Arial" w:cs="Arial"/>
                <w:color w:val="000000"/>
                <w:sz w:val="18"/>
                <w:szCs w:val="18"/>
                <w:lang w:val="en-US" w:eastAsia="zh-TW"/>
              </w:rPr>
            </w:pPr>
            <w:ins w:id="2756"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757" w:author="Huanren Fu (傅煥仁)" w:date="2025-02-07T14:15:00Z">
              <w:tcPr>
                <w:tcW w:w="1071" w:type="dxa"/>
                <w:tcBorders>
                  <w:top w:val="nil"/>
                  <w:left w:val="nil"/>
                  <w:bottom w:val="single" w:sz="8" w:space="0" w:color="auto"/>
                  <w:right w:val="single" w:sz="8" w:space="0" w:color="auto"/>
                </w:tcBorders>
                <w:vAlign w:val="center"/>
                <w:hideMark/>
              </w:tcPr>
            </w:tcPrChange>
          </w:tcPr>
          <w:p w14:paraId="349AD586" w14:textId="77777777" w:rsidR="004558AA" w:rsidRDefault="004558AA">
            <w:pPr>
              <w:overflowPunct/>
              <w:autoSpaceDE/>
              <w:adjustRightInd/>
              <w:spacing w:after="0"/>
              <w:jc w:val="center"/>
              <w:rPr>
                <w:ins w:id="2758" w:author="Huanren Fu (傅煥仁)" w:date="2025-02-07T11:51:00Z"/>
                <w:rFonts w:ascii="Arial" w:eastAsia="新細明體" w:hAnsi="Arial" w:cs="Arial"/>
                <w:color w:val="000000"/>
                <w:sz w:val="18"/>
                <w:szCs w:val="18"/>
                <w:lang w:val="en-US" w:eastAsia="zh-TW"/>
              </w:rPr>
            </w:pPr>
            <w:ins w:id="2759" w:author="Huanren Fu (傅煥仁)" w:date="2025-02-07T11:51:00Z">
              <w:r>
                <w:rPr>
                  <w:rFonts w:ascii="Arial" w:eastAsia="新細明體" w:hAnsi="Arial" w:cs="Arial"/>
                  <w:color w:val="000000"/>
                  <w:sz w:val="18"/>
                  <w:szCs w:val="18"/>
                  <w:lang w:eastAsia="zh-TW"/>
                </w:rPr>
                <w:t>N/A</w:t>
              </w:r>
            </w:ins>
          </w:p>
        </w:tc>
        <w:tc>
          <w:tcPr>
            <w:tcW w:w="1071" w:type="dxa"/>
            <w:vAlign w:val="center"/>
            <w:hideMark/>
            <w:tcPrChange w:id="2760" w:author="Huanren Fu (傅煥仁)" w:date="2025-02-07T14:15:00Z">
              <w:tcPr>
                <w:tcW w:w="1071" w:type="dxa"/>
                <w:tcBorders>
                  <w:top w:val="nil"/>
                  <w:left w:val="nil"/>
                  <w:bottom w:val="single" w:sz="8" w:space="0" w:color="auto"/>
                  <w:right w:val="single" w:sz="8" w:space="0" w:color="auto"/>
                </w:tcBorders>
                <w:vAlign w:val="center"/>
                <w:hideMark/>
              </w:tcPr>
            </w:tcPrChange>
          </w:tcPr>
          <w:p w14:paraId="32FE446E" w14:textId="77777777" w:rsidR="004558AA" w:rsidRDefault="004558AA">
            <w:pPr>
              <w:overflowPunct/>
              <w:autoSpaceDE/>
              <w:adjustRightInd/>
              <w:spacing w:after="0"/>
              <w:jc w:val="center"/>
              <w:rPr>
                <w:ins w:id="2761" w:author="Huanren Fu (傅煥仁)" w:date="2025-02-07T11:51:00Z"/>
                <w:rFonts w:ascii="Arial" w:eastAsia="新細明體" w:hAnsi="Arial" w:cs="Arial"/>
                <w:color w:val="000000"/>
                <w:sz w:val="18"/>
                <w:szCs w:val="18"/>
                <w:lang w:val="en-US" w:eastAsia="zh-TW"/>
              </w:rPr>
            </w:pPr>
            <w:ins w:id="2762" w:author="Huanren Fu (傅煥仁)" w:date="2025-02-07T11:51:00Z">
              <w:r>
                <w:rPr>
                  <w:rFonts w:ascii="Arial" w:eastAsia="新細明體" w:hAnsi="Arial" w:cs="Arial"/>
                  <w:color w:val="000000"/>
                  <w:sz w:val="18"/>
                  <w:szCs w:val="18"/>
                  <w:lang w:val="en-US" w:eastAsia="zh-TW"/>
                </w:rPr>
                <w:t>-88.6</w:t>
              </w:r>
            </w:ins>
          </w:p>
        </w:tc>
        <w:tc>
          <w:tcPr>
            <w:tcW w:w="1057" w:type="dxa"/>
            <w:vAlign w:val="center"/>
            <w:hideMark/>
            <w:tcPrChange w:id="2763" w:author="Huanren Fu (傅煥仁)" w:date="2025-02-07T14:15:00Z">
              <w:tcPr>
                <w:tcW w:w="1057" w:type="dxa"/>
                <w:tcBorders>
                  <w:top w:val="nil"/>
                  <w:left w:val="nil"/>
                  <w:bottom w:val="single" w:sz="8" w:space="0" w:color="auto"/>
                  <w:right w:val="single" w:sz="8" w:space="0" w:color="auto"/>
                </w:tcBorders>
                <w:vAlign w:val="center"/>
                <w:hideMark/>
              </w:tcPr>
            </w:tcPrChange>
          </w:tcPr>
          <w:p w14:paraId="5F940620" w14:textId="77777777" w:rsidR="004558AA" w:rsidRDefault="004558AA">
            <w:pPr>
              <w:overflowPunct/>
              <w:autoSpaceDE/>
              <w:adjustRightInd/>
              <w:spacing w:after="0"/>
              <w:jc w:val="center"/>
              <w:rPr>
                <w:ins w:id="2764" w:author="Huanren Fu (傅煥仁)" w:date="2025-02-07T11:51:00Z"/>
                <w:rFonts w:ascii="Arial" w:eastAsia="新細明體" w:hAnsi="Arial" w:cs="Arial"/>
                <w:color w:val="000000"/>
                <w:sz w:val="18"/>
                <w:szCs w:val="18"/>
                <w:lang w:val="en-US" w:eastAsia="zh-TW"/>
              </w:rPr>
            </w:pPr>
            <w:ins w:id="2765"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766" w:author="Huanren Fu (傅煥仁)" w:date="2025-02-07T14:15:00Z">
              <w:tcPr>
                <w:tcW w:w="1056" w:type="dxa"/>
                <w:tcBorders>
                  <w:top w:val="nil"/>
                  <w:left w:val="nil"/>
                  <w:bottom w:val="single" w:sz="8" w:space="0" w:color="auto"/>
                  <w:right w:val="single" w:sz="8" w:space="0" w:color="auto"/>
                </w:tcBorders>
                <w:vAlign w:val="center"/>
                <w:hideMark/>
              </w:tcPr>
            </w:tcPrChange>
          </w:tcPr>
          <w:p w14:paraId="4CBBF57B" w14:textId="77777777" w:rsidR="004558AA" w:rsidRDefault="004558AA">
            <w:pPr>
              <w:overflowPunct/>
              <w:autoSpaceDE/>
              <w:adjustRightInd/>
              <w:spacing w:after="0"/>
              <w:jc w:val="center"/>
              <w:rPr>
                <w:ins w:id="2767" w:author="Huanren Fu (傅煥仁)" w:date="2025-02-07T11:51:00Z"/>
                <w:rFonts w:ascii="Arial" w:eastAsia="新細明體" w:hAnsi="Arial" w:cs="Arial"/>
                <w:color w:val="000000"/>
                <w:sz w:val="18"/>
                <w:szCs w:val="18"/>
                <w:lang w:val="en-US" w:eastAsia="zh-TW"/>
              </w:rPr>
            </w:pPr>
            <w:ins w:id="2768" w:author="Huanren Fu (傅煥仁)" w:date="2025-02-07T11:51:00Z">
              <w:r>
                <w:rPr>
                  <w:rFonts w:ascii="Arial" w:eastAsia="新細明體" w:hAnsi="Arial" w:cs="Arial"/>
                  <w:color w:val="000000"/>
                  <w:sz w:val="18"/>
                  <w:szCs w:val="18"/>
                  <w:lang w:val="en-US" w:eastAsia="zh-TW"/>
                </w:rPr>
                <w:t>-52.1</w:t>
              </w:r>
            </w:ins>
          </w:p>
        </w:tc>
        <w:tc>
          <w:tcPr>
            <w:tcW w:w="1071" w:type="dxa"/>
            <w:vAlign w:val="center"/>
            <w:hideMark/>
            <w:tcPrChange w:id="2769" w:author="Huanren Fu (傅煥仁)" w:date="2025-02-07T14:15:00Z">
              <w:tcPr>
                <w:tcW w:w="1071" w:type="dxa"/>
                <w:tcBorders>
                  <w:top w:val="nil"/>
                  <w:left w:val="nil"/>
                  <w:bottom w:val="single" w:sz="8" w:space="0" w:color="auto"/>
                  <w:right w:val="single" w:sz="8" w:space="0" w:color="auto"/>
                </w:tcBorders>
                <w:vAlign w:val="center"/>
                <w:hideMark/>
              </w:tcPr>
            </w:tcPrChange>
          </w:tcPr>
          <w:p w14:paraId="61C55330" w14:textId="77777777" w:rsidR="004558AA" w:rsidRDefault="004558AA">
            <w:pPr>
              <w:overflowPunct/>
              <w:autoSpaceDE/>
              <w:adjustRightInd/>
              <w:spacing w:after="0"/>
              <w:jc w:val="center"/>
              <w:rPr>
                <w:ins w:id="2770" w:author="Huanren Fu (傅煥仁)" w:date="2025-02-07T11:51:00Z"/>
                <w:rFonts w:ascii="Arial" w:eastAsia="新細明體" w:hAnsi="Arial" w:cs="Arial"/>
                <w:color w:val="000000"/>
                <w:sz w:val="18"/>
                <w:szCs w:val="18"/>
                <w:lang w:val="en-US" w:eastAsia="zh-TW"/>
              </w:rPr>
            </w:pPr>
            <w:ins w:id="2771" w:author="Huanren Fu (傅煥仁)" w:date="2025-02-07T11:51:00Z">
              <w:r>
                <w:rPr>
                  <w:rFonts w:ascii="Arial" w:eastAsia="新細明體" w:hAnsi="Arial" w:cs="Arial"/>
                  <w:color w:val="000000"/>
                  <w:sz w:val="18"/>
                  <w:szCs w:val="18"/>
                  <w:lang w:val="en-US" w:eastAsia="zh-TW"/>
                </w:rPr>
                <w:t>-88.6</w:t>
              </w:r>
            </w:ins>
          </w:p>
        </w:tc>
        <w:tc>
          <w:tcPr>
            <w:tcW w:w="1057" w:type="dxa"/>
            <w:vAlign w:val="center"/>
            <w:hideMark/>
            <w:tcPrChange w:id="2772" w:author="Huanren Fu (傅煥仁)" w:date="2025-02-07T14:15:00Z">
              <w:tcPr>
                <w:tcW w:w="1057" w:type="dxa"/>
                <w:tcBorders>
                  <w:top w:val="nil"/>
                  <w:left w:val="nil"/>
                  <w:bottom w:val="single" w:sz="8" w:space="0" w:color="auto"/>
                  <w:right w:val="single" w:sz="8" w:space="0" w:color="auto"/>
                </w:tcBorders>
                <w:vAlign w:val="center"/>
                <w:hideMark/>
              </w:tcPr>
            </w:tcPrChange>
          </w:tcPr>
          <w:p w14:paraId="6A153AAB" w14:textId="77777777" w:rsidR="004558AA" w:rsidRDefault="004558AA">
            <w:pPr>
              <w:overflowPunct/>
              <w:autoSpaceDE/>
              <w:adjustRightInd/>
              <w:spacing w:after="0"/>
              <w:jc w:val="center"/>
              <w:rPr>
                <w:ins w:id="2773" w:author="Huanren Fu (傅煥仁)" w:date="2025-02-07T11:51:00Z"/>
                <w:rFonts w:ascii="Arial" w:eastAsia="新細明體" w:hAnsi="Arial" w:cs="Arial"/>
                <w:color w:val="000000"/>
                <w:sz w:val="18"/>
                <w:szCs w:val="18"/>
                <w:lang w:val="en-US" w:eastAsia="zh-TW"/>
              </w:rPr>
            </w:pPr>
            <w:ins w:id="2774"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775" w:author="Huanren Fu (傅煥仁)" w:date="2025-02-07T14:15:00Z">
              <w:tcPr>
                <w:tcW w:w="1056" w:type="dxa"/>
                <w:tcBorders>
                  <w:top w:val="nil"/>
                  <w:left w:val="nil"/>
                  <w:bottom w:val="single" w:sz="8" w:space="0" w:color="auto"/>
                  <w:right w:val="single" w:sz="8" w:space="0" w:color="auto"/>
                </w:tcBorders>
                <w:vAlign w:val="center"/>
                <w:hideMark/>
              </w:tcPr>
            </w:tcPrChange>
          </w:tcPr>
          <w:p w14:paraId="4B7890FB" w14:textId="77777777" w:rsidR="004558AA" w:rsidRDefault="004558AA">
            <w:pPr>
              <w:overflowPunct/>
              <w:autoSpaceDE/>
              <w:adjustRightInd/>
              <w:spacing w:after="0"/>
              <w:jc w:val="center"/>
              <w:rPr>
                <w:ins w:id="2776" w:author="Huanren Fu (傅煥仁)" w:date="2025-02-07T11:51:00Z"/>
                <w:rFonts w:ascii="Arial" w:eastAsia="新細明體" w:hAnsi="Arial" w:cs="Arial"/>
                <w:color w:val="000000"/>
                <w:sz w:val="18"/>
                <w:szCs w:val="18"/>
                <w:lang w:val="en-US" w:eastAsia="zh-TW"/>
              </w:rPr>
            </w:pPr>
            <w:ins w:id="2777" w:author="Huanren Fu (傅煥仁)" w:date="2025-02-07T11:51:00Z">
              <w:r>
                <w:rPr>
                  <w:rFonts w:ascii="Arial" w:eastAsia="新細明體" w:hAnsi="Arial" w:cs="Arial"/>
                  <w:color w:val="000000"/>
                  <w:sz w:val="18"/>
                  <w:szCs w:val="18"/>
                  <w:lang w:val="en-US" w:eastAsia="zh-TW"/>
                </w:rPr>
                <w:t>-52.1</w:t>
              </w:r>
            </w:ins>
          </w:p>
        </w:tc>
      </w:tr>
    </w:tbl>
    <w:p w14:paraId="2DC6C5B3" w14:textId="77777777" w:rsidR="004558AA" w:rsidRDefault="004558AA" w:rsidP="004558AA">
      <w:pPr>
        <w:rPr>
          <w:ins w:id="2778" w:author="Huanren Fu (傅煥仁)" w:date="2025-02-07T14:09:00Z"/>
          <w:rFonts w:ascii="Arial" w:eastAsia="新細明體" w:hAnsi="Arial" w:cs="Arial"/>
          <w:lang w:eastAsia="zh-TW"/>
        </w:rPr>
      </w:pPr>
      <w:ins w:id="2779" w:author="Huanren Fu (傅煥仁)" w:date="2025-02-07T11:51:00Z">
        <w:r>
          <w:rPr>
            <w:rFonts w:ascii="Arial" w:eastAsia="新細明體" w:hAnsi="Arial" w:cs="Arial"/>
            <w:lang w:eastAsia="zh-TW"/>
          </w:rPr>
          <w:t xml:space="preserve">From the calculation we can see the ACS case 1 blocker level are mostly less than that of Tx leakage except </w:t>
        </w:r>
        <w:proofErr w:type="spellStart"/>
        <w:r>
          <w:rPr>
            <w:rFonts w:ascii="Arial" w:eastAsia="新細明體" w:hAnsi="Arial" w:cs="Arial"/>
            <w:lang w:eastAsia="zh-TW"/>
          </w:rPr>
          <w:t>baand</w:t>
        </w:r>
        <w:proofErr w:type="spellEnd"/>
        <w:r>
          <w:rPr>
            <w:rFonts w:ascii="Arial" w:eastAsia="新細明體" w:hAnsi="Arial" w:cs="Arial"/>
            <w:lang w:eastAsia="zh-TW"/>
          </w:rPr>
          <w:t xml:space="preserve"> n26. In the current TS38.101-1, it has been specified “</w:t>
        </w:r>
        <w:r>
          <w:t xml:space="preserve">The UE shall fulfil the minimum requirements all values of a single adjacent channel interferer in-gap and out-of-gap up to a –25 dBm interferer power while all downlink </w:t>
        </w:r>
        <w:r>
          <w:lastRenderedPageBreak/>
          <w:t>carriers are active</w:t>
        </w:r>
        <w:r>
          <w:rPr>
            <w:rFonts w:ascii="Arial" w:eastAsia="新細明體" w:hAnsi="Arial" w:cs="Arial"/>
            <w:lang w:eastAsia="zh-TW"/>
          </w:rPr>
          <w:t>”. The UE design shall at least fulfil above requirement so it would be able to pass the -25dBm maximum acceptable absolute power of in-gap and out-of-gap interferers.</w:t>
        </w:r>
      </w:ins>
    </w:p>
    <w:p w14:paraId="775D3264" w14:textId="64513534" w:rsidR="00A50044" w:rsidRPr="00A50044" w:rsidRDefault="00A50044" w:rsidP="004558AA">
      <w:pPr>
        <w:rPr>
          <w:ins w:id="2780" w:author="Huanren Fu (傅煥仁)" w:date="2025-02-07T11:51:00Z"/>
          <w:rFonts w:ascii="Arial" w:eastAsia="新細明體" w:hAnsi="Arial" w:cs="Arial"/>
          <w:lang w:eastAsia="zh-TW"/>
        </w:rPr>
      </w:pPr>
      <w:ins w:id="2781" w:author="Huanren Fu (傅煥仁)" w:date="2025-02-07T14:09:00Z">
        <w:r w:rsidRPr="00A50044">
          <w:rPr>
            <w:rFonts w:ascii="Arial" w:eastAsia="新細明體" w:hAnsi="Arial" w:cs="Arial"/>
            <w:i/>
            <w:iCs/>
            <w:szCs w:val="24"/>
            <w:lang w:eastAsia="zh-TW"/>
            <w:rPrChange w:id="2782" w:author="Huanren Fu (傅煥仁)" w:date="2025-02-07T14:09:00Z">
              <w:rPr>
                <w:rFonts w:ascii="Arial" w:eastAsia="新細明體" w:hAnsi="Arial" w:cs="Arial"/>
                <w:b/>
                <w:bCs/>
                <w:i/>
                <w:iCs/>
                <w:szCs w:val="24"/>
                <w:lang w:eastAsia="zh-TW"/>
              </w:rPr>
            </w:rPrChange>
          </w:rPr>
          <w:t xml:space="preserve">For the cases image of ACS/IBB/IBB2/NBB does not overlap with wanted CC, no relaxation would be needed based on evaluated </w:t>
        </w:r>
        <w:r w:rsidRPr="00A50044">
          <w:rPr>
            <w:rFonts w:ascii="Arial" w:eastAsia="新細明體" w:hAnsi="Arial" w:cs="Arial"/>
            <w:i/>
            <w:iCs/>
            <w:color w:val="000000"/>
            <w:sz w:val="18"/>
            <w:szCs w:val="18"/>
            <w:lang w:eastAsia="zh-TW"/>
            <w:rPrChange w:id="2783" w:author="Huanren Fu (傅煥仁)" w:date="2025-02-07T14:09:00Z">
              <w:rPr>
                <w:rFonts w:ascii="Arial" w:eastAsia="新細明體" w:hAnsi="Arial" w:cs="Arial"/>
                <w:b/>
                <w:bCs/>
                <w:i/>
                <w:iCs/>
                <w:color w:val="000000"/>
                <w:sz w:val="18"/>
                <w:szCs w:val="18"/>
                <w:lang w:eastAsia="zh-TW"/>
              </w:rPr>
            </w:rPrChange>
          </w:rPr>
          <w:t>ΔR</w:t>
        </w:r>
        <w:r w:rsidRPr="00A50044">
          <w:rPr>
            <w:rFonts w:ascii="Arial" w:eastAsia="新細明體" w:hAnsi="Arial" w:cs="Arial"/>
            <w:i/>
            <w:iCs/>
            <w:color w:val="000000"/>
            <w:sz w:val="18"/>
            <w:szCs w:val="18"/>
            <w:vertAlign w:val="subscript"/>
            <w:lang w:eastAsia="zh-TW"/>
            <w:rPrChange w:id="2784" w:author="Huanren Fu (傅煥仁)" w:date="2025-02-07T14:09:00Z">
              <w:rPr>
                <w:rFonts w:ascii="Arial" w:eastAsia="新細明體" w:hAnsi="Arial" w:cs="Arial"/>
                <w:b/>
                <w:bCs/>
                <w:i/>
                <w:iCs/>
                <w:color w:val="000000"/>
                <w:sz w:val="18"/>
                <w:szCs w:val="18"/>
                <w:vertAlign w:val="subscript"/>
                <w:lang w:eastAsia="zh-TW"/>
              </w:rPr>
            </w:rPrChange>
          </w:rPr>
          <w:t>IBNC</w:t>
        </w:r>
        <w:r w:rsidRPr="00A50044">
          <w:rPr>
            <w:rFonts w:ascii="Arial" w:eastAsia="新細明體" w:hAnsi="Arial" w:cs="Arial"/>
            <w:i/>
            <w:iCs/>
            <w:szCs w:val="24"/>
            <w:lang w:eastAsia="zh-TW"/>
            <w:rPrChange w:id="2785" w:author="Huanren Fu (傅煥仁)" w:date="2025-02-07T14:09:00Z">
              <w:rPr>
                <w:rFonts w:ascii="Arial" w:eastAsia="新細明體" w:hAnsi="Arial" w:cs="Arial"/>
                <w:b/>
                <w:bCs/>
                <w:i/>
                <w:iCs/>
                <w:szCs w:val="24"/>
                <w:lang w:eastAsia="zh-TW"/>
              </w:rPr>
            </w:rPrChange>
          </w:rPr>
          <w:t xml:space="preserve"> on both PCC and SCC</w:t>
        </w:r>
        <w:r>
          <w:rPr>
            <w:rFonts w:ascii="Arial" w:eastAsia="新細明體" w:hAnsi="Arial" w:cs="Arial"/>
            <w:i/>
            <w:iCs/>
            <w:szCs w:val="24"/>
            <w:lang w:eastAsia="zh-TW"/>
          </w:rPr>
          <w:t>.</w:t>
        </w:r>
        <w:r w:rsidRPr="00A50044">
          <w:rPr>
            <w:rFonts w:ascii="Arial" w:eastAsia="新細明體" w:hAnsi="Arial" w:cs="Arial"/>
            <w:i/>
            <w:iCs/>
            <w:szCs w:val="24"/>
            <w:lang w:eastAsia="zh-TW"/>
          </w:rPr>
          <w:t xml:space="preserve"> </w:t>
        </w:r>
        <w:r w:rsidRPr="00A50044">
          <w:rPr>
            <w:rFonts w:ascii="Arial" w:eastAsia="新細明體" w:hAnsi="Arial" w:cs="Arial"/>
            <w:i/>
            <w:iCs/>
            <w:szCs w:val="24"/>
            <w:lang w:eastAsia="zh-TW"/>
            <w:rPrChange w:id="2786" w:author="Huanren Fu (傅煥仁)" w:date="2025-02-07T14:09:00Z">
              <w:rPr>
                <w:rFonts w:ascii="Arial" w:eastAsia="新細明體" w:hAnsi="Arial" w:cs="Arial"/>
                <w:b/>
                <w:bCs/>
                <w:i/>
                <w:iCs/>
                <w:szCs w:val="24"/>
                <w:lang w:eastAsia="zh-TW"/>
              </w:rPr>
            </w:rPrChange>
          </w:rPr>
          <w:t>Referring to current specification, the maximum acceptable absolute power of in-gap interferer should be less than or equal to -</w:t>
        </w:r>
        <w:proofErr w:type="gramStart"/>
        <w:r w:rsidRPr="00A50044">
          <w:rPr>
            <w:rFonts w:ascii="Arial" w:eastAsia="新細明體" w:hAnsi="Arial" w:cs="Arial"/>
            <w:i/>
            <w:iCs/>
            <w:szCs w:val="24"/>
            <w:lang w:eastAsia="zh-TW"/>
            <w:rPrChange w:id="2787" w:author="Huanren Fu (傅煥仁)" w:date="2025-02-07T14:09:00Z">
              <w:rPr>
                <w:rFonts w:ascii="Arial" w:eastAsia="新細明體" w:hAnsi="Arial" w:cs="Arial"/>
                <w:b/>
                <w:bCs/>
                <w:i/>
                <w:iCs/>
                <w:szCs w:val="24"/>
                <w:lang w:eastAsia="zh-TW"/>
              </w:rPr>
            </w:rPrChange>
          </w:rPr>
          <w:t>25dBm</w:t>
        </w:r>
      </w:ins>
      <w:proofErr w:type="gramEnd"/>
    </w:p>
    <w:p w14:paraId="3D9B24FE" w14:textId="6A4CCC9E" w:rsidR="004558AA" w:rsidRDefault="004558AA" w:rsidP="004558AA">
      <w:pPr>
        <w:rPr>
          <w:ins w:id="2788" w:author="Huanren Fu (傅煥仁)" w:date="2025-02-07T11:51:00Z"/>
          <w:rFonts w:ascii="Arial" w:eastAsia="新細明體" w:hAnsi="Arial" w:cs="Arial"/>
          <w:lang w:eastAsia="zh-TW"/>
        </w:rPr>
      </w:pPr>
      <w:ins w:id="2789" w:author="Huanren Fu (傅煥仁)" w:date="2025-02-07T11:51:00Z">
        <w:r>
          <w:rPr>
            <w:rFonts w:ascii="Arial" w:eastAsia="新細明體" w:hAnsi="Arial" w:cs="Arial"/>
            <w:lang w:eastAsia="zh-TW"/>
          </w:rPr>
          <w:t xml:space="preserve">On the other hand, when measuring ACS/IBB1/IBB2 of CC0, the image of interference may fall into the co-channel range of CC1. Though this may not be an issue for the conformance test since the conformance test does measure REFSENS of CC1 when testing ACS/IBB1/IBB2 of CC0, this may be an implementation issue in the field as illustrated in Figure </w:t>
        </w:r>
      </w:ins>
      <w:ins w:id="2790" w:author="Huanren Fu (傅煥仁)" w:date="2025-02-07T14:06:00Z">
        <w:r>
          <w:rPr>
            <w:rFonts w:ascii="Arial" w:eastAsia="新細明體" w:hAnsi="Arial" w:cs="Arial"/>
            <w:lang w:eastAsia="zh-TW"/>
          </w:rPr>
          <w:t>7</w:t>
        </w:r>
      </w:ins>
      <w:ins w:id="2791" w:author="Huanren Fu (傅煥仁)" w:date="2025-02-07T14:07:00Z">
        <w:r>
          <w:rPr>
            <w:rFonts w:ascii="Arial" w:eastAsia="新細明體" w:hAnsi="Arial" w:cs="Arial"/>
            <w:lang w:eastAsia="zh-TW"/>
          </w:rPr>
          <w:t>.1.8-2.</w:t>
        </w:r>
      </w:ins>
    </w:p>
    <w:p w14:paraId="03E6EA43" w14:textId="4BCEA0AC" w:rsidR="004558AA" w:rsidRDefault="004558AA" w:rsidP="004558AA">
      <w:pPr>
        <w:jc w:val="center"/>
        <w:rPr>
          <w:ins w:id="2792" w:author="Huanren Fu (傅煥仁)" w:date="2025-02-07T11:51:00Z"/>
          <w:rFonts w:ascii="Arial" w:eastAsia="新細明體" w:hAnsi="Arial" w:cs="Arial"/>
          <w:lang w:eastAsia="zh-TW"/>
        </w:rPr>
      </w:pPr>
      <w:ins w:id="2793" w:author="Huanren Fu (傅煥仁)" w:date="2025-02-07T11:51:00Z">
        <w:r>
          <w:rPr>
            <w:noProof/>
          </w:rPr>
          <w:drawing>
            <wp:inline distT="0" distB="0" distL="0" distR="0" wp14:anchorId="16B259E7" wp14:editId="5717EC3C">
              <wp:extent cx="4749165" cy="173672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165" cy="1736725"/>
                      </a:xfrm>
                      <a:prstGeom prst="rect">
                        <a:avLst/>
                      </a:prstGeom>
                      <a:noFill/>
                      <a:ln>
                        <a:noFill/>
                      </a:ln>
                    </pic:spPr>
                  </pic:pic>
                </a:graphicData>
              </a:graphic>
            </wp:inline>
          </w:drawing>
        </w:r>
      </w:ins>
    </w:p>
    <w:p w14:paraId="4CB5B27A" w14:textId="5D67C984" w:rsidR="004558AA" w:rsidRDefault="004558AA" w:rsidP="004558AA">
      <w:pPr>
        <w:jc w:val="center"/>
        <w:rPr>
          <w:ins w:id="2794" w:author="Huanren Fu (傅煥仁)" w:date="2025-02-07T11:51:00Z"/>
          <w:rFonts w:ascii="Arial" w:eastAsia="新細明體" w:hAnsi="Arial" w:cs="Arial"/>
          <w:b/>
          <w:bCs/>
          <w:lang w:eastAsia="zh-TW"/>
        </w:rPr>
      </w:pPr>
      <w:ins w:id="2795" w:author="Huanren Fu (傅煥仁)" w:date="2025-02-07T11:51:00Z">
        <w:r>
          <w:rPr>
            <w:rFonts w:ascii="Arial" w:eastAsia="新細明體" w:hAnsi="Arial" w:cs="Arial"/>
            <w:b/>
            <w:bCs/>
            <w:lang w:eastAsia="zh-TW"/>
          </w:rPr>
          <w:t xml:space="preserve">Figure </w:t>
        </w:r>
      </w:ins>
      <w:ins w:id="2796" w:author="Huanren Fu (傅煥仁)" w:date="2025-02-07T14:06:00Z">
        <w:r>
          <w:rPr>
            <w:rFonts w:ascii="Arial" w:eastAsia="新細明體" w:hAnsi="Arial" w:cs="Arial"/>
            <w:b/>
            <w:bCs/>
            <w:lang w:eastAsia="zh-TW"/>
          </w:rPr>
          <w:t>7.1.8-2:</w:t>
        </w:r>
      </w:ins>
      <w:ins w:id="2797" w:author="Huanren Fu (傅煥仁)" w:date="2025-02-07T11:51:00Z">
        <w:r>
          <w:rPr>
            <w:rFonts w:ascii="Arial" w:eastAsia="新細明體" w:hAnsi="Arial" w:cs="Arial"/>
            <w:b/>
            <w:bCs/>
            <w:lang w:eastAsia="zh-TW"/>
          </w:rPr>
          <w:t xml:space="preserve"> Illustration on impacts of the unwanted/interference image fall into the other CC</w:t>
        </w:r>
      </w:ins>
    </w:p>
    <w:p w14:paraId="3FB01F84" w14:textId="6C4C60A1" w:rsidR="004558AA" w:rsidDel="004558AA" w:rsidRDefault="004558AA" w:rsidP="004558AA">
      <w:pPr>
        <w:spacing w:after="120"/>
        <w:rPr>
          <w:del w:id="2798" w:author="Huanren Fu (傅煥仁)" w:date="2025-02-07T11:46:00Z"/>
          <w:rFonts w:ascii="Arial" w:eastAsia="新細明體" w:hAnsi="Arial" w:cs="Arial"/>
          <w:b/>
          <w:bCs/>
          <w:i/>
          <w:iCs/>
          <w:szCs w:val="24"/>
          <w:lang w:eastAsia="zh-TW"/>
        </w:rPr>
      </w:pPr>
    </w:p>
    <w:p w14:paraId="348CED86" w14:textId="77777777" w:rsidR="004558AA" w:rsidDel="004558AA" w:rsidRDefault="004558AA" w:rsidP="004558AA">
      <w:pPr>
        <w:spacing w:after="120"/>
        <w:rPr>
          <w:del w:id="2799" w:author="Huanren Fu (傅煥仁)" w:date="2025-02-07T11:46:00Z"/>
          <w:rFonts w:ascii="Arial" w:eastAsia="新細明體" w:hAnsi="Arial" w:cs="Arial"/>
          <w:b/>
          <w:bCs/>
          <w:i/>
          <w:iCs/>
          <w:szCs w:val="24"/>
          <w:lang w:eastAsia="zh-TW"/>
        </w:rPr>
      </w:pPr>
    </w:p>
    <w:p w14:paraId="66598822" w14:textId="77777777" w:rsidR="004558AA" w:rsidDel="00A50044" w:rsidRDefault="004558AA" w:rsidP="004558AA">
      <w:pPr>
        <w:spacing w:after="120"/>
        <w:rPr>
          <w:del w:id="2800" w:author="Huanren Fu (傅煥仁)" w:date="2025-02-07T11:46:00Z"/>
          <w:rFonts w:ascii="Arial" w:eastAsia="新細明體" w:hAnsi="Arial" w:cs="Arial"/>
          <w:b/>
          <w:bCs/>
          <w:i/>
          <w:iCs/>
          <w:szCs w:val="24"/>
          <w:lang w:eastAsia="zh-TW"/>
        </w:rPr>
      </w:pPr>
    </w:p>
    <w:p w14:paraId="0DE182AD" w14:textId="77777777" w:rsidR="009A28C4" w:rsidRPr="004558AA" w:rsidRDefault="009A28C4" w:rsidP="00195A10">
      <w:pPr>
        <w:rPr>
          <w:rFonts w:eastAsia="新細明體"/>
          <w:lang w:eastAsia="zh-TW"/>
        </w:rPr>
      </w:pPr>
    </w:p>
    <w:p w14:paraId="5E7B686B" w14:textId="068CE388" w:rsidR="009631C3" w:rsidRDefault="009631C3" w:rsidP="009631C3">
      <w:r>
        <w:rPr>
          <w:i/>
          <w:color w:val="0000FF"/>
        </w:rPr>
        <w:t>&lt;End</w:t>
      </w:r>
      <w:r>
        <w:rPr>
          <w:rFonts w:eastAsia="新細明體"/>
          <w:i/>
          <w:color w:val="0000FF"/>
          <w:lang w:eastAsia="zh-TW"/>
        </w:rPr>
        <w:t xml:space="preserve"> of proposed TP</w:t>
      </w:r>
      <w:r>
        <w:rPr>
          <w:i/>
          <w:color w:val="0000FF"/>
        </w:rPr>
        <w:t>&gt;</w:t>
      </w:r>
    </w:p>
    <w:p w14:paraId="4BBE6623" w14:textId="77777777" w:rsidR="009631C3" w:rsidRDefault="009631C3" w:rsidP="00195A10">
      <w:pPr>
        <w:rPr>
          <w:rFonts w:eastAsia="Malgun Gothic"/>
          <w:lang w:eastAsia="ko-KR"/>
        </w:rPr>
      </w:pPr>
    </w:p>
    <w:p w14:paraId="6B2D1702" w14:textId="77777777" w:rsidR="00EA28F5" w:rsidRDefault="00EA28F5" w:rsidP="00EA28F5">
      <w:pPr>
        <w:pBdr>
          <w:bottom w:val="single" w:sz="6" w:space="2" w:color="auto"/>
        </w:pBdr>
        <w:rPr>
          <w:rFonts w:ascii="Arial" w:hAnsi="Arial" w:cs="Arial"/>
          <w:b/>
          <w:i/>
        </w:rPr>
      </w:pPr>
    </w:p>
    <w:p w14:paraId="3BD88816" w14:textId="77777777" w:rsidR="00EA28F5" w:rsidRDefault="00EA28F5" w:rsidP="00EA28F5">
      <w:pPr>
        <w:overflowPunct/>
        <w:autoSpaceDE/>
        <w:adjustRightInd/>
        <w:spacing w:after="0"/>
        <w:rPr>
          <w:rFonts w:ascii="Arial" w:eastAsia="新細明體" w:hAnsi="Arial" w:cs="Arial"/>
          <w:sz w:val="40"/>
          <w:szCs w:val="40"/>
          <w:lang w:eastAsia="zh-TW"/>
        </w:rPr>
      </w:pPr>
      <w:r>
        <w:rPr>
          <w:rFonts w:ascii="Arial" w:eastAsia="新細明體" w:hAnsi="Arial" w:cs="Arial"/>
          <w:sz w:val="40"/>
          <w:szCs w:val="40"/>
          <w:lang w:eastAsia="zh-TW"/>
        </w:rPr>
        <w:t>Reference:</w:t>
      </w:r>
    </w:p>
    <w:p w14:paraId="7CE97E3E"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RP-242404 New SID: Study on NR FR1 DL Fragmented Carriers, RANP#105</w:t>
      </w:r>
    </w:p>
    <w:p w14:paraId="249D10F4"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RP-233374, “Fragmented carriers in the DL”, TELUS, Bell Mobility, Telstra, Nokia, Nokia Shanghai Bell, AT&amp;T, US Cellular</w:t>
      </w:r>
    </w:p>
    <w:p w14:paraId="38A02101"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721EFE53"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R4-2417201 WF on fragmented DL </w:t>
      </w:r>
      <w:proofErr w:type="gramStart"/>
      <w:r>
        <w:rPr>
          <w:rFonts w:ascii="Arial" w:eastAsia="新細明體" w:hAnsi="Arial" w:cs="Arial"/>
          <w:bCs/>
          <w:iCs/>
          <w:sz w:val="22"/>
          <w:szCs w:val="22"/>
          <w:lang w:eastAsia="zh-TW"/>
        </w:rPr>
        <w:t>carriers</w:t>
      </w:r>
      <w:proofErr w:type="gramEnd"/>
      <w:r>
        <w:rPr>
          <w:rFonts w:ascii="Arial" w:eastAsia="新細明體" w:hAnsi="Arial" w:cs="Arial"/>
          <w:bCs/>
          <w:iCs/>
          <w:sz w:val="22"/>
          <w:szCs w:val="22"/>
          <w:lang w:eastAsia="zh-TW"/>
        </w:rPr>
        <w:t xml:space="preserve"> study, </w:t>
      </w:r>
      <w:bookmarkStart w:id="2801" w:name="OLE_LINK45"/>
      <w:r>
        <w:rPr>
          <w:rFonts w:ascii="Arial" w:eastAsia="新細明體" w:hAnsi="Arial" w:cs="Arial"/>
          <w:bCs/>
          <w:iCs/>
          <w:sz w:val="22"/>
          <w:szCs w:val="22"/>
          <w:lang w:eastAsia="zh-TW"/>
        </w:rPr>
        <w:t>RAN4#112</w:t>
      </w:r>
      <w:bookmarkEnd w:id="2801"/>
      <w:r>
        <w:rPr>
          <w:rFonts w:ascii="Arial" w:eastAsia="新細明體" w:hAnsi="Arial" w:cs="Arial"/>
          <w:bCs/>
          <w:iCs/>
          <w:sz w:val="22"/>
          <w:szCs w:val="22"/>
          <w:lang w:eastAsia="zh-TW"/>
        </w:rPr>
        <w:t>bis</w:t>
      </w:r>
    </w:p>
    <w:p w14:paraId="2A0FA3A0"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R4-2420519 WF on NR FR1 DL fragmented </w:t>
      </w:r>
      <w:proofErr w:type="gramStart"/>
      <w:r>
        <w:rPr>
          <w:rFonts w:ascii="Arial" w:eastAsia="新細明體" w:hAnsi="Arial" w:cs="Arial"/>
          <w:bCs/>
          <w:iCs/>
          <w:sz w:val="22"/>
          <w:szCs w:val="22"/>
          <w:lang w:eastAsia="zh-TW"/>
        </w:rPr>
        <w:t>carriers</w:t>
      </w:r>
      <w:proofErr w:type="gramEnd"/>
      <w:r>
        <w:rPr>
          <w:rFonts w:ascii="Arial" w:eastAsia="新細明體" w:hAnsi="Arial" w:cs="Arial"/>
          <w:bCs/>
          <w:iCs/>
          <w:sz w:val="22"/>
          <w:szCs w:val="22"/>
          <w:lang w:eastAsia="zh-TW"/>
        </w:rPr>
        <w:t xml:space="preserve"> study</w:t>
      </w:r>
    </w:p>
    <w:p w14:paraId="3504F323"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R4-2418862 Discussion of impacts on UE RF requirements and DL performance impacts, RAN4#113, MediaTek</w:t>
      </w:r>
    </w:p>
    <w:p w14:paraId="14A7CD13" w14:textId="77777777" w:rsidR="00EA28F5" w:rsidRPr="00A57422" w:rsidRDefault="00EA28F5" w:rsidP="00195A10">
      <w:pPr>
        <w:rPr>
          <w:rFonts w:eastAsia="Malgun Gothic"/>
          <w:lang w:eastAsia="ko-KR"/>
        </w:rPr>
      </w:pPr>
    </w:p>
    <w:sectPr w:rsidR="00EA28F5" w:rsidRPr="00A574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D443B" w14:textId="77777777" w:rsidR="008D043C" w:rsidRDefault="008D043C">
      <w:pPr>
        <w:spacing w:after="0"/>
      </w:pPr>
      <w:r>
        <w:separator/>
      </w:r>
    </w:p>
  </w:endnote>
  <w:endnote w:type="continuationSeparator" w:id="0">
    <w:p w14:paraId="47A0E322" w14:textId="77777777" w:rsidR="008D043C" w:rsidRDefault="008D0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F8AD9" w14:textId="77777777" w:rsidR="008D043C" w:rsidRDefault="008D043C">
      <w:pPr>
        <w:spacing w:after="0"/>
      </w:pPr>
      <w:r>
        <w:separator/>
      </w:r>
    </w:p>
  </w:footnote>
  <w:footnote w:type="continuationSeparator" w:id="0">
    <w:p w14:paraId="7F297DA8" w14:textId="77777777" w:rsidR="008D043C" w:rsidRDefault="008D04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ACBF7E"/>
    <w:lvl w:ilvl="0">
      <w:start w:val="1"/>
      <w:numFmt w:val="decimal"/>
      <w:lvlText w:val="%1."/>
      <w:lvlJc w:val="left"/>
      <w:pPr>
        <w:tabs>
          <w:tab w:val="num" w:pos="841"/>
        </w:tabs>
        <w:ind w:leftChars="400" w:left="841" w:hangingChars="200" w:hanging="360"/>
      </w:pPr>
    </w:lvl>
  </w:abstractNum>
  <w:abstractNum w:abstractNumId="1" w15:restartNumberingAfterBreak="0">
    <w:nsid w:val="FFFFFF80"/>
    <w:multiLevelType w:val="singleLevel"/>
    <w:tmpl w:val="6C883AEA"/>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2" w15:restartNumberingAfterBreak="0">
    <w:nsid w:val="FFFFFF81"/>
    <w:multiLevelType w:val="singleLevel"/>
    <w:tmpl w:val="2CF654E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3" w15:restartNumberingAfterBreak="0">
    <w:nsid w:val="FFFFFF82"/>
    <w:multiLevelType w:val="singleLevel"/>
    <w:tmpl w:val="1BBC4F1C"/>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4" w15:restartNumberingAfterBreak="0">
    <w:nsid w:val="FFFFFF83"/>
    <w:multiLevelType w:val="singleLevel"/>
    <w:tmpl w:val="E12AC5F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5" w15:restartNumberingAfterBreak="0">
    <w:nsid w:val="FFFFFF88"/>
    <w:multiLevelType w:val="singleLevel"/>
    <w:tmpl w:val="8278BDE2"/>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AD2CE81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086C576F"/>
    <w:multiLevelType w:val="hybridMultilevel"/>
    <w:tmpl w:val="976A31BE"/>
    <w:lvl w:ilvl="0" w:tplc="813433A4">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9021DB"/>
    <w:multiLevelType w:val="hybridMultilevel"/>
    <w:tmpl w:val="976A31BE"/>
    <w:lvl w:ilvl="0" w:tplc="FFFFFFFF">
      <w:start w:val="1"/>
      <w:numFmt w:val="decimal"/>
      <w:lvlText w:val="%1)"/>
      <w:lvlJc w:val="left"/>
      <w:pPr>
        <w:ind w:left="720" w:hanging="360"/>
      </w:pPr>
      <w:rPr>
        <w:rFonts w:eastAsia="Malgun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4" w15:restartNumberingAfterBreak="0">
    <w:nsid w:val="16D64AA9"/>
    <w:multiLevelType w:val="hybridMultilevel"/>
    <w:tmpl w:val="F4AADE98"/>
    <w:lvl w:ilvl="0" w:tplc="C42A3AF2">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9CF5BF8"/>
    <w:multiLevelType w:val="hybridMultilevel"/>
    <w:tmpl w:val="FE0249D6"/>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F16012"/>
    <w:multiLevelType w:val="hybridMultilevel"/>
    <w:tmpl w:val="E654C3DA"/>
    <w:lvl w:ilvl="0" w:tplc="0C905020">
      <w:start w:val="2"/>
      <w:numFmt w:val="bullet"/>
      <w:lvlText w:val="-"/>
      <w:lvlJc w:val="left"/>
      <w:pPr>
        <w:ind w:left="1200" w:hanging="48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9"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5" w15:restartNumberingAfterBreak="0">
    <w:nsid w:val="39D31A61"/>
    <w:multiLevelType w:val="hybridMultilevel"/>
    <w:tmpl w:val="36FA656E"/>
    <w:lvl w:ilvl="0" w:tplc="0409000B">
      <w:start w:val="1"/>
      <w:numFmt w:val="bullet"/>
      <w:lvlText w:val=""/>
      <w:lvlJc w:val="left"/>
      <w:pPr>
        <w:ind w:left="480" w:hanging="480"/>
      </w:pPr>
      <w:rPr>
        <w:rFonts w:ascii="Wingdings" w:hAnsi="Wingdings" w:hint="default"/>
      </w:rPr>
    </w:lvl>
    <w:lvl w:ilvl="1" w:tplc="C42A3AF2">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3BD241F"/>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42"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46"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0" w15:restartNumberingAfterBreak="0">
    <w:nsid w:val="75EA6DFC"/>
    <w:multiLevelType w:val="hybridMultilevel"/>
    <w:tmpl w:val="6C46284E"/>
    <w:lvl w:ilvl="0" w:tplc="AA94649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4" w15:restartNumberingAfterBreak="0">
    <w:nsid w:val="7B8442E1"/>
    <w:multiLevelType w:val="hybridMultilevel"/>
    <w:tmpl w:val="EDDA5F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558830192">
    <w:abstractNumId w:val="40"/>
  </w:num>
  <w:num w:numId="2" w16cid:durableId="199703551">
    <w:abstractNumId w:val="34"/>
  </w:num>
  <w:num w:numId="3" w16cid:durableId="194780846">
    <w:abstractNumId w:val="28"/>
  </w:num>
  <w:num w:numId="4" w16cid:durableId="1391925377">
    <w:abstractNumId w:val="16"/>
  </w:num>
  <w:num w:numId="5" w16cid:durableId="1164785914">
    <w:abstractNumId w:val="21"/>
  </w:num>
  <w:num w:numId="6" w16cid:durableId="1024401422">
    <w:abstractNumId w:val="31"/>
  </w:num>
  <w:num w:numId="7" w16cid:durableId="1949921100">
    <w:abstractNumId w:val="32"/>
  </w:num>
  <w:num w:numId="8" w16cid:durableId="1788353748">
    <w:abstractNumId w:val="47"/>
  </w:num>
  <w:num w:numId="9" w16cid:durableId="1265646367">
    <w:abstractNumId w:val="26"/>
  </w:num>
  <w:num w:numId="10" w16cid:durableId="1387096809">
    <w:abstractNumId w:val="27"/>
  </w:num>
  <w:num w:numId="11" w16cid:durableId="841776963">
    <w:abstractNumId w:val="29"/>
  </w:num>
  <w:num w:numId="12" w16cid:durableId="1677338602">
    <w:abstractNumId w:val="35"/>
  </w:num>
  <w:num w:numId="13" w16cid:durableId="735326426">
    <w:abstractNumId w:val="19"/>
  </w:num>
  <w:num w:numId="14" w16cid:durableId="1358848186">
    <w:abstractNumId w:val="7"/>
  </w:num>
  <w:num w:numId="15" w16cid:durableId="461655774">
    <w:abstractNumId w:val="52"/>
  </w:num>
  <w:num w:numId="16" w16cid:durableId="127206705">
    <w:abstractNumId w:val="33"/>
  </w:num>
  <w:num w:numId="17" w16cid:durableId="2079129936">
    <w:abstractNumId w:val="23"/>
  </w:num>
  <w:num w:numId="18" w16cid:durableId="1630895239">
    <w:abstractNumId w:val="12"/>
  </w:num>
  <w:num w:numId="19" w16cid:durableId="763650181">
    <w:abstractNumId w:val="51"/>
  </w:num>
  <w:num w:numId="20" w16cid:durableId="1616252350">
    <w:abstractNumId w:val="23"/>
  </w:num>
  <w:num w:numId="21" w16cid:durableId="1568149349">
    <w:abstractNumId w:val="44"/>
  </w:num>
  <w:num w:numId="22" w16cid:durableId="1730036753">
    <w:abstractNumId w:val="8"/>
  </w:num>
  <w:num w:numId="23" w16cid:durableId="713309571">
    <w:abstractNumId w:val="38"/>
  </w:num>
  <w:num w:numId="24" w16cid:durableId="1517692912">
    <w:abstractNumId w:val="9"/>
  </w:num>
  <w:num w:numId="25" w16cid:durableId="1696073044">
    <w:abstractNumId w:val="43"/>
  </w:num>
  <w:num w:numId="26" w16cid:durableId="2055231216">
    <w:abstractNumId w:val="37"/>
  </w:num>
  <w:num w:numId="27" w16cid:durableId="779767095">
    <w:abstractNumId w:val="43"/>
  </w:num>
  <w:num w:numId="28" w16cid:durableId="697001355">
    <w:abstractNumId w:val="42"/>
  </w:num>
  <w:num w:numId="29" w16cid:durableId="341779094">
    <w:abstractNumId w:val="39"/>
  </w:num>
  <w:num w:numId="30" w16cid:durableId="1237325805">
    <w:abstractNumId w:val="30"/>
  </w:num>
  <w:num w:numId="31" w16cid:durableId="1626542886">
    <w:abstractNumId w:val="23"/>
  </w:num>
  <w:num w:numId="32" w16cid:durableId="2119374416">
    <w:abstractNumId w:val="45"/>
  </w:num>
  <w:num w:numId="33" w16cid:durableId="1478302357">
    <w:abstractNumId w:val="24"/>
  </w:num>
  <w:num w:numId="34" w16cid:durableId="1146824751">
    <w:abstractNumId w:val="46"/>
  </w:num>
  <w:num w:numId="35" w16cid:durableId="1946569690">
    <w:abstractNumId w:val="22"/>
  </w:num>
  <w:num w:numId="36" w16cid:durableId="1585651648">
    <w:abstractNumId w:val="49"/>
  </w:num>
  <w:num w:numId="37" w16cid:durableId="904991590">
    <w:abstractNumId w:val="48"/>
  </w:num>
  <w:num w:numId="38" w16cid:durableId="1302617204">
    <w:abstractNumId w:val="48"/>
  </w:num>
  <w:num w:numId="39" w16cid:durableId="9820039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36"/>
  </w:num>
  <w:num w:numId="41" w16cid:durableId="1562788694">
    <w:abstractNumId w:val="38"/>
  </w:num>
  <w:num w:numId="42" w16cid:durableId="1307205814">
    <w:abstractNumId w:val="36"/>
  </w:num>
  <w:num w:numId="43" w16cid:durableId="1607928864">
    <w:abstractNumId w:val="38"/>
  </w:num>
  <w:num w:numId="44" w16cid:durableId="1916862777">
    <w:abstractNumId w:val="36"/>
  </w:num>
  <w:num w:numId="45" w16cid:durableId="1874266962">
    <w:abstractNumId w:val="38"/>
  </w:num>
  <w:num w:numId="46" w16cid:durableId="484859090">
    <w:abstractNumId w:val="17"/>
  </w:num>
  <w:num w:numId="47" w16cid:durableId="887957003">
    <w:abstractNumId w:val="18"/>
  </w:num>
  <w:num w:numId="48" w16cid:durableId="15206600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1994901">
    <w:abstractNumId w:val="53"/>
  </w:num>
  <w:num w:numId="50" w16cid:durableId="1940671626">
    <w:abstractNumId w:val="13"/>
  </w:num>
  <w:num w:numId="51" w16cid:durableId="1597521620">
    <w:abstractNumId w:val="54"/>
  </w:num>
  <w:num w:numId="52" w16cid:durableId="1693872566">
    <w:abstractNumId w:val="14"/>
  </w:num>
  <w:num w:numId="53" w16cid:durableId="261768858">
    <w:abstractNumId w:val="25"/>
  </w:num>
  <w:num w:numId="54" w16cid:durableId="1012754820">
    <w:abstractNumId w:val="25"/>
  </w:num>
  <w:num w:numId="55" w16cid:durableId="1961721717">
    <w:abstractNumId w:val="15"/>
  </w:num>
  <w:num w:numId="56" w16cid:durableId="1193349873">
    <w:abstractNumId w:val="40"/>
  </w:num>
  <w:num w:numId="57" w16cid:durableId="817187610">
    <w:abstractNumId w:val="28"/>
  </w:num>
  <w:num w:numId="58" w16cid:durableId="1466502427">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06208385">
    <w:abstractNumId w:val="16"/>
  </w:num>
  <w:num w:numId="60" w16cid:durableId="481897893">
    <w:abstractNumId w:val="25"/>
  </w:num>
  <w:num w:numId="61" w16cid:durableId="710151489">
    <w:abstractNumId w:val="14"/>
  </w:num>
  <w:num w:numId="62" w16cid:durableId="437413104">
    <w:abstractNumId w:val="15"/>
  </w:num>
  <w:num w:numId="63" w16cid:durableId="2066223896">
    <w:abstractNumId w:val="13"/>
  </w:num>
  <w:num w:numId="64" w16cid:durableId="1472477052">
    <w:abstractNumId w:val="50"/>
  </w:num>
  <w:num w:numId="65" w16cid:durableId="2084637571">
    <w:abstractNumId w:val="10"/>
  </w:num>
  <w:num w:numId="66" w16cid:durableId="1989166887">
    <w:abstractNumId w:val="11"/>
  </w:num>
  <w:num w:numId="67" w16cid:durableId="165290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07776219">
    <w:abstractNumId w:val="6"/>
  </w:num>
  <w:num w:numId="69" w16cid:durableId="740830774">
    <w:abstractNumId w:val="5"/>
  </w:num>
  <w:num w:numId="70" w16cid:durableId="1399284">
    <w:abstractNumId w:val="4"/>
  </w:num>
  <w:num w:numId="71" w16cid:durableId="645358496">
    <w:abstractNumId w:val="3"/>
  </w:num>
  <w:num w:numId="72" w16cid:durableId="1160729894">
    <w:abstractNumId w:val="2"/>
  </w:num>
  <w:num w:numId="73" w16cid:durableId="1387990930">
    <w:abstractNumId w:val="1"/>
  </w:num>
  <w:num w:numId="74" w16cid:durableId="1989895997">
    <w:abstractNumId w:val="0"/>
  </w:num>
  <w:num w:numId="75" w16cid:durableId="511729192">
    <w:abstractNumId w:val="40"/>
  </w:num>
  <w:num w:numId="76" w16cid:durableId="1254634048">
    <w:abstractNumId w:val="28"/>
  </w:num>
  <w:num w:numId="77" w16cid:durableId="1803378879">
    <w:abstractNumId w:val="16"/>
  </w:num>
  <w:num w:numId="78" w16cid:durableId="19742087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23980593">
    <w:abstractNumId w:val="20"/>
  </w:num>
  <w:num w:numId="80" w16cid:durableId="246160586">
    <w:abstractNumId w:val="53"/>
  </w:num>
  <w:num w:numId="81" w16cid:durableId="582420769">
    <w:abstractNumId w:val="13"/>
  </w:num>
  <w:num w:numId="82" w16cid:durableId="1603486502">
    <w:abstractNumId w:val="41"/>
  </w:num>
  <w:num w:numId="83" w16cid:durableId="435055144">
    <w:abstractNumId w:val="25"/>
  </w:num>
  <w:num w:numId="84" w16cid:durableId="1535389886">
    <w:abstractNumId w:val="14"/>
  </w:num>
  <w:num w:numId="85" w16cid:durableId="76330071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27053"/>
    <w:rsid w:val="00030A94"/>
    <w:rsid w:val="00033346"/>
    <w:rsid w:val="000362CA"/>
    <w:rsid w:val="00036805"/>
    <w:rsid w:val="000466CD"/>
    <w:rsid w:val="0005439C"/>
    <w:rsid w:val="000612FF"/>
    <w:rsid w:val="00061E12"/>
    <w:rsid w:val="00063568"/>
    <w:rsid w:val="00070846"/>
    <w:rsid w:val="000709F6"/>
    <w:rsid w:val="000742AA"/>
    <w:rsid w:val="000753E5"/>
    <w:rsid w:val="00076509"/>
    <w:rsid w:val="0007656C"/>
    <w:rsid w:val="00076CF4"/>
    <w:rsid w:val="00077CBF"/>
    <w:rsid w:val="00086928"/>
    <w:rsid w:val="00093581"/>
    <w:rsid w:val="000A0FBA"/>
    <w:rsid w:val="000A7EB7"/>
    <w:rsid w:val="000B0C0E"/>
    <w:rsid w:val="000B0C39"/>
    <w:rsid w:val="000B25F7"/>
    <w:rsid w:val="000B4C84"/>
    <w:rsid w:val="000E058D"/>
    <w:rsid w:val="000E1254"/>
    <w:rsid w:val="000E141B"/>
    <w:rsid w:val="000E774D"/>
    <w:rsid w:val="000F1852"/>
    <w:rsid w:val="000F6242"/>
    <w:rsid w:val="000F7A2D"/>
    <w:rsid w:val="00100671"/>
    <w:rsid w:val="00100EBA"/>
    <w:rsid w:val="00105A8E"/>
    <w:rsid w:val="00106951"/>
    <w:rsid w:val="00107985"/>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5A10"/>
    <w:rsid w:val="00196857"/>
    <w:rsid w:val="001A4E0D"/>
    <w:rsid w:val="001A6DE4"/>
    <w:rsid w:val="001B0D59"/>
    <w:rsid w:val="001B38B2"/>
    <w:rsid w:val="001B4ACD"/>
    <w:rsid w:val="001B5A89"/>
    <w:rsid w:val="001C5DB0"/>
    <w:rsid w:val="001D2700"/>
    <w:rsid w:val="001E2144"/>
    <w:rsid w:val="001E2274"/>
    <w:rsid w:val="001E5CB0"/>
    <w:rsid w:val="001E6855"/>
    <w:rsid w:val="001F50FC"/>
    <w:rsid w:val="001F720E"/>
    <w:rsid w:val="002076EB"/>
    <w:rsid w:val="00211C2B"/>
    <w:rsid w:val="002121A4"/>
    <w:rsid w:val="0021419E"/>
    <w:rsid w:val="00221F12"/>
    <w:rsid w:val="00226696"/>
    <w:rsid w:val="002420B5"/>
    <w:rsid w:val="00242CDC"/>
    <w:rsid w:val="00244367"/>
    <w:rsid w:val="00245FBF"/>
    <w:rsid w:val="00251BBA"/>
    <w:rsid w:val="002562F0"/>
    <w:rsid w:val="00256707"/>
    <w:rsid w:val="002568F7"/>
    <w:rsid w:val="002606B1"/>
    <w:rsid w:val="00260A18"/>
    <w:rsid w:val="00261A77"/>
    <w:rsid w:val="00275790"/>
    <w:rsid w:val="002812D0"/>
    <w:rsid w:val="00285872"/>
    <w:rsid w:val="00293D94"/>
    <w:rsid w:val="00297005"/>
    <w:rsid w:val="002A0EE3"/>
    <w:rsid w:val="002A1908"/>
    <w:rsid w:val="002A2D2A"/>
    <w:rsid w:val="002A4551"/>
    <w:rsid w:val="002A680E"/>
    <w:rsid w:val="002B0AC9"/>
    <w:rsid w:val="002B2E0D"/>
    <w:rsid w:val="002C5483"/>
    <w:rsid w:val="002D0A15"/>
    <w:rsid w:val="002D1A5C"/>
    <w:rsid w:val="002D2E82"/>
    <w:rsid w:val="002D5786"/>
    <w:rsid w:val="002D6048"/>
    <w:rsid w:val="002D7789"/>
    <w:rsid w:val="002E1994"/>
    <w:rsid w:val="002F0002"/>
    <w:rsid w:val="002F1940"/>
    <w:rsid w:val="00306C13"/>
    <w:rsid w:val="00315EE5"/>
    <w:rsid w:val="00316C4A"/>
    <w:rsid w:val="003259EF"/>
    <w:rsid w:val="00327D4F"/>
    <w:rsid w:val="00344558"/>
    <w:rsid w:val="003477D3"/>
    <w:rsid w:val="0035017E"/>
    <w:rsid w:val="003519F8"/>
    <w:rsid w:val="00355F18"/>
    <w:rsid w:val="00362ED5"/>
    <w:rsid w:val="003827B2"/>
    <w:rsid w:val="00383545"/>
    <w:rsid w:val="003860B7"/>
    <w:rsid w:val="00386136"/>
    <w:rsid w:val="00386312"/>
    <w:rsid w:val="0039491F"/>
    <w:rsid w:val="00396887"/>
    <w:rsid w:val="003A5DE5"/>
    <w:rsid w:val="003B012F"/>
    <w:rsid w:val="003B13EA"/>
    <w:rsid w:val="003B203F"/>
    <w:rsid w:val="003B2AF1"/>
    <w:rsid w:val="003B2E9B"/>
    <w:rsid w:val="003B5629"/>
    <w:rsid w:val="003B57A8"/>
    <w:rsid w:val="003B5DA9"/>
    <w:rsid w:val="003C20BE"/>
    <w:rsid w:val="003C2D50"/>
    <w:rsid w:val="003C2FC7"/>
    <w:rsid w:val="003C37F7"/>
    <w:rsid w:val="003C6D26"/>
    <w:rsid w:val="003D21E1"/>
    <w:rsid w:val="003D572A"/>
    <w:rsid w:val="003D6F75"/>
    <w:rsid w:val="003D76F1"/>
    <w:rsid w:val="003E5067"/>
    <w:rsid w:val="003E7208"/>
    <w:rsid w:val="003F6467"/>
    <w:rsid w:val="003F780A"/>
    <w:rsid w:val="004001AD"/>
    <w:rsid w:val="00411082"/>
    <w:rsid w:val="00416C06"/>
    <w:rsid w:val="00421A58"/>
    <w:rsid w:val="004317D8"/>
    <w:rsid w:val="00433500"/>
    <w:rsid w:val="00433F71"/>
    <w:rsid w:val="00440D43"/>
    <w:rsid w:val="00444BDB"/>
    <w:rsid w:val="0045115D"/>
    <w:rsid w:val="004558AA"/>
    <w:rsid w:val="00456548"/>
    <w:rsid w:val="004578E0"/>
    <w:rsid w:val="00460C7B"/>
    <w:rsid w:val="0046295A"/>
    <w:rsid w:val="00464D55"/>
    <w:rsid w:val="00470D97"/>
    <w:rsid w:val="00470FA5"/>
    <w:rsid w:val="004723AA"/>
    <w:rsid w:val="0048141B"/>
    <w:rsid w:val="00484BA9"/>
    <w:rsid w:val="00485006"/>
    <w:rsid w:val="004866AA"/>
    <w:rsid w:val="004A058A"/>
    <w:rsid w:val="004A193E"/>
    <w:rsid w:val="004A3B0D"/>
    <w:rsid w:val="004A4279"/>
    <w:rsid w:val="004A4C67"/>
    <w:rsid w:val="004B3C1E"/>
    <w:rsid w:val="004B6ED5"/>
    <w:rsid w:val="004C1DC1"/>
    <w:rsid w:val="004C6BBD"/>
    <w:rsid w:val="004C719C"/>
    <w:rsid w:val="004C75E2"/>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07F02"/>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DF2"/>
    <w:rsid w:val="0057397D"/>
    <w:rsid w:val="0057631F"/>
    <w:rsid w:val="00593ABC"/>
    <w:rsid w:val="0059522F"/>
    <w:rsid w:val="005A1DC0"/>
    <w:rsid w:val="005A41A4"/>
    <w:rsid w:val="005C118C"/>
    <w:rsid w:val="005C1350"/>
    <w:rsid w:val="005D04B7"/>
    <w:rsid w:val="005E10E8"/>
    <w:rsid w:val="005E2BEC"/>
    <w:rsid w:val="005E45E7"/>
    <w:rsid w:val="005E4624"/>
    <w:rsid w:val="005E5BEB"/>
    <w:rsid w:val="005F40FC"/>
    <w:rsid w:val="005F5904"/>
    <w:rsid w:val="005F692D"/>
    <w:rsid w:val="00600073"/>
    <w:rsid w:val="00600315"/>
    <w:rsid w:val="00612D76"/>
    <w:rsid w:val="006243AA"/>
    <w:rsid w:val="00625BFB"/>
    <w:rsid w:val="006276DD"/>
    <w:rsid w:val="00627822"/>
    <w:rsid w:val="00627DAA"/>
    <w:rsid w:val="006346EF"/>
    <w:rsid w:val="006440CC"/>
    <w:rsid w:val="00644BBD"/>
    <w:rsid w:val="00647C0B"/>
    <w:rsid w:val="006545AB"/>
    <w:rsid w:val="00676586"/>
    <w:rsid w:val="00676E8E"/>
    <w:rsid w:val="00677A86"/>
    <w:rsid w:val="0068142B"/>
    <w:rsid w:val="00681519"/>
    <w:rsid w:val="00684BE9"/>
    <w:rsid w:val="00686860"/>
    <w:rsid w:val="006A6295"/>
    <w:rsid w:val="006A6BF4"/>
    <w:rsid w:val="006B582D"/>
    <w:rsid w:val="006C603F"/>
    <w:rsid w:val="006D1A76"/>
    <w:rsid w:val="006D1BA9"/>
    <w:rsid w:val="006D2981"/>
    <w:rsid w:val="006D6747"/>
    <w:rsid w:val="006E1B41"/>
    <w:rsid w:val="006E3E52"/>
    <w:rsid w:val="006E4F7B"/>
    <w:rsid w:val="007121BE"/>
    <w:rsid w:val="007147B5"/>
    <w:rsid w:val="0071708B"/>
    <w:rsid w:val="0072402A"/>
    <w:rsid w:val="00725133"/>
    <w:rsid w:val="0072697E"/>
    <w:rsid w:val="00732931"/>
    <w:rsid w:val="00732ED0"/>
    <w:rsid w:val="00743CD3"/>
    <w:rsid w:val="007526B8"/>
    <w:rsid w:val="007611F8"/>
    <w:rsid w:val="00763BB0"/>
    <w:rsid w:val="0077343E"/>
    <w:rsid w:val="00777299"/>
    <w:rsid w:val="0077763D"/>
    <w:rsid w:val="00791A27"/>
    <w:rsid w:val="007949BC"/>
    <w:rsid w:val="00795593"/>
    <w:rsid w:val="00796992"/>
    <w:rsid w:val="007A1474"/>
    <w:rsid w:val="007A5A31"/>
    <w:rsid w:val="007A63B8"/>
    <w:rsid w:val="007B38E4"/>
    <w:rsid w:val="007B3BB9"/>
    <w:rsid w:val="007B5527"/>
    <w:rsid w:val="007B7E1E"/>
    <w:rsid w:val="007D1723"/>
    <w:rsid w:val="007D2D00"/>
    <w:rsid w:val="007D449D"/>
    <w:rsid w:val="007E2942"/>
    <w:rsid w:val="007E3D74"/>
    <w:rsid w:val="007E42C0"/>
    <w:rsid w:val="007E5CE0"/>
    <w:rsid w:val="007F3E41"/>
    <w:rsid w:val="007F4F92"/>
    <w:rsid w:val="00805035"/>
    <w:rsid w:val="00813EB7"/>
    <w:rsid w:val="00815C3B"/>
    <w:rsid w:val="008170FF"/>
    <w:rsid w:val="00821962"/>
    <w:rsid w:val="008238CD"/>
    <w:rsid w:val="0082502C"/>
    <w:rsid w:val="0083329D"/>
    <w:rsid w:val="008333D8"/>
    <w:rsid w:val="00834215"/>
    <w:rsid w:val="00837283"/>
    <w:rsid w:val="00840D3A"/>
    <w:rsid w:val="0084392A"/>
    <w:rsid w:val="00846AC6"/>
    <w:rsid w:val="00847E29"/>
    <w:rsid w:val="008565FF"/>
    <w:rsid w:val="008604E8"/>
    <w:rsid w:val="0086496F"/>
    <w:rsid w:val="0087029D"/>
    <w:rsid w:val="00882470"/>
    <w:rsid w:val="00883C7B"/>
    <w:rsid w:val="0088777B"/>
    <w:rsid w:val="00887C3B"/>
    <w:rsid w:val="00894A75"/>
    <w:rsid w:val="00897090"/>
    <w:rsid w:val="00897192"/>
    <w:rsid w:val="008A7F30"/>
    <w:rsid w:val="008B0EEF"/>
    <w:rsid w:val="008B77BC"/>
    <w:rsid w:val="008C4286"/>
    <w:rsid w:val="008D043C"/>
    <w:rsid w:val="008D0C36"/>
    <w:rsid w:val="008D772F"/>
    <w:rsid w:val="009100C0"/>
    <w:rsid w:val="00916C55"/>
    <w:rsid w:val="00923531"/>
    <w:rsid w:val="00932297"/>
    <w:rsid w:val="00945B16"/>
    <w:rsid w:val="009561CB"/>
    <w:rsid w:val="00957FE8"/>
    <w:rsid w:val="00960917"/>
    <w:rsid w:val="00960F34"/>
    <w:rsid w:val="009631C3"/>
    <w:rsid w:val="00966760"/>
    <w:rsid w:val="009678E1"/>
    <w:rsid w:val="0097428F"/>
    <w:rsid w:val="009764DB"/>
    <w:rsid w:val="009816DC"/>
    <w:rsid w:val="00985197"/>
    <w:rsid w:val="00991188"/>
    <w:rsid w:val="0099764C"/>
    <w:rsid w:val="00997A14"/>
    <w:rsid w:val="009A02A2"/>
    <w:rsid w:val="009A05EA"/>
    <w:rsid w:val="009A28C4"/>
    <w:rsid w:val="009B0FBF"/>
    <w:rsid w:val="009B5A87"/>
    <w:rsid w:val="009D014A"/>
    <w:rsid w:val="009E24DE"/>
    <w:rsid w:val="009E2EE1"/>
    <w:rsid w:val="009E483A"/>
    <w:rsid w:val="009F7855"/>
    <w:rsid w:val="00A10FDB"/>
    <w:rsid w:val="00A15E3A"/>
    <w:rsid w:val="00A239C7"/>
    <w:rsid w:val="00A2639B"/>
    <w:rsid w:val="00A316EC"/>
    <w:rsid w:val="00A40243"/>
    <w:rsid w:val="00A40F21"/>
    <w:rsid w:val="00A422E8"/>
    <w:rsid w:val="00A4436E"/>
    <w:rsid w:val="00A46367"/>
    <w:rsid w:val="00A50044"/>
    <w:rsid w:val="00A57422"/>
    <w:rsid w:val="00A62BCC"/>
    <w:rsid w:val="00A80D8A"/>
    <w:rsid w:val="00A83719"/>
    <w:rsid w:val="00A92165"/>
    <w:rsid w:val="00A9229A"/>
    <w:rsid w:val="00A936ED"/>
    <w:rsid w:val="00A939FD"/>
    <w:rsid w:val="00AA7AC7"/>
    <w:rsid w:val="00AB3B5D"/>
    <w:rsid w:val="00AB4F5D"/>
    <w:rsid w:val="00AD1432"/>
    <w:rsid w:val="00AD29DE"/>
    <w:rsid w:val="00AD36B2"/>
    <w:rsid w:val="00AD650B"/>
    <w:rsid w:val="00AF2A55"/>
    <w:rsid w:val="00AF668C"/>
    <w:rsid w:val="00AF684C"/>
    <w:rsid w:val="00B12971"/>
    <w:rsid w:val="00B13472"/>
    <w:rsid w:val="00B13576"/>
    <w:rsid w:val="00B1384A"/>
    <w:rsid w:val="00B15430"/>
    <w:rsid w:val="00B2180C"/>
    <w:rsid w:val="00B27408"/>
    <w:rsid w:val="00B30307"/>
    <w:rsid w:val="00B31BCD"/>
    <w:rsid w:val="00B3484A"/>
    <w:rsid w:val="00B4550F"/>
    <w:rsid w:val="00B462D6"/>
    <w:rsid w:val="00B5072A"/>
    <w:rsid w:val="00B51C72"/>
    <w:rsid w:val="00B53034"/>
    <w:rsid w:val="00B5392E"/>
    <w:rsid w:val="00B63525"/>
    <w:rsid w:val="00B72858"/>
    <w:rsid w:val="00B74FC2"/>
    <w:rsid w:val="00B82395"/>
    <w:rsid w:val="00B845D6"/>
    <w:rsid w:val="00B8487D"/>
    <w:rsid w:val="00B85D25"/>
    <w:rsid w:val="00B97703"/>
    <w:rsid w:val="00BA5204"/>
    <w:rsid w:val="00BB0361"/>
    <w:rsid w:val="00BB1D1C"/>
    <w:rsid w:val="00BB4F66"/>
    <w:rsid w:val="00BB5ABF"/>
    <w:rsid w:val="00BC41A2"/>
    <w:rsid w:val="00BC7FC2"/>
    <w:rsid w:val="00BD0B71"/>
    <w:rsid w:val="00BD65CF"/>
    <w:rsid w:val="00BF22CD"/>
    <w:rsid w:val="00BF3366"/>
    <w:rsid w:val="00BF4F10"/>
    <w:rsid w:val="00BF54D8"/>
    <w:rsid w:val="00BF684C"/>
    <w:rsid w:val="00C06B3A"/>
    <w:rsid w:val="00C07CAD"/>
    <w:rsid w:val="00C11184"/>
    <w:rsid w:val="00C132FF"/>
    <w:rsid w:val="00C1795A"/>
    <w:rsid w:val="00C21551"/>
    <w:rsid w:val="00C26FBF"/>
    <w:rsid w:val="00C2757C"/>
    <w:rsid w:val="00C3413B"/>
    <w:rsid w:val="00C3482F"/>
    <w:rsid w:val="00C3611A"/>
    <w:rsid w:val="00C36169"/>
    <w:rsid w:val="00C36FBB"/>
    <w:rsid w:val="00C62818"/>
    <w:rsid w:val="00C63D5D"/>
    <w:rsid w:val="00C71AAA"/>
    <w:rsid w:val="00C80FC6"/>
    <w:rsid w:val="00C83954"/>
    <w:rsid w:val="00C93E58"/>
    <w:rsid w:val="00C9487C"/>
    <w:rsid w:val="00C959D1"/>
    <w:rsid w:val="00CA1308"/>
    <w:rsid w:val="00CA2E97"/>
    <w:rsid w:val="00CA351D"/>
    <w:rsid w:val="00CA47F8"/>
    <w:rsid w:val="00CA6924"/>
    <w:rsid w:val="00CB2D7C"/>
    <w:rsid w:val="00CC56BA"/>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494C"/>
    <w:rsid w:val="00D168C4"/>
    <w:rsid w:val="00D17C10"/>
    <w:rsid w:val="00D21896"/>
    <w:rsid w:val="00D2361D"/>
    <w:rsid w:val="00D27087"/>
    <w:rsid w:val="00D353F7"/>
    <w:rsid w:val="00D35CEA"/>
    <w:rsid w:val="00D360A8"/>
    <w:rsid w:val="00D40088"/>
    <w:rsid w:val="00D45731"/>
    <w:rsid w:val="00D46C89"/>
    <w:rsid w:val="00D46FED"/>
    <w:rsid w:val="00D47B7B"/>
    <w:rsid w:val="00D55740"/>
    <w:rsid w:val="00D67213"/>
    <w:rsid w:val="00D774DD"/>
    <w:rsid w:val="00D80594"/>
    <w:rsid w:val="00D80979"/>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D5DA1"/>
    <w:rsid w:val="00DE1F3A"/>
    <w:rsid w:val="00E1441B"/>
    <w:rsid w:val="00E147DD"/>
    <w:rsid w:val="00E20831"/>
    <w:rsid w:val="00E236CD"/>
    <w:rsid w:val="00E278B1"/>
    <w:rsid w:val="00E27D46"/>
    <w:rsid w:val="00E33815"/>
    <w:rsid w:val="00E415A7"/>
    <w:rsid w:val="00E442CD"/>
    <w:rsid w:val="00E56388"/>
    <w:rsid w:val="00E678F7"/>
    <w:rsid w:val="00E70B68"/>
    <w:rsid w:val="00E70EDD"/>
    <w:rsid w:val="00E84420"/>
    <w:rsid w:val="00EA18F3"/>
    <w:rsid w:val="00EA28F5"/>
    <w:rsid w:val="00EA67AA"/>
    <w:rsid w:val="00ED0D69"/>
    <w:rsid w:val="00ED6C6D"/>
    <w:rsid w:val="00ED6F47"/>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3642"/>
    <w:rsid w:val="00F76376"/>
    <w:rsid w:val="00F80BDD"/>
    <w:rsid w:val="00F86BAD"/>
    <w:rsid w:val="00F87A8A"/>
    <w:rsid w:val="00F94F00"/>
    <w:rsid w:val="00F97D93"/>
    <w:rsid w:val="00FA55F5"/>
    <w:rsid w:val="00FA6686"/>
    <w:rsid w:val="00FB1DEC"/>
    <w:rsid w:val="00FB7124"/>
    <w:rsid w:val="00FC09AA"/>
    <w:rsid w:val="00FC1D55"/>
    <w:rsid w:val="00FC766A"/>
    <w:rsid w:val="00FD65E3"/>
    <w:rsid w:val="00FE44FA"/>
    <w:rsid w:val="00FE6AA0"/>
    <w:rsid w:val="00FF37DB"/>
    <w:rsid w:val="00FF44FF"/>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註解方塊文字 字元"/>
    <w:link w:val="af"/>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1">
    <w:name w:val="toc 8"/>
    <w:basedOn w:val="11"/>
    <w:semiHidden/>
    <w:rsid w:val="006D1A76"/>
    <w:pPr>
      <w:spacing w:before="180"/>
      <w:ind w:left="2693" w:hanging="2693"/>
    </w:pPr>
    <w:rPr>
      <w:b/>
    </w:rPr>
  </w:style>
  <w:style w:type="paragraph" w:styleId="1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1">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2"/>
    <w:semiHidden/>
    <w:rsid w:val="006D1A76"/>
    <w:pPr>
      <w:ind w:left="1134" w:hanging="1134"/>
    </w:pPr>
  </w:style>
  <w:style w:type="paragraph" w:styleId="22">
    <w:name w:val="toc 2"/>
    <w:basedOn w:val="11"/>
    <w:semiHidden/>
    <w:rsid w:val="006D1A76"/>
    <w:pPr>
      <w:keepNext w:val="0"/>
      <w:spacing w:before="0"/>
      <w:ind w:left="851" w:hanging="851"/>
    </w:pPr>
    <w:rPr>
      <w:sz w:val="20"/>
    </w:rPr>
  </w:style>
  <w:style w:type="paragraph" w:styleId="23">
    <w:name w:val="index 2"/>
    <w:basedOn w:val="12"/>
    <w:semiHidden/>
    <w:rsid w:val="006D1A76"/>
    <w:pPr>
      <w:ind w:left="284"/>
    </w:pPr>
  </w:style>
  <w:style w:type="paragraph" w:styleId="12">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4">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註腳文字 字元"/>
    <w:link w:val="af3"/>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1">
    <w:name w:val="toc 9"/>
    <w:basedOn w:val="81"/>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1">
    <w:name w:val="toc 6"/>
    <w:basedOn w:val="51"/>
    <w:next w:val="a"/>
    <w:semiHidden/>
    <w:rsid w:val="006D1A76"/>
    <w:pPr>
      <w:ind w:left="1985" w:hanging="1985"/>
    </w:pPr>
  </w:style>
  <w:style w:type="paragraph" w:styleId="71">
    <w:name w:val="toc 7"/>
    <w:basedOn w:val="61"/>
    <w:next w:val="a"/>
    <w:semiHidden/>
    <w:rsid w:val="006D1A76"/>
    <w:pPr>
      <w:ind w:left="2268" w:hanging="2268"/>
    </w:pPr>
  </w:style>
  <w:style w:type="paragraph" w:styleId="25">
    <w:name w:val="List Bullet 2"/>
    <w:basedOn w:val="af5"/>
    <w:semiHidden/>
    <w:rsid w:val="006D1A76"/>
    <w:pPr>
      <w:ind w:left="851"/>
    </w:pPr>
  </w:style>
  <w:style w:type="paragraph" w:styleId="32">
    <w:name w:val="List Bullet 3"/>
    <w:basedOn w:val="25"/>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6">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6"/>
    <w:semiHidden/>
    <w:rsid w:val="006D1A76"/>
    <w:pPr>
      <w:ind w:left="1135"/>
    </w:pPr>
  </w:style>
  <w:style w:type="paragraph" w:styleId="42">
    <w:name w:val="List 4"/>
    <w:basedOn w:val="33"/>
    <w:semiHidden/>
    <w:rsid w:val="006D1A76"/>
    <w:pPr>
      <w:ind w:left="1418"/>
    </w:pPr>
  </w:style>
  <w:style w:type="paragraph" w:styleId="52">
    <w:name w:val="List 5"/>
    <w:basedOn w:val="42"/>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3">
    <w:name w:val="List Bullet 4"/>
    <w:basedOn w:val="32"/>
    <w:semiHidden/>
    <w:rsid w:val="006D1A76"/>
    <w:pPr>
      <w:ind w:left="1418"/>
    </w:pPr>
  </w:style>
  <w:style w:type="paragraph" w:styleId="53">
    <w:name w:val="List Bullet 5"/>
    <w:basedOn w:val="43"/>
    <w:semiHidden/>
    <w:rsid w:val="006D1A76"/>
    <w:pPr>
      <w:ind w:left="1702"/>
    </w:pPr>
  </w:style>
  <w:style w:type="paragraph" w:customStyle="1" w:styleId="B2">
    <w:name w:val="B2"/>
    <w:basedOn w:val="26"/>
    <w:qFormat/>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2"/>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9">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8">
    <w:name w:val="註解文字 字元"/>
    <w:basedOn w:val="a0"/>
    <w:link w:val="a7"/>
    <w:uiPriority w:val="99"/>
    <w:semiHidden/>
    <w:qFormat/>
    <w:rsid w:val="00CD3B79"/>
    <w:rPr>
      <w:rFonts w:ascii="Arial" w:eastAsia="SimSun"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元"/>
    <w:basedOn w:val="a0"/>
    <w:link w:val="afb"/>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10">
    <w:name w:val="標題 1 字元"/>
    <w:aliases w:val="H1 字元1,h1 字元1"/>
    <w:basedOn w:val="a0"/>
    <w:link w:val="1"/>
    <w:rsid w:val="00195A10"/>
    <w:rPr>
      <w:rFonts w:ascii="Arial" w:eastAsia="SimSun" w:hAnsi="Arial"/>
      <w:sz w:val="36"/>
      <w:lang w:val="en-GB" w:eastAsia="zh-CN"/>
    </w:rPr>
  </w:style>
  <w:style w:type="character" w:customStyle="1" w:styleId="20">
    <w:name w:val="標題 2 字元"/>
    <w:aliases w:val="H2 字元1,h2 字元1"/>
    <w:basedOn w:val="a0"/>
    <w:link w:val="2"/>
    <w:rsid w:val="00195A10"/>
    <w:rPr>
      <w:rFonts w:ascii="Arial" w:eastAsia="SimSun" w:hAnsi="Arial"/>
      <w:sz w:val="32"/>
      <w:lang w:val="en-GB" w:eastAsia="zh-CN"/>
    </w:rPr>
  </w:style>
  <w:style w:type="character" w:customStyle="1" w:styleId="30">
    <w:name w:val="標題 3 字元"/>
    <w:aliases w:val="H3 字元1,h3 字元1"/>
    <w:basedOn w:val="a0"/>
    <w:link w:val="3"/>
    <w:rsid w:val="00195A10"/>
    <w:rPr>
      <w:rFonts w:ascii="Arial" w:eastAsia="SimSun" w:hAnsi="Arial"/>
      <w:sz w:val="28"/>
      <w:lang w:val="en-GB" w:eastAsia="zh-CN"/>
    </w:rPr>
  </w:style>
  <w:style w:type="character" w:customStyle="1" w:styleId="40">
    <w:name w:val="標題 4 字元"/>
    <w:aliases w:val="h4 字元1"/>
    <w:basedOn w:val="a0"/>
    <w:link w:val="4"/>
    <w:rsid w:val="00195A10"/>
    <w:rPr>
      <w:rFonts w:ascii="Arial" w:eastAsia="SimSun" w:hAnsi="Arial"/>
      <w:sz w:val="24"/>
      <w:lang w:val="en-GB" w:eastAsia="zh-CN"/>
    </w:rPr>
  </w:style>
  <w:style w:type="character" w:customStyle="1" w:styleId="50">
    <w:name w:val="標題 5 字元"/>
    <w:aliases w:val="h5 字元1"/>
    <w:basedOn w:val="a0"/>
    <w:link w:val="5"/>
    <w:rsid w:val="00195A10"/>
    <w:rPr>
      <w:rFonts w:ascii="Arial" w:eastAsia="SimSun" w:hAnsi="Arial"/>
      <w:sz w:val="22"/>
      <w:lang w:val="en-GB" w:eastAsia="zh-CN"/>
    </w:rPr>
  </w:style>
  <w:style w:type="character" w:customStyle="1" w:styleId="60">
    <w:name w:val="標題 6 字元"/>
    <w:aliases w:val="h6 字元"/>
    <w:basedOn w:val="a0"/>
    <w:link w:val="6"/>
    <w:rsid w:val="00195A10"/>
    <w:rPr>
      <w:rFonts w:ascii="Arial" w:eastAsia="SimSun" w:hAnsi="Arial"/>
      <w:lang w:val="en-GB" w:eastAsia="zh-CN"/>
    </w:rPr>
  </w:style>
  <w:style w:type="character" w:customStyle="1" w:styleId="70">
    <w:name w:val="標題 7 字元"/>
    <w:basedOn w:val="a0"/>
    <w:link w:val="7"/>
    <w:rsid w:val="00195A10"/>
    <w:rPr>
      <w:rFonts w:ascii="Arial" w:eastAsia="SimSun" w:hAnsi="Arial"/>
      <w:lang w:val="en-GB" w:eastAsia="zh-CN"/>
    </w:rPr>
  </w:style>
  <w:style w:type="character" w:customStyle="1" w:styleId="80">
    <w:name w:val="標題 8 字元"/>
    <w:basedOn w:val="a0"/>
    <w:link w:val="8"/>
    <w:rsid w:val="00195A10"/>
    <w:rPr>
      <w:rFonts w:ascii="Arial" w:eastAsia="SimSun" w:hAnsi="Arial"/>
      <w:sz w:val="36"/>
      <w:lang w:val="en-GB" w:eastAsia="zh-CN"/>
    </w:rPr>
  </w:style>
  <w:style w:type="character" w:customStyle="1" w:styleId="90">
    <w:name w:val="標題 9 字元"/>
    <w:basedOn w:val="a0"/>
    <w:link w:val="9"/>
    <w:rsid w:val="00195A10"/>
    <w:rPr>
      <w:rFonts w:ascii="Arial" w:eastAsia="SimSun"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1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SimSun"/>
      <w:lang w:val="en-GB" w:eastAsia="zh-CN"/>
    </w:rPr>
  </w:style>
  <w:style w:type="character" w:customStyle="1" w:styleId="a6">
    <w:name w:val="頁尾 字元"/>
    <w:basedOn w:val="a0"/>
    <w:link w:val="a5"/>
    <w:semiHidden/>
    <w:rsid w:val="00195A10"/>
    <w:rPr>
      <w:rFonts w:ascii="Arial" w:eastAsia="SimSun" w:hAnsi="Arial"/>
      <w:b/>
      <w:i/>
      <w:noProof/>
      <w:sz w:val="18"/>
      <w:lang w:eastAsia="zh-CN"/>
    </w:rPr>
  </w:style>
  <w:style w:type="character" w:customStyle="1" w:styleId="ae">
    <w:name w:val="本文 字元"/>
    <w:basedOn w:val="a0"/>
    <w:link w:val="ad"/>
    <w:semiHidden/>
    <w:rsid w:val="00195A10"/>
    <w:rPr>
      <w:rFonts w:ascii="Arial" w:eastAsia="SimSun" w:hAnsi="Arial" w:cs="Arial"/>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6749480">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2139037">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12874885">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45064660">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12121923">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06252">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008441">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26161258">
      <w:bodyDiv w:val="1"/>
      <w:marLeft w:val="0"/>
      <w:marRight w:val="0"/>
      <w:marTop w:val="0"/>
      <w:marBottom w:val="0"/>
      <w:divBdr>
        <w:top w:val="none" w:sz="0" w:space="0" w:color="auto"/>
        <w:left w:val="none" w:sz="0" w:space="0" w:color="auto"/>
        <w:bottom w:val="none" w:sz="0" w:space="0" w:color="auto"/>
        <w:right w:val="none" w:sz="0" w:space="0" w:color="auto"/>
      </w:divBdr>
    </w:div>
    <w:div w:id="646202589">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170741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511585">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19405156">
      <w:bodyDiv w:val="1"/>
      <w:marLeft w:val="0"/>
      <w:marRight w:val="0"/>
      <w:marTop w:val="0"/>
      <w:marBottom w:val="0"/>
      <w:divBdr>
        <w:top w:val="none" w:sz="0" w:space="0" w:color="auto"/>
        <w:left w:val="none" w:sz="0" w:space="0" w:color="auto"/>
        <w:bottom w:val="none" w:sz="0" w:space="0" w:color="auto"/>
        <w:right w:val="none" w:sz="0" w:space="0" w:color="auto"/>
      </w:divBdr>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89595959">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999234224">
      <w:bodyDiv w:val="1"/>
      <w:marLeft w:val="0"/>
      <w:marRight w:val="0"/>
      <w:marTop w:val="0"/>
      <w:marBottom w:val="0"/>
      <w:divBdr>
        <w:top w:val="none" w:sz="0" w:space="0" w:color="auto"/>
        <w:left w:val="none" w:sz="0" w:space="0" w:color="auto"/>
        <w:bottom w:val="none" w:sz="0" w:space="0" w:color="auto"/>
        <w:right w:val="none" w:sz="0" w:space="0" w:color="auto"/>
      </w:divBdr>
    </w:div>
    <w:div w:id="1010716603">
      <w:bodyDiv w:val="1"/>
      <w:marLeft w:val="0"/>
      <w:marRight w:val="0"/>
      <w:marTop w:val="0"/>
      <w:marBottom w:val="0"/>
      <w:divBdr>
        <w:top w:val="none" w:sz="0" w:space="0" w:color="auto"/>
        <w:left w:val="none" w:sz="0" w:space="0" w:color="auto"/>
        <w:bottom w:val="none" w:sz="0" w:space="0" w:color="auto"/>
        <w:right w:val="none" w:sz="0" w:space="0" w:color="auto"/>
      </w:divBdr>
    </w:div>
    <w:div w:id="1012954936">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0751766">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02769564">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596667354">
      <w:bodyDiv w:val="1"/>
      <w:marLeft w:val="0"/>
      <w:marRight w:val="0"/>
      <w:marTop w:val="0"/>
      <w:marBottom w:val="0"/>
      <w:divBdr>
        <w:top w:val="none" w:sz="0" w:space="0" w:color="auto"/>
        <w:left w:val="none" w:sz="0" w:space="0" w:color="auto"/>
        <w:bottom w:val="none" w:sz="0" w:space="0" w:color="auto"/>
        <w:right w:val="none" w:sz="0" w:space="0" w:color="auto"/>
      </w:divBdr>
    </w:div>
    <w:div w:id="1602450003">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63775455">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59017345">
      <w:bodyDiv w:val="1"/>
      <w:marLeft w:val="0"/>
      <w:marRight w:val="0"/>
      <w:marTop w:val="0"/>
      <w:marBottom w:val="0"/>
      <w:divBdr>
        <w:top w:val="none" w:sz="0" w:space="0" w:color="auto"/>
        <w:left w:val="none" w:sz="0" w:space="0" w:color="auto"/>
        <w:bottom w:val="none" w:sz="0" w:space="0" w:color="auto"/>
        <w:right w:val="none" w:sz="0" w:space="0" w:color="auto"/>
      </w:divBdr>
    </w:div>
    <w:div w:id="1783770159">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39055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63274815">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6347981">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14205933">
      <w:bodyDiv w:val="1"/>
      <w:marLeft w:val="0"/>
      <w:marRight w:val="0"/>
      <w:marTop w:val="0"/>
      <w:marBottom w:val="0"/>
      <w:divBdr>
        <w:top w:val="none" w:sz="0" w:space="0" w:color="auto"/>
        <w:left w:val="none" w:sz="0" w:space="0" w:color="auto"/>
        <w:bottom w:val="none" w:sz="0" w:space="0" w:color="auto"/>
        <w:right w:val="none" w:sz="0" w:space="0" w:color="auto"/>
      </w:divBdr>
    </w:div>
    <w:div w:id="2115244422">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cp:revision>
  <cp:lastPrinted>2002-04-23T07:10:00Z</cp:lastPrinted>
  <dcterms:created xsi:type="dcterms:W3CDTF">2025-02-21T07:12:00Z</dcterms:created>
  <dcterms:modified xsi:type="dcterms:W3CDTF">2025-02-21T07:12:00Z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